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7D901" w:rsidR="001E41F3" w:rsidRDefault="001E41F3">
      <w:pPr>
        <w:pStyle w:val="CRCoverPage"/>
        <w:tabs>
          <w:tab w:val="right" w:pos="9639"/>
        </w:tabs>
        <w:spacing w:after="0"/>
        <w:rPr>
          <w:b/>
          <w:i/>
          <w:noProof/>
          <w:sz w:val="28"/>
        </w:rPr>
      </w:pPr>
      <w:r>
        <w:rPr>
          <w:b/>
          <w:noProof/>
          <w:sz w:val="24"/>
        </w:rPr>
        <w:t>3GPP TSG-</w:t>
      </w:r>
      <w:r w:rsidR="004D6B6D">
        <w:rPr>
          <w:b/>
          <w:noProof/>
          <w:sz w:val="24"/>
        </w:rPr>
        <w:t>RAN</w:t>
      </w:r>
      <w:r w:rsidR="00962DFF">
        <w:rPr>
          <w:b/>
          <w:noProof/>
          <w:sz w:val="24"/>
        </w:rPr>
        <w:t xml:space="preserve"> WG</w:t>
      </w:r>
      <w:r w:rsidR="004D6B6D">
        <w:rPr>
          <w:b/>
          <w:noProof/>
          <w:sz w:val="24"/>
        </w:rPr>
        <w:t>1</w:t>
      </w:r>
      <w:r w:rsidR="00C66BA2">
        <w:rPr>
          <w:b/>
          <w:noProof/>
          <w:sz w:val="24"/>
        </w:rPr>
        <w:t xml:space="preserve"> </w:t>
      </w:r>
      <w:r>
        <w:rPr>
          <w:b/>
          <w:noProof/>
          <w:sz w:val="24"/>
        </w:rPr>
        <w:t>Meeting #</w:t>
      </w:r>
      <w:r w:rsidR="00962DFF">
        <w:rPr>
          <w:b/>
          <w:noProof/>
          <w:sz w:val="24"/>
        </w:rPr>
        <w:t>116bis</w:t>
      </w:r>
      <w:r>
        <w:rPr>
          <w:b/>
          <w:i/>
          <w:noProof/>
          <w:sz w:val="28"/>
        </w:rPr>
        <w:tab/>
      </w:r>
      <w:fldSimple w:instr=" DOCPROPERTY  Tdoc#  \* MERGEFORMAT ">
        <w:r w:rsidR="00962DFF">
          <w:rPr>
            <w:b/>
            <w:i/>
            <w:noProof/>
            <w:sz w:val="28"/>
          </w:rPr>
          <w:t>R1-240</w:t>
        </w:r>
        <w:r w:rsidR="000B01AF" w:rsidRPr="000B01AF">
          <w:rPr>
            <w:b/>
            <w:i/>
            <w:noProof/>
            <w:sz w:val="28"/>
          </w:rPr>
          <w:t>3406</w:t>
        </w:r>
      </w:fldSimple>
    </w:p>
    <w:p w14:paraId="7CB45193" w14:textId="1D9BC4F8" w:rsidR="001E41F3" w:rsidRDefault="004F63BE" w:rsidP="005E2C44">
      <w:pPr>
        <w:pStyle w:val="CRCoverPage"/>
        <w:outlineLvl w:val="0"/>
        <w:rPr>
          <w:b/>
          <w:noProof/>
          <w:sz w:val="24"/>
        </w:rPr>
      </w:pPr>
      <w:fldSimple w:instr=" DOCPROPERTY  Location  \* MERGEFORMAT ">
        <w:r w:rsidR="00A02786">
          <w:rPr>
            <w:b/>
            <w:noProof/>
            <w:sz w:val="24"/>
          </w:rPr>
          <w:t>Changsha, China</w:t>
        </w:r>
        <w:r w:rsidR="00200B59">
          <w:rPr>
            <w:b/>
            <w:noProof/>
            <w:sz w:val="24"/>
          </w:rPr>
          <w:t>, April 15</w:t>
        </w:r>
        <w:r w:rsidR="00200B59" w:rsidRPr="00200B59">
          <w:rPr>
            <w:b/>
            <w:noProof/>
            <w:sz w:val="24"/>
            <w:vertAlign w:val="superscript"/>
          </w:rPr>
          <w:t>th</w:t>
        </w:r>
        <w:r w:rsidR="00200B59">
          <w:rPr>
            <w:b/>
            <w:noProof/>
            <w:sz w:val="24"/>
          </w:rPr>
          <w:t xml:space="preserve"> - 19</w:t>
        </w:r>
        <w:r w:rsidR="00200B59" w:rsidRPr="00200B59">
          <w:rPr>
            <w:b/>
            <w:noProof/>
            <w:sz w:val="24"/>
            <w:vertAlign w:val="superscript"/>
          </w:rPr>
          <w:t>th</w:t>
        </w:r>
        <w:r w:rsidR="00200B5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CB5E90B" w:rsidR="001E41F3" w:rsidRDefault="00082CBA">
            <w:pPr>
              <w:pStyle w:val="CRCoverPage"/>
              <w:spacing w:after="0"/>
              <w:jc w:val="center"/>
              <w:rPr>
                <w:noProof/>
              </w:rPr>
            </w:pPr>
            <w:r w:rsidRPr="00082CB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0D4C6" w:rsidR="001E41F3" w:rsidRPr="00962DFF" w:rsidRDefault="00645BF9" w:rsidP="00E13F3D">
            <w:pPr>
              <w:pStyle w:val="CRCoverPage"/>
              <w:spacing w:after="0"/>
              <w:jc w:val="right"/>
              <w:rPr>
                <w:b/>
                <w:bCs/>
                <w:noProof/>
                <w:sz w:val="28"/>
                <w:szCs w:val="28"/>
              </w:rPr>
            </w:pPr>
            <w:r w:rsidRPr="00962DFF">
              <w:rPr>
                <w:b/>
                <w:bCs/>
                <w:sz w:val="28"/>
                <w:szCs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D1D78" w:rsidR="001E41F3" w:rsidRPr="00410371" w:rsidRDefault="004F63BE" w:rsidP="00547111">
            <w:pPr>
              <w:pStyle w:val="CRCoverPage"/>
              <w:spacing w:after="0"/>
              <w:rPr>
                <w:noProof/>
              </w:rPr>
            </w:pPr>
            <w:fldSimple w:instr=" DOCPROPERTY  Cr#  \* MERGEFORMAT ">
              <w:r w:rsidR="00645BF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A8BAE" w:rsidR="001E41F3" w:rsidRPr="00410371" w:rsidRDefault="004F63BE" w:rsidP="00E13F3D">
            <w:pPr>
              <w:pStyle w:val="CRCoverPage"/>
              <w:spacing w:after="0"/>
              <w:jc w:val="center"/>
              <w:rPr>
                <w:b/>
                <w:noProof/>
              </w:rPr>
            </w:pPr>
            <w:fldSimple w:instr=" DOCPROPERTY  Revision  \* MERGEFORMAT ">
              <w:r w:rsidR="00645B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87915" w:rsidR="001E41F3" w:rsidRPr="00410371" w:rsidRDefault="004F63BE">
            <w:pPr>
              <w:pStyle w:val="CRCoverPage"/>
              <w:spacing w:after="0"/>
              <w:jc w:val="center"/>
              <w:rPr>
                <w:noProof/>
                <w:sz w:val="28"/>
              </w:rPr>
            </w:pPr>
            <w:fldSimple w:instr=" DOCPROPERTY  Version  \* MERGEFORMAT ">
              <w:r w:rsidR="004D6B6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90CB1" w:rsidR="00F25D98" w:rsidRDefault="00962D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88C0DB" w:rsidR="00F25D98" w:rsidRDefault="00962D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DD2FA" w:rsidR="001E41F3" w:rsidRDefault="00704F9B">
            <w:pPr>
              <w:pStyle w:val="CRCoverPage"/>
              <w:spacing w:after="0"/>
              <w:ind w:left="100"/>
              <w:rPr>
                <w:noProof/>
              </w:rPr>
            </w:pPr>
            <w:r>
              <w:rPr>
                <w:noProof/>
              </w:rPr>
              <w:t>Draft CR for 38.211 on Introduction of FR2-NTN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54F73" w:rsidR="001E41F3" w:rsidRDefault="001E236C">
            <w:pPr>
              <w:pStyle w:val="CRCoverPage"/>
              <w:spacing w:after="0"/>
              <w:ind w:left="100"/>
              <w:rPr>
                <w:noProof/>
              </w:rPr>
            </w:pPr>
            <w:r>
              <w:t>Ericsson</w:t>
            </w:r>
            <w:r w:rsidR="00FD19B7">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05AB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F4FED" w:rsidR="001E41F3" w:rsidRDefault="001E236C">
            <w:pPr>
              <w:pStyle w:val="CRCoverPage"/>
              <w:spacing w:after="0"/>
              <w:ind w:left="100"/>
              <w:rPr>
                <w:noProof/>
              </w:rPr>
            </w:pPr>
            <w:proofErr w:type="spellStart"/>
            <w:r>
              <w:t>NR</w:t>
            </w:r>
            <w:r w:rsidR="003253AA">
              <w:t>_</w:t>
            </w:r>
            <w:r>
              <w:t>NTN</w:t>
            </w:r>
            <w:r w:rsidR="003253AA">
              <w:t>_</w:t>
            </w:r>
            <w:r>
              <w:t>enh</w:t>
            </w:r>
            <w:proofErr w:type="spellEnd"/>
            <w:r>
              <w:t>-</w:t>
            </w:r>
            <w:r w:rsidR="003253AA">
              <w:t>C</w:t>
            </w:r>
            <w: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70264" w:rsidR="001E41F3" w:rsidRDefault="001E236C">
            <w:pPr>
              <w:pStyle w:val="CRCoverPage"/>
              <w:spacing w:after="0"/>
              <w:ind w:left="100"/>
              <w:rPr>
                <w:noProof/>
              </w:rPr>
            </w:pPr>
            <w:r>
              <w:t>2024-04-05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76587" w:rsidR="001E41F3" w:rsidRDefault="001E23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C1174" w:rsidR="001E41F3" w:rsidRDefault="001E236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9985CB" w:rsidR="001E41F3" w:rsidRDefault="00082CBA">
            <w:pPr>
              <w:pStyle w:val="CRCoverPage"/>
              <w:spacing w:after="0"/>
              <w:ind w:left="100"/>
              <w:rPr>
                <w:noProof/>
              </w:rPr>
            </w:pPr>
            <w:r>
              <w:rPr>
                <w:noProof/>
              </w:rPr>
              <w:t>PRACH configurations are missing for FR2-NTN in paired spectrum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F39E9" w14:textId="0999E964" w:rsidR="00FA18C0" w:rsidRDefault="00082CBA" w:rsidP="00FA18C0">
            <w:pPr>
              <w:pStyle w:val="CRCoverPage"/>
              <w:spacing w:after="0"/>
              <w:ind w:left="100"/>
              <w:rPr>
                <w:noProof/>
              </w:rPr>
            </w:pPr>
            <w:r>
              <w:rPr>
                <w:noProof/>
              </w:rPr>
              <w:t>PRACH configurations are added for FR2-NTN in paired spectrum</w:t>
            </w:r>
            <w:r w:rsidR="003A1BA0">
              <w:rPr>
                <w:noProof/>
              </w:rPr>
              <w:t xml:space="preserve"> </w:t>
            </w:r>
            <w:r w:rsidR="00FA18C0">
              <w:rPr>
                <w:noProof/>
              </w:rPr>
              <w:t xml:space="preserve">through </w:t>
            </w:r>
            <w:r w:rsidR="00FA18C0" w:rsidRPr="00FA18C0">
              <w:rPr>
                <w:noProof/>
              </w:rPr>
              <w:t>Table 6.3.3.2-</w:t>
            </w:r>
            <w:r w:rsidR="00FA18C0">
              <w:rPr>
                <w:noProof/>
              </w:rPr>
              <w:t>5 in clause 6.3.3.2.</w:t>
            </w:r>
          </w:p>
          <w:p w14:paraId="31C656EC" w14:textId="10BB3E8C" w:rsidR="00FA18C0" w:rsidRDefault="00FA18C0">
            <w:pPr>
              <w:pStyle w:val="CRCoverPage"/>
              <w:spacing w:after="0"/>
              <w:ind w:left="100"/>
              <w:rPr>
                <w:noProof/>
              </w:rPr>
            </w:pPr>
            <w:r>
              <w:rPr>
                <w:noProof/>
              </w:rPr>
              <w:t xml:space="preserve">Note: The table for FR2-NTN in paired spectrum is </w:t>
            </w:r>
            <w:r w:rsidR="00EA4495">
              <w:rPr>
                <w:noProof/>
              </w:rPr>
              <w:t>identical to</w:t>
            </w:r>
            <w:r>
              <w:rPr>
                <w:noProof/>
              </w:rPr>
              <w:t xml:space="preserve"> </w:t>
            </w:r>
            <w:r w:rsidRPr="00FA18C0">
              <w:rPr>
                <w:noProof/>
              </w:rPr>
              <w:t>Table 6.3.3.2-</w:t>
            </w:r>
            <w:r>
              <w:rPr>
                <w:noProof/>
              </w:rPr>
              <w:t xml:space="preserve">4, </w:t>
            </w:r>
            <w:r w:rsidR="00EA4495">
              <w:rPr>
                <w:noProof/>
              </w:rPr>
              <w:t xml:space="preserve">except that </w:t>
            </w:r>
            <w:r w:rsidR="00EA4495" w:rsidRPr="00EA4495">
              <w:rPr>
                <w:noProof/>
              </w:rPr>
              <w:t>107 PRACH configurations with a non-zero starting symbol for which changing the starting symbol to zero would not make it identical to another configuration</w:t>
            </w:r>
            <w:r w:rsidR="00EA4495">
              <w:rPr>
                <w:noProof/>
              </w:rPr>
              <w:t xml:space="preserve">, were revised for setting their starting symbol to </w:t>
            </w:r>
            <w:r w:rsidR="00EA4495" w:rsidRPr="007E54C7">
              <w:rPr>
                <w:noProof/>
              </w:rPr>
              <w:t xml:space="preserve">zero </w:t>
            </w:r>
            <w:r w:rsidR="00870883" w:rsidRPr="007E54C7">
              <w:rPr>
                <w:noProof/>
              </w:rPr>
              <w:t>and increasing</w:t>
            </w:r>
            <w:r w:rsidR="00AE103C" w:rsidRPr="007E54C7">
              <w:rPr>
                <w:noProof/>
              </w:rPr>
              <w:t>, if possible,</w:t>
            </w:r>
            <w:r w:rsidR="00870883" w:rsidRPr="007E54C7">
              <w:rPr>
                <w:noProof/>
              </w:rPr>
              <w:t xml:space="preserve"> the number of </w:t>
            </w:r>
            <w:r w:rsidR="0001325B" w:rsidRPr="007E54C7">
              <w:rPr>
                <w:noProof/>
              </w:rPr>
              <w:t xml:space="preserve">time domain PRACH occasions, </w:t>
            </w:r>
            <w:r w:rsidR="00244CD3" w:rsidRPr="007E54C7">
              <w:rPr>
                <w:noProof/>
              </w:rPr>
              <w:t>aiming at suiting</w:t>
            </w:r>
            <w:r w:rsidR="00EA4495" w:rsidRPr="007E54C7">
              <w:rPr>
                <w:noProof/>
              </w:rPr>
              <w:t xml:space="preserve"> a</w:t>
            </w:r>
            <w:r w:rsidR="00EA4495">
              <w:rPr>
                <w:noProof/>
              </w:rPr>
              <w:t xml:space="preserve"> paired spectrum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9CCBB" w:rsidR="001E41F3" w:rsidRDefault="00082CBA">
            <w:pPr>
              <w:pStyle w:val="CRCoverPage"/>
              <w:spacing w:after="0"/>
              <w:ind w:left="100"/>
              <w:rPr>
                <w:noProof/>
              </w:rPr>
            </w:pPr>
            <w:r>
              <w:rPr>
                <w:noProof/>
              </w:rPr>
              <w:t xml:space="preserve">PRACH </w:t>
            </w:r>
            <w:r w:rsidR="002926C6">
              <w:rPr>
                <w:noProof/>
              </w:rPr>
              <w:t xml:space="preserve">not supported </w:t>
            </w:r>
            <w:r>
              <w:rPr>
                <w:noProof/>
              </w:rPr>
              <w:t>for FR2-NTN</w:t>
            </w:r>
            <w:r w:rsidR="00A02786">
              <w:rPr>
                <w:noProof/>
              </w:rPr>
              <w:t xml:space="preserve"> in paired spectrum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9CB93" w:rsidR="001E41F3" w:rsidRDefault="00645BF9">
            <w:pPr>
              <w:pStyle w:val="CRCoverPage"/>
              <w:spacing w:after="0"/>
              <w:ind w:left="100"/>
              <w:rPr>
                <w:noProof/>
              </w:rPr>
            </w:pPr>
            <w:r>
              <w:rPr>
                <w:noProof/>
              </w:rPr>
              <w:t>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DDD8E" w:rsidR="001E41F3" w:rsidRDefault="00965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94BD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4F486C" w:rsidR="001E41F3" w:rsidRPr="007E54C7" w:rsidRDefault="00965693">
            <w:pPr>
              <w:pStyle w:val="CRCoverPage"/>
              <w:spacing w:after="0"/>
              <w:ind w:left="99"/>
              <w:rPr>
                <w:noProof/>
              </w:rPr>
            </w:pPr>
            <w:r w:rsidRPr="007E54C7">
              <w:rPr>
                <w:noProof/>
              </w:rPr>
              <w:t>TS 38.213,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E1E4B" w:rsidR="001E41F3" w:rsidRDefault="00A02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C3B0A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D07B9" w:rsidR="001E41F3" w:rsidRDefault="00A02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D3EE4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E8B5EF" w14:textId="77777777" w:rsidR="001F08C4" w:rsidRPr="00B56231" w:rsidRDefault="001F08C4" w:rsidP="001F08C4">
      <w:pPr>
        <w:pStyle w:val="Heading4"/>
      </w:pPr>
      <w:bookmarkStart w:id="1" w:name="_Toc19796447"/>
      <w:bookmarkStart w:id="2" w:name="_Toc26459673"/>
      <w:bookmarkStart w:id="3" w:name="_Toc29230323"/>
      <w:bookmarkStart w:id="4" w:name="_Toc36026582"/>
      <w:bookmarkStart w:id="5" w:name="_Toc45107421"/>
      <w:bookmarkStart w:id="6" w:name="_Toc51774090"/>
      <w:bookmarkStart w:id="7" w:name="_Toc161686642"/>
      <w:r w:rsidRPr="00B56231">
        <w:lastRenderedPageBreak/>
        <w:t>6.3.3.2</w:t>
      </w:r>
      <w:r w:rsidRPr="00B56231">
        <w:tab/>
        <w:t>Mapping to physical resources</w:t>
      </w:r>
      <w:bookmarkEnd w:id="1"/>
      <w:bookmarkEnd w:id="2"/>
      <w:bookmarkEnd w:id="3"/>
      <w:bookmarkEnd w:id="4"/>
      <w:bookmarkEnd w:id="5"/>
      <w:bookmarkEnd w:id="6"/>
      <w:bookmarkEnd w:id="7"/>
    </w:p>
    <w:p w14:paraId="3F984886" w14:textId="77777777" w:rsidR="001F08C4" w:rsidRPr="00B56231" w:rsidRDefault="001F08C4" w:rsidP="001F08C4">
      <w:r w:rsidRPr="00B56231">
        <w:t>The preamble sequence shall be mapped to physical resources according to</w:t>
      </w:r>
    </w:p>
    <w:p w14:paraId="50230715" w14:textId="77777777" w:rsidR="001F08C4" w:rsidRPr="00B56231" w:rsidRDefault="001F08C4" w:rsidP="001F08C4">
      <w:pPr>
        <w:pStyle w:val="EQ"/>
        <w:jc w:val="center"/>
      </w:pPr>
      <w:r w:rsidRPr="00B56231">
        <w:rPr>
          <w:position w:val="-28"/>
        </w:rPr>
        <w:object w:dxaOrig="2040" w:dyaOrig="660" w14:anchorId="3D35E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1pt" o:ole="">
            <v:imagedata r:id="rId16" o:title=""/>
          </v:shape>
          <o:OLEObject Type="Embed" ProgID="Equation.3" ShapeID="_x0000_i1025" DrawAspect="Content" ObjectID="_1773870616" r:id="rId17"/>
        </w:object>
      </w:r>
    </w:p>
    <w:p w14:paraId="6AD398A1" w14:textId="77777777" w:rsidR="001F08C4" w:rsidRPr="00B56231" w:rsidRDefault="001F08C4" w:rsidP="001F08C4">
      <w:r w:rsidRPr="00B56231">
        <w:t xml:space="preserve">where </w:t>
      </w:r>
      <w:r w:rsidRPr="00B56231">
        <w:rPr>
          <w:position w:val="-10"/>
        </w:rPr>
        <w:object w:dxaOrig="680" w:dyaOrig="300" w14:anchorId="57FCF18E">
          <v:shape id="_x0000_i1026" type="#_x0000_t75" style="width:36pt;height:15.5pt" o:ole="">
            <v:imagedata r:id="rId18" o:title=""/>
          </v:shape>
          <o:OLEObject Type="Embed" ProgID="Equation.3" ShapeID="_x0000_i1026" DrawAspect="Content" ObjectID="_1773870617" r:id="rId19"/>
        </w:object>
      </w:r>
      <w:r w:rsidRPr="00B56231">
        <w:t xml:space="preserve"> is an amplitude scaling factor in order to conform to the transmit power specified in [5, TS38.213], and </w:t>
      </w:r>
      <w:r w:rsidRPr="00B56231">
        <w:rPr>
          <w:position w:val="-10"/>
        </w:rPr>
        <w:object w:dxaOrig="820" w:dyaOrig="279" w14:anchorId="1DCBB911">
          <v:shape id="_x0000_i1027" type="#_x0000_t75" style="width:41pt;height:15.5pt" o:ole="">
            <v:imagedata r:id="rId20" o:title=""/>
          </v:shape>
          <o:OLEObject Type="Embed" ProgID="Equation.3" ShapeID="_x0000_i1027" DrawAspect="Content" ObjectID="_1773870618" r:id="rId21"/>
        </w:object>
      </w:r>
      <w:r w:rsidRPr="00B56231">
        <w:t xml:space="preserve"> is the antenna port. Baseband signal generation shall be done according to clause 5.3 using the parameters in Table 6.3.3.1-1 or Table 6.3.3.1-2 with </w:t>
      </w:r>
      <w:r w:rsidRPr="00B56231">
        <w:rPr>
          <w:position w:val="-6"/>
        </w:rPr>
        <w:object w:dxaOrig="200" w:dyaOrig="300" w14:anchorId="2B878AE8">
          <v:shape id="_x0000_i1028" type="#_x0000_t75" style="width:10.5pt;height:15.5pt" o:ole="">
            <v:imagedata r:id="rId22" o:title=""/>
          </v:shape>
          <o:OLEObject Type="Embed" ProgID="Equation.3" ShapeID="_x0000_i1028" DrawAspect="Content" ObjectID="_1773870619" r:id="rId23"/>
        </w:object>
      </w:r>
      <w:r w:rsidRPr="00B56231">
        <w:t xml:space="preserve"> given by Table 6.3.3.2-1.</w:t>
      </w:r>
    </w:p>
    <w:p w14:paraId="529336D2" w14:textId="17AA2131" w:rsidR="001F08C4" w:rsidRPr="00B56231" w:rsidRDefault="001F08C4" w:rsidP="001F08C4">
      <w:r w:rsidRPr="00B56231">
        <w:t>Random access preambles can only be transmitted in the time resources obtained from Tables 6.3.3.2-2 to 6.3.3.2-</w:t>
      </w:r>
      <w:ins w:id="8" w:author="Ericsson" w:date="2024-04-05T19:55:00Z">
        <w:r w:rsidR="00766511">
          <w:t>5</w:t>
        </w:r>
      </w:ins>
      <w:del w:id="9" w:author="Ericsson" w:date="2024-04-05T19:55:00Z">
        <w:r w:rsidRPr="00B56231" w:rsidDel="00766511">
          <w:delText>4</w:delText>
        </w:r>
      </w:del>
      <w:r w:rsidRPr="00B56231">
        <w:t xml:space="preserve"> and depends on FR1 or FR2 and the spectrum type as defined in [8, TS38.104]. The PRACH configuration index in Tables 6.3.3.2-2 to 6.3.3.2-</w:t>
      </w:r>
      <w:ins w:id="10" w:author="Ericsson" w:date="2024-04-05T19:55:00Z">
        <w:r w:rsidR="00766511">
          <w:t>5</w:t>
        </w:r>
      </w:ins>
      <w:del w:id="11" w:author="Ericsson" w:date="2024-04-05T19:55:00Z">
        <w:r w:rsidRPr="00B56231" w:rsidDel="00766511">
          <w:delText>4</w:delText>
        </w:r>
      </w:del>
      <w:r w:rsidRPr="00B56231">
        <w:t xml:space="preserve"> is</w:t>
      </w:r>
    </w:p>
    <w:p w14:paraId="74AB0A80" w14:textId="7FED9F06" w:rsidR="001F08C4" w:rsidRPr="00B56231" w:rsidRDefault="001F08C4" w:rsidP="001F08C4">
      <w:pPr>
        <w:pStyle w:val="B1"/>
        <w:rPr>
          <w:rFonts w:eastAsia="Batang"/>
        </w:rPr>
      </w:pPr>
      <w:r w:rsidRPr="00B56231">
        <w:rPr>
          <w:rFonts w:eastAsia="Batang"/>
        </w:rPr>
        <w:t>-</w:t>
      </w:r>
      <w:r w:rsidRPr="00B56231">
        <w:rPr>
          <w:rFonts w:eastAsia="Batang"/>
        </w:rPr>
        <w:tab/>
        <w:t xml:space="preserve">for Table 6.3.3.2-3 </w:t>
      </w:r>
      <w:ins w:id="12" w:author="Ericsson" w:date="2024-04-05T19:55:00Z">
        <w:r w:rsidR="00766511">
          <w:rPr>
            <w:rFonts w:eastAsia="Batang"/>
          </w:rPr>
          <w:t xml:space="preserve">and </w:t>
        </w:r>
        <w:r w:rsidR="00766511" w:rsidRPr="00B56231">
          <w:rPr>
            <w:rFonts w:eastAsia="Batang"/>
          </w:rPr>
          <w:t>Table 6.3.3.2-</w:t>
        </w:r>
        <w:r w:rsidR="00766511">
          <w:rPr>
            <w:rFonts w:eastAsia="Batang"/>
          </w:rPr>
          <w:t xml:space="preserve">5 </w:t>
        </w:r>
      </w:ins>
      <w:r w:rsidRPr="00B56231">
        <w:rPr>
          <w:rFonts w:eastAsia="Batang"/>
        </w:rPr>
        <w:t xml:space="preserve">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 and</w:t>
      </w:r>
    </w:p>
    <w:p w14:paraId="60BEC623" w14:textId="77777777" w:rsidR="001F08C4" w:rsidRPr="00B56231" w:rsidRDefault="001F08C4" w:rsidP="001F08C4">
      <w:pPr>
        <w:pStyle w:val="B1"/>
      </w:pPr>
      <w:r w:rsidRPr="00B56231">
        <w:rPr>
          <w:rFonts w:eastAsia="Batang"/>
        </w:rPr>
        <w:t>-</w:t>
      </w:r>
      <w:r w:rsidRPr="00B56231">
        <w:rPr>
          <w:rFonts w:eastAsia="Batang"/>
        </w:rPr>
        <w:tab/>
        <w:t xml:space="preserve">for Tables 6.3.3.2-2 and 6.3.3.2-4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w:t>
      </w:r>
    </w:p>
    <w:p w14:paraId="11C40D73" w14:textId="77777777" w:rsidR="001F08C4" w:rsidRPr="00B56231" w:rsidRDefault="001F08C4" w:rsidP="001F08C4">
      <w:pPr>
        <w:rPr>
          <w:lang w:val="en-US"/>
        </w:rPr>
      </w:pPr>
      <w:bookmarkStart w:id="13" w:name="_Hlk508280483"/>
      <w:r w:rsidRPr="00B56231">
        <w:rPr>
          <w:lang w:val="en-US"/>
        </w:rPr>
        <w:t>For the IAB-MT part of an IAB-node, the following applies:</w:t>
      </w:r>
    </w:p>
    <w:p w14:paraId="2944BB5D" w14:textId="7887904D" w:rsidR="001F08C4" w:rsidRPr="00B56231" w:rsidRDefault="001F08C4" w:rsidP="001F08C4">
      <w:pPr>
        <w:pStyle w:val="B1"/>
        <w:rPr>
          <w:lang w:val="en-US"/>
        </w:rPr>
      </w:pPr>
      <w:r w:rsidRPr="00B56231">
        <w:rPr>
          <w:lang w:val="en-US"/>
        </w:rPr>
        <w:t>-</w:t>
      </w:r>
      <w:r w:rsidRPr="00B56231">
        <w:rPr>
          <w:lang w:val="en-US"/>
        </w:rPr>
        <w:tab/>
        <w:t xml:space="preserve">if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is configured, the variable </w:t>
      </w:r>
      <m:oMath>
        <m:r>
          <w:rPr>
            <w:rFonts w:ascii="Cambria Math" w:hAnsi="Cambria Math"/>
            <w:lang w:val="en-US"/>
          </w:rPr>
          <m:t>x</m:t>
        </m:r>
      </m:oMath>
      <w:r w:rsidRPr="00B56231">
        <w:rPr>
          <w:lang w:val="en-US"/>
        </w:rPr>
        <w:t xml:space="preserve"> used in </w:t>
      </w:r>
      <m:oMath>
        <m:sSub>
          <m:sSubPr>
            <m:ctrlPr>
              <w:ins w:id="14" w:author="Stefan Eriksson G" w:date="2024-04-05T12:30:00Z">
                <w:rPr>
                  <w:rFonts w:ascii="Cambria Math" w:hAnsi="Cambria Math"/>
                  <w:i/>
                  <w:sz w:val="24"/>
                  <w:szCs w:val="24"/>
                </w:rPr>
              </w:ins>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w:t>
      </w:r>
      <w:ins w:id="15" w:author="Ericsson" w:date="2024-04-05T19:56:00Z">
        <w:r w:rsidR="00766511">
          <w:rPr>
            <w:lang w:val="en-US"/>
          </w:rPr>
          <w:t>5</w:t>
        </w:r>
      </w:ins>
      <w:del w:id="16" w:author="Ericsson" w:date="2024-04-05T19:56:00Z">
        <w:r w:rsidRPr="00B56231" w:rsidDel="00766511">
          <w:rPr>
            <w:lang w:val="en-US"/>
          </w:rPr>
          <w:delText>4</w:delText>
        </w:r>
      </w:del>
      <w:r w:rsidRPr="00B56231">
        <w:rPr>
          <w:lang w:val="en-US"/>
        </w:rPr>
        <w:t xml:space="preserve"> shall be replaced by </w:t>
      </w:r>
      <m:oMath>
        <m:r>
          <w:rPr>
            <w:rFonts w:ascii="Cambria Math" w:hAnsi="Cambria Math"/>
            <w:lang w:val="en-US"/>
          </w:rPr>
          <m:t xml:space="preserve"> </m:t>
        </m:r>
        <m:sSub>
          <m:sSubPr>
            <m:ctrlPr>
              <w:ins w:id="17" w:author="Stefan Eriksson G" w:date="2024-04-05T12:30:00Z">
                <w:rPr>
                  <w:rFonts w:ascii="Cambria Math" w:hAnsi="Cambria Math"/>
                  <w:i/>
                </w:rPr>
              </w:ins>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ins w:id="18" w:author="Stefan Eriksson G" w:date="2024-04-05T12:30:00Z">
                <w:rPr>
                  <w:rFonts w:ascii="Cambria Math" w:hAnsi="Cambria Math"/>
                  <w:i/>
                </w:rPr>
              </w:ins>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and the IAB-node does not expect </w:t>
      </w:r>
      <m:oMath>
        <m:sSub>
          <m:sSubPr>
            <m:ctrlPr>
              <w:ins w:id="19" w:author="Stefan Eriksson G" w:date="2024-04-05T12:30:00Z">
                <w:rPr>
                  <w:rFonts w:ascii="Cambria Math" w:hAnsi="Cambria Math"/>
                  <w:i/>
                </w:rPr>
              </w:ins>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4CD4964E" w14:textId="44EBFA71" w:rsidR="001F08C4" w:rsidRPr="00B56231" w:rsidRDefault="001F08C4" w:rsidP="001F08C4">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is configured, the variable </w:t>
      </w:r>
      <m:oMath>
        <m:r>
          <w:rPr>
            <w:rFonts w:ascii="Cambria Math" w:hAnsi="Cambria Math"/>
          </w:rPr>
          <m:t>y</m:t>
        </m:r>
      </m:oMath>
      <w:r w:rsidRPr="00B56231">
        <w:t xml:space="preserve"> used in </w:t>
      </w:r>
      <m:oMath>
        <m:sSub>
          <m:sSubPr>
            <m:ctrlPr>
              <w:ins w:id="20" w:author="Stefan Eriksson G" w:date="2024-04-05T20:32:00Z">
                <w:rPr>
                  <w:rFonts w:ascii="Cambria Math" w:hAnsi="Cambria Math"/>
                  <w:i/>
                  <w:sz w:val="24"/>
                  <w:szCs w:val="24"/>
                </w:rPr>
              </w:ins>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w:t>
      </w:r>
      <w:r w:rsidRPr="00B56231">
        <w:t>Tables 6.3.3.2-2 to 6.3.3.2-</w:t>
      </w:r>
      <w:r w:rsidR="00766511">
        <w:t>5</w:t>
      </w:r>
      <w:r w:rsidRPr="00B56231">
        <w:t xml:space="preserve"> </w:t>
      </w:r>
      <w:r w:rsidRPr="00B56231">
        <w:rPr>
          <w:lang w:val="en-US"/>
        </w:rPr>
        <w:t xml:space="preserve">shall be replaced by </w:t>
      </w:r>
      <m:oMath>
        <m:sSub>
          <m:sSubPr>
            <m:ctrlPr>
              <w:ins w:id="21" w:author="Stefan Eriksson G" w:date="2024-04-05T20:32:00Z">
                <w:rPr>
                  <w:rFonts w:ascii="Cambria Math" w:hAnsi="Cambria Math"/>
                  <w:i/>
                  <w:lang w:val="en-US"/>
                </w:rPr>
              </w:ins>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ins w:id="22" w:author="Stefan Eriksson G" w:date="2024-04-05T20:32:00Z">
                <w:rPr>
                  <w:rFonts w:ascii="Cambria Math" w:hAnsi="Cambria Math"/>
                  <w:i/>
                  <w:lang w:val="en-US"/>
                </w:rPr>
              </w:ins>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ins w:id="23" w:author="Stefan Eriksson G" w:date="2024-04-05T20:32:00Z">
                <w:rPr>
                  <w:rFonts w:ascii="Cambria Math" w:hAnsi="Cambria Math"/>
                  <w:i/>
                  <w:sz w:val="24"/>
                  <w:szCs w:val="24"/>
                </w:rPr>
              </w:ins>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12971F08" w14:textId="04F2C2F4" w:rsidR="001F08C4" w:rsidRPr="00B56231" w:rsidRDefault="001F08C4" w:rsidP="001F08C4">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is configured, the subframe number </w:t>
      </w:r>
      <m:oMath>
        <m:sSub>
          <m:sSubPr>
            <m:ctrlPr>
              <w:ins w:id="24" w:author="Stefan Eriksson G" w:date="2024-04-05T12:30:00Z">
                <w:rPr>
                  <w:rFonts w:ascii="Cambria Math" w:hAnsi="Cambria Math"/>
                  <w:i/>
                </w:rPr>
              </w:ins>
            </m:ctrlPr>
          </m:sSubPr>
          <m:e>
            <m:r>
              <w:rPr>
                <w:rFonts w:ascii="Cambria Math" w:hAnsi="Cambria Math"/>
              </w:rPr>
              <m:t>s</m:t>
            </m:r>
          </m:e>
          <m:sub>
            <m:r>
              <m:rPr>
                <m:nor/>
              </m:rPr>
              <w:rPr>
                <w:rFonts w:ascii="Cambria Math" w:hAnsi="Cambria Math"/>
              </w:rPr>
              <m:t>n</m:t>
            </m:r>
          </m:sub>
        </m:sSub>
      </m:oMath>
      <w:r w:rsidRPr="00B56231">
        <w:t xml:space="preserve"> from Tables 6.3.3.2-2 to 6.3.3.2-3 and the slot number </w:t>
      </w:r>
      <m:oMath>
        <m:sSub>
          <m:sSubPr>
            <m:ctrlPr>
              <w:ins w:id="25" w:author="Stefan Eriksson G" w:date="2024-04-05T12:30:00Z">
                <w:rPr>
                  <w:rFonts w:ascii="Cambria Math" w:hAnsi="Cambria Math"/>
                  <w:i/>
                </w:rPr>
              </w:ins>
            </m:ctrlPr>
          </m:sSubPr>
          <m:e>
            <m:r>
              <w:rPr>
                <w:rFonts w:ascii="Cambria Math" w:hAnsi="Cambria Math"/>
              </w:rPr>
              <m:t>s</m:t>
            </m:r>
          </m:e>
          <m:sub>
            <m:r>
              <m:rPr>
                <m:nor/>
              </m:rPr>
              <w:rPr>
                <w:rFonts w:ascii="Cambria Math" w:hAnsi="Cambria Math"/>
              </w:rPr>
              <m:t>n</m:t>
            </m:r>
          </m:sub>
        </m:sSub>
      </m:oMath>
      <w:r w:rsidRPr="00B56231">
        <w:t xml:space="preserve"> from Table 6.3.3.2-4 </w:t>
      </w:r>
      <w:ins w:id="26" w:author="Ericsson" w:date="2024-04-05T19:57:00Z">
        <w:r w:rsidR="004220F2">
          <w:t xml:space="preserve">to  </w:t>
        </w:r>
        <w:r w:rsidR="004220F2" w:rsidRPr="00B56231">
          <w:t>6.3.3.2-</w:t>
        </w:r>
        <w:r w:rsidR="004220F2">
          <w:t xml:space="preserve">5 </w:t>
        </w:r>
      </w:ins>
      <w:r w:rsidRPr="00B56231">
        <w:t xml:space="preserve">shall be replaced by </w:t>
      </w:r>
      <m:oMath>
        <m:d>
          <m:dPr>
            <m:ctrlPr>
              <w:ins w:id="27" w:author="Stefan Eriksson G" w:date="2024-04-05T20:32:00Z">
                <w:rPr>
                  <w:rFonts w:ascii="Cambria Math" w:hAnsi="Cambria Math"/>
                  <w:i/>
                </w:rPr>
              </w:ins>
            </m:ctrlPr>
          </m:dPr>
          <m:e>
            <m:sSub>
              <m:sSubPr>
                <m:ctrlPr>
                  <w:ins w:id="28" w:author="Stefan Eriksson G" w:date="2024-04-05T20:32:00Z">
                    <w:rPr>
                      <w:rFonts w:ascii="Cambria Math" w:hAnsi="Cambria Math"/>
                      <w:i/>
                    </w:rPr>
                  </w:ins>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ins w:id="29" w:author="Stefan Eriksson G" w:date="2024-04-05T20:32:00Z">
                <w:rPr>
                  <w:rFonts w:ascii="Cambria Math" w:hAnsi="Cambria Math"/>
                  <w:i/>
                </w:rPr>
              </w:ins>
            </m:ctrlPr>
          </m:dPr>
          <m:e>
            <m:r>
              <w:rPr>
                <w:rFonts w:ascii="Cambria Math" w:hAnsi="Cambria Math"/>
              </w:rPr>
              <m:t>0,1,…,L-1</m:t>
            </m:r>
          </m:e>
        </m:d>
      </m:oMath>
      <w:r w:rsidRPr="00B56231">
        <w:t xml:space="preserve"> is given by the higher-layer parame</w:t>
      </w:r>
      <w:proofErr w:type="spellStart"/>
      <w:r w:rsidRPr="00B56231">
        <w:t>ter</w:t>
      </w:r>
      <w:proofErr w:type="spellEnd"/>
      <w:r w:rsidRPr="00B56231">
        <w:t xml:space="preserve">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and </w:t>
      </w:r>
      <m:oMath>
        <m:r>
          <w:rPr>
            <w:rFonts w:ascii="Cambria Math" w:hAnsi="Cambria Math"/>
          </w:rPr>
          <m:t>L</m:t>
        </m:r>
      </m:oMath>
      <w:r w:rsidRPr="00B56231">
        <w:t xml:space="preserve"> is the number of subframes in a frame when using Tables 6.3.3.2-2 to 6.3.3.2-3 and the number of slots in a frame for 60 kHz subcarrier spacing when using in Table 6.3.3.2-4</w:t>
      </w:r>
      <w:ins w:id="30" w:author="Ericsson" w:date="2024-04-05T19:57:00Z">
        <w:r w:rsidR="004220F2" w:rsidRPr="004220F2">
          <w:t xml:space="preserve"> </w:t>
        </w:r>
        <w:r w:rsidR="004220F2">
          <w:t xml:space="preserve">to  </w:t>
        </w:r>
        <w:r w:rsidR="004220F2" w:rsidRPr="00B56231">
          <w:t>6.3.3.2-</w:t>
        </w:r>
        <w:r w:rsidR="004220F2">
          <w:t>5</w:t>
        </w:r>
      </w:ins>
      <w:r w:rsidRPr="00B56231">
        <w:t>.</w:t>
      </w:r>
    </w:p>
    <w:p w14:paraId="4A8E3093" w14:textId="77777777" w:rsidR="001F08C4" w:rsidRPr="00B56231" w:rsidRDefault="001F08C4" w:rsidP="001F08C4">
      <w:r w:rsidRPr="00B56231">
        <w:t xml:space="preserve">Random access preambles can only be transmitted in the frequency resources given by either the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as described in clause 8.1 of [5 TS 38.213]. The PRACH frequency resources </w:t>
      </w:r>
      <m:oMath>
        <m:sSub>
          <m:sSubPr>
            <m:ctrlPr>
              <w:ins w:id="31" w:author="Stefan Eriksson G" w:date="2024-04-05T20:32:00Z">
                <w:rPr>
                  <w:rFonts w:ascii="Cambria Math" w:hAnsi="Cambria Math"/>
                  <w:i/>
                </w:rPr>
              </w:ins>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ins w:id="32" w:author="Stefan Eriksson G" w:date="2024-04-05T20:32:00Z">
                <w:rPr>
                  <w:rFonts w:ascii="Cambria Math" w:hAnsi="Cambria Math"/>
                  <w:i/>
                </w:rPr>
              </w:ins>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are numbered in increasing order within the initial uplink bandwidth part during initial access, starting from the lowest frequency. Otherwise, </w:t>
      </w:r>
      <m:oMath>
        <m:sSub>
          <m:sSubPr>
            <m:ctrlPr>
              <w:ins w:id="33" w:author="Stefan Eriksson G" w:date="2024-04-05T20:32:00Z">
                <w:rPr>
                  <w:rFonts w:ascii="Cambria Math" w:hAnsi="Cambria Math"/>
                  <w:i/>
                </w:rPr>
              </w:ins>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13"/>
    <w:p w14:paraId="4BEA59DC" w14:textId="77777777" w:rsidR="001F08C4" w:rsidRPr="00B56231" w:rsidRDefault="001F08C4" w:rsidP="001F08C4">
      <w:pPr>
        <w:rPr>
          <w:rFonts w:eastAsia="Malgun Gothic"/>
          <w:iCs/>
          <w:lang w:val="en-US"/>
        </w:rPr>
      </w:pPr>
      <w:r w:rsidRPr="00B56231">
        <w:t xml:space="preserve">For operation with shared spectrum channel access, for </w:t>
      </w:r>
      <m:oMath>
        <m:sSub>
          <m:sSubPr>
            <m:ctrlPr>
              <w:ins w:id="34" w:author="Stefan Eriksson G" w:date="2024-04-05T20:32:00Z">
                <w:rPr>
                  <w:rFonts w:ascii="Cambria Math" w:eastAsia="SimSun" w:hAnsi="Cambria Math"/>
                  <w:i/>
                </w:rPr>
              </w:ins>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such that a random-access preamble is confined within a single RB set. 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78861A52" w14:textId="77777777" w:rsidR="001F08C4" w:rsidRPr="00B56231" w:rsidRDefault="001F08C4" w:rsidP="001F08C4">
      <w:r w:rsidRPr="00B56231">
        <w:t xml:space="preserve">For operation with shared spectrum channel access, for </w:t>
      </w:r>
      <m:oMath>
        <m:sSub>
          <m:sSubPr>
            <m:ctrlPr>
              <w:ins w:id="35" w:author="Stefan Eriksson G" w:date="2024-04-05T20:32:00Z">
                <w:rPr>
                  <w:rFonts w:ascii="Cambria Math" w:hAnsi="Cambria Math"/>
                  <w:i/>
                  <w:sz w:val="24"/>
                  <w:szCs w:val="24"/>
                </w:rPr>
              </w:ins>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proofErr w:type="spellStart"/>
      <w:r w:rsidRPr="00B56231">
        <w:rPr>
          <w:i/>
        </w:rPr>
        <w:t>msgA</w:t>
      </w:r>
      <w:proofErr w:type="spellEnd"/>
      <w:r w:rsidRPr="00B56231">
        <w:rPr>
          <w:i/>
        </w:rPr>
        <w:t>-RO-FDM</w:t>
      </w:r>
      <w:r w:rsidRPr="00B56231">
        <w:t xml:space="preserve"> equals to one.</w:t>
      </w:r>
    </w:p>
    <w:p w14:paraId="4BACADFB" w14:textId="77777777" w:rsidR="001F08C4" w:rsidRPr="00B56231" w:rsidRDefault="001F08C4" w:rsidP="001F08C4">
      <w:r w:rsidRPr="00B56231">
        <w:t>For the purpose of slot numbering in the tables, the following subcarrier spacing shall be assumed:</w:t>
      </w:r>
    </w:p>
    <w:p w14:paraId="3A9B4921" w14:textId="77777777" w:rsidR="001F08C4" w:rsidRPr="00B56231" w:rsidRDefault="001F08C4" w:rsidP="001F08C4">
      <w:pPr>
        <w:pStyle w:val="B1"/>
      </w:pPr>
      <w:r w:rsidRPr="00B56231">
        <w:rPr>
          <w:rFonts w:eastAsia="Batang"/>
        </w:rPr>
        <w:t>-</w:t>
      </w:r>
      <w:r w:rsidRPr="00B56231">
        <w:rPr>
          <w:rFonts w:eastAsia="Batang"/>
        </w:rPr>
        <w:tab/>
        <w:t>15 kHz for FR1</w:t>
      </w:r>
    </w:p>
    <w:p w14:paraId="725153BF" w14:textId="1DE54F40" w:rsidR="001F08C4" w:rsidRPr="00B56231" w:rsidRDefault="001F08C4" w:rsidP="001F08C4">
      <w:pPr>
        <w:pStyle w:val="B1"/>
      </w:pPr>
      <w:r w:rsidRPr="00B56231">
        <w:t>-</w:t>
      </w:r>
      <w:r w:rsidRPr="00B56231">
        <w:tab/>
        <w:t>60 kHz for FR2</w:t>
      </w:r>
      <w:ins w:id="36" w:author="Ericsson" w:date="2024-04-05T19:57:00Z">
        <w:r w:rsidR="004220F2">
          <w:t xml:space="preserve"> and FR2-NTN</w:t>
        </w:r>
      </w:ins>
      <w:r w:rsidRPr="00B56231">
        <w:t>.</w:t>
      </w:r>
    </w:p>
    <w:p w14:paraId="68C9CD36" w14:textId="77777777" w:rsidR="001E41F3" w:rsidRDefault="001E41F3">
      <w:pPr>
        <w:rPr>
          <w:noProof/>
        </w:rPr>
      </w:pPr>
    </w:p>
    <w:p w14:paraId="431AA7BD" w14:textId="2CCFA32F" w:rsidR="00D26D9E" w:rsidRDefault="00D26D9E">
      <w:pPr>
        <w:rPr>
          <w:noProof/>
          <w:color w:val="FF0000"/>
        </w:rPr>
      </w:pPr>
      <w:r w:rsidRPr="004F3595">
        <w:rPr>
          <w:noProof/>
          <w:color w:val="FF0000"/>
        </w:rPr>
        <w:t>&lt;</w:t>
      </w:r>
      <w:r w:rsidR="0080797C" w:rsidRPr="004F3595">
        <w:rPr>
          <w:noProof/>
          <w:color w:val="FF0000"/>
        </w:rPr>
        <w:t xml:space="preserve">unchanged </w:t>
      </w:r>
      <w:r w:rsidR="004F3595" w:rsidRPr="004F3595">
        <w:rPr>
          <w:noProof/>
          <w:color w:val="FF0000"/>
        </w:rPr>
        <w:t>parts omitted&gt;</w:t>
      </w:r>
    </w:p>
    <w:p w14:paraId="4AAAE5D0" w14:textId="77777777" w:rsidR="00C90B36" w:rsidRPr="00B56231" w:rsidRDefault="00C90B36" w:rsidP="00C90B36">
      <w:pPr>
        <w:pStyle w:val="TH"/>
        <w:rPr>
          <w:ins w:id="37" w:author="Ericsson" w:date="2024-04-05T19:58:00Z"/>
        </w:rPr>
      </w:pPr>
      <w:ins w:id="38" w:author="Ericsson" w:date="2024-04-05T19:58:00Z">
        <w:r w:rsidRPr="00B56231">
          <w:lastRenderedPageBreak/>
          <w:t>Table 6.3.3.2-</w:t>
        </w:r>
        <w:r>
          <w:t>5</w:t>
        </w:r>
        <w:r w:rsidRPr="00B56231">
          <w:t>: Random access configurations for FR2</w:t>
        </w:r>
        <w:r>
          <w:t>-NTN</w:t>
        </w:r>
        <w:r w:rsidRPr="00B56231">
          <w:t xml:space="preserve"> and paired spectrum.</w:t>
        </w:r>
        <w:r w:rsidRPr="00B56231">
          <w:rPr>
            <w:b w:val="0"/>
          </w:rPr>
          <w:t xml:space="preserve"> </w:t>
        </w:r>
      </w:ins>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C90B36" w:rsidRPr="00B56231" w14:paraId="0A29EEED" w14:textId="77777777" w:rsidTr="006A60C3">
        <w:trPr>
          <w:ins w:id="39" w:author="Ericsson" w:date="2024-04-05T19:58:00Z"/>
        </w:trPr>
        <w:tc>
          <w:tcPr>
            <w:tcW w:w="988" w:type="dxa"/>
            <w:vMerge w:val="restart"/>
            <w:shd w:val="clear" w:color="auto" w:fill="auto"/>
          </w:tcPr>
          <w:p w14:paraId="193F2B64" w14:textId="77777777" w:rsidR="00C90B36" w:rsidRPr="00B56231" w:rsidRDefault="00C90B36" w:rsidP="006A60C3">
            <w:pPr>
              <w:pStyle w:val="TAH"/>
              <w:rPr>
                <w:ins w:id="40" w:author="Ericsson" w:date="2024-04-05T19:58:00Z"/>
                <w:rFonts w:eastAsia="Batang"/>
              </w:rPr>
            </w:pPr>
            <w:ins w:id="41" w:author="Ericsson" w:date="2024-04-05T19:58:00Z">
              <w:r w:rsidRPr="00B56231">
                <w:rPr>
                  <w:rFonts w:eastAsia="Batang"/>
                </w:rPr>
                <w:lastRenderedPageBreak/>
                <w:t>PRACH</w:t>
              </w:r>
              <w:r w:rsidRPr="00B56231">
                <w:rPr>
                  <w:rFonts w:eastAsia="Batang"/>
                </w:rPr>
                <w:br/>
                <w:t xml:space="preserve">Config. </w:t>
              </w:r>
              <w:r w:rsidRPr="00B56231">
                <w:rPr>
                  <w:rFonts w:eastAsia="Batang"/>
                </w:rPr>
                <w:br/>
                <w:t>Index</w:t>
              </w:r>
            </w:ins>
          </w:p>
        </w:tc>
        <w:tc>
          <w:tcPr>
            <w:tcW w:w="1134" w:type="dxa"/>
            <w:vMerge w:val="restart"/>
            <w:shd w:val="clear" w:color="auto" w:fill="auto"/>
          </w:tcPr>
          <w:p w14:paraId="2770521A" w14:textId="77777777" w:rsidR="00C90B36" w:rsidRPr="00B56231" w:rsidRDefault="00C90B36" w:rsidP="006A60C3">
            <w:pPr>
              <w:pStyle w:val="TAH"/>
              <w:rPr>
                <w:ins w:id="42" w:author="Ericsson" w:date="2024-04-05T19:58:00Z"/>
                <w:rFonts w:eastAsia="Batang"/>
              </w:rPr>
            </w:pPr>
            <w:ins w:id="43" w:author="Ericsson" w:date="2024-04-05T19:58:00Z">
              <w:r w:rsidRPr="00B56231">
                <w:rPr>
                  <w:rFonts w:eastAsia="Batang"/>
                </w:rPr>
                <w:t>Preamble format</w:t>
              </w:r>
            </w:ins>
          </w:p>
        </w:tc>
        <w:tc>
          <w:tcPr>
            <w:tcW w:w="1559" w:type="dxa"/>
            <w:gridSpan w:val="2"/>
            <w:tcBorders>
              <w:bottom w:val="nil"/>
            </w:tcBorders>
            <w:shd w:val="clear" w:color="auto" w:fill="auto"/>
          </w:tcPr>
          <w:p w14:paraId="1B0A80D2" w14:textId="77777777" w:rsidR="00C90B36" w:rsidRPr="00B56231" w:rsidRDefault="00C90B36" w:rsidP="006A60C3">
            <w:pPr>
              <w:pStyle w:val="TAH"/>
              <w:rPr>
                <w:ins w:id="44" w:author="Ericsson" w:date="2024-04-05T19:58:00Z"/>
                <w:rFonts w:eastAsia="Batang"/>
              </w:rPr>
            </w:pPr>
            <m:oMathPara>
              <m:oMath>
                <m:sSub>
                  <m:sSubPr>
                    <m:ctrlPr>
                      <w:ins w:id="45" w:author="Ericsson" w:date="2024-04-05T19:58:00Z">
                        <w:rPr>
                          <w:rFonts w:ascii="Cambria Math" w:eastAsia="Batang" w:hAnsi="Cambria Math"/>
                        </w:rPr>
                      </w:ins>
                    </m:ctrlPr>
                  </m:sSubPr>
                  <m:e>
                    <m:r>
                      <w:ins w:id="46" w:author="Ericsson" w:date="2024-04-05T19:58:00Z">
                        <m:rPr>
                          <m:sty m:val="bi"/>
                        </m:rPr>
                        <w:rPr>
                          <w:rFonts w:ascii="Cambria Math" w:eastAsia="Batang" w:hAnsi="Cambria Math"/>
                        </w:rPr>
                        <m:t>n</m:t>
                      </w:ins>
                    </m:r>
                  </m:e>
                  <m:sub>
                    <m:r>
                      <w:ins w:id="47" w:author="Ericsson" w:date="2024-04-05T19:58:00Z">
                        <m:rPr>
                          <m:nor/>
                        </m:rPr>
                        <w:rPr>
                          <w:rFonts w:eastAsia="Batang"/>
                        </w:rPr>
                        <m:t>f</m:t>
                      </w:ins>
                    </m:r>
                  </m:sub>
                </m:sSub>
                <m:r>
                  <w:ins w:id="48" w:author="Ericsson" w:date="2024-04-05T19:58:00Z">
                    <m:rPr>
                      <m:nor/>
                    </m:rPr>
                    <w:rPr>
                      <w:rFonts w:eastAsia="Batang"/>
                    </w:rPr>
                    <m:t xml:space="preserve"> mod </m:t>
                  </w:ins>
                </m:r>
                <m:r>
                  <w:ins w:id="49" w:author="Ericsson" w:date="2024-04-05T19:58:00Z">
                    <m:rPr>
                      <m:sty m:val="bi"/>
                    </m:rPr>
                    <w:rPr>
                      <w:rFonts w:ascii="Cambria Math" w:eastAsia="Batang" w:hAnsi="Cambria Math"/>
                    </w:rPr>
                    <m:t>x</m:t>
                  </w:ins>
                </m:r>
                <m:r>
                  <w:ins w:id="50" w:author="Ericsson" w:date="2024-04-05T19:58:00Z">
                    <m:rPr>
                      <m:sty m:val="b"/>
                    </m:rPr>
                    <w:rPr>
                      <w:rFonts w:ascii="Cambria Math" w:eastAsia="Batang" w:hAnsi="Cambria Math"/>
                    </w:rPr>
                    <m:t>=</m:t>
                  </w:ins>
                </m:r>
                <m:r>
                  <w:ins w:id="51" w:author="Ericsson" w:date="2024-04-05T19:58:00Z">
                    <m:rPr>
                      <m:sty m:val="bi"/>
                    </m:rPr>
                    <w:rPr>
                      <w:rFonts w:ascii="Cambria Math" w:eastAsia="Batang" w:hAnsi="Cambria Math"/>
                    </w:rPr>
                    <m:t>y</m:t>
                  </w:ins>
                </m:r>
              </m:oMath>
            </m:oMathPara>
          </w:p>
        </w:tc>
        <w:tc>
          <w:tcPr>
            <w:tcW w:w="2524" w:type="dxa"/>
            <w:vMerge w:val="restart"/>
            <w:shd w:val="clear" w:color="auto" w:fill="auto"/>
          </w:tcPr>
          <w:p w14:paraId="7CFCB5CD" w14:textId="77777777" w:rsidR="00C90B36" w:rsidRPr="00B56231" w:rsidRDefault="00C90B36" w:rsidP="006A60C3">
            <w:pPr>
              <w:pStyle w:val="TAH"/>
              <w:rPr>
                <w:ins w:id="52" w:author="Ericsson" w:date="2024-04-05T19:58:00Z"/>
                <w:rFonts w:eastAsia="Batang"/>
              </w:rPr>
            </w:pPr>
            <w:ins w:id="53" w:author="Ericsson" w:date="2024-04-05T19:58:00Z">
              <w:r w:rsidRPr="00B56231">
                <w:rPr>
                  <w:rFonts w:eastAsia="Batang"/>
                </w:rPr>
                <w:t>Slot number</w:t>
              </w:r>
            </w:ins>
          </w:p>
        </w:tc>
        <w:tc>
          <w:tcPr>
            <w:tcW w:w="1020" w:type="dxa"/>
            <w:vMerge w:val="restart"/>
            <w:shd w:val="clear" w:color="auto" w:fill="auto"/>
          </w:tcPr>
          <w:p w14:paraId="05D77E8D" w14:textId="77777777" w:rsidR="00C90B36" w:rsidRPr="00B56231" w:rsidRDefault="00C90B36" w:rsidP="006A60C3">
            <w:pPr>
              <w:pStyle w:val="TAH"/>
              <w:rPr>
                <w:ins w:id="54" w:author="Ericsson" w:date="2024-04-05T19:58:00Z"/>
                <w:rFonts w:eastAsia="Batang"/>
              </w:rPr>
            </w:pPr>
            <w:ins w:id="55" w:author="Ericsson" w:date="2024-04-05T19:58:00Z">
              <w:r w:rsidRPr="00B56231">
                <w:rPr>
                  <w:rFonts w:eastAsia="Batang"/>
                </w:rPr>
                <w:t>Starting symbol</w:t>
              </w:r>
            </w:ins>
          </w:p>
        </w:tc>
        <w:tc>
          <w:tcPr>
            <w:tcW w:w="992" w:type="dxa"/>
            <w:vMerge w:val="restart"/>
          </w:tcPr>
          <w:p w14:paraId="371E8B1D" w14:textId="77777777" w:rsidR="00C90B36" w:rsidRPr="00B56231" w:rsidRDefault="00C90B36" w:rsidP="006A60C3">
            <w:pPr>
              <w:pStyle w:val="TAH"/>
              <w:rPr>
                <w:ins w:id="56" w:author="Ericsson" w:date="2024-04-05T19:58:00Z"/>
                <w:rFonts w:eastAsia="Batang"/>
              </w:rPr>
            </w:pPr>
            <w:ins w:id="57" w:author="Ericsson" w:date="2024-04-05T19:58:00Z">
              <w:r w:rsidRPr="00B56231">
                <w:rPr>
                  <w:rFonts w:eastAsia="Batang"/>
                </w:rPr>
                <w:t>Number of PRACH slots within a 60 kHz slot</w:t>
              </w:r>
            </w:ins>
          </w:p>
        </w:tc>
        <w:tc>
          <w:tcPr>
            <w:tcW w:w="1134" w:type="dxa"/>
            <w:vMerge w:val="restart"/>
          </w:tcPr>
          <w:p w14:paraId="29CBB19A" w14:textId="77777777" w:rsidR="00C90B36" w:rsidRPr="00B56231" w:rsidRDefault="00C90B36" w:rsidP="006A60C3">
            <w:pPr>
              <w:pStyle w:val="TAH"/>
              <w:rPr>
                <w:ins w:id="58" w:author="Ericsson" w:date="2024-04-05T19:58:00Z"/>
                <w:rFonts w:eastAsia="Batang"/>
              </w:rPr>
            </w:pPr>
            <w:ins w:id="59" w:author="Ericsson" w:date="2024-04-05T19:58:00Z">
              <w:r w:rsidRPr="00B56231">
                <w:rPr>
                  <w:rFonts w:eastAsia="Batang"/>
                  <w:noProof/>
                  <w:lang w:eastAsia="en-GB"/>
                </w:rPr>
                <w:drawing>
                  <wp:inline distT="0" distB="0" distL="0" distR="0" wp14:anchorId="37C45C7E" wp14:editId="031D13BE">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ins>
          </w:p>
        </w:tc>
        <w:tc>
          <w:tcPr>
            <w:tcW w:w="981" w:type="dxa"/>
            <w:vMerge w:val="restart"/>
          </w:tcPr>
          <w:p w14:paraId="0669212A" w14:textId="77777777" w:rsidR="00C90B36" w:rsidRPr="00B56231" w:rsidRDefault="00C90B36" w:rsidP="006A60C3">
            <w:pPr>
              <w:pStyle w:val="TAH"/>
              <w:rPr>
                <w:ins w:id="60" w:author="Ericsson" w:date="2024-04-05T19:58:00Z"/>
                <w:rFonts w:eastAsia="Batang"/>
              </w:rPr>
            </w:pPr>
            <w:ins w:id="61" w:author="Ericsson" w:date="2024-04-05T19:58:00Z">
              <w:r w:rsidRPr="00B56231">
                <w:rPr>
                  <w:rFonts w:eastAsia="Batang"/>
                  <w:noProof/>
                  <w:lang w:eastAsia="en-GB"/>
                </w:rPr>
                <w:drawing>
                  <wp:inline distT="0" distB="0" distL="0" distR="0" wp14:anchorId="0D8B0E08" wp14:editId="2AA6109E">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56231">
                <w:rPr>
                  <w:rFonts w:eastAsia="Batang"/>
                </w:rPr>
                <w:t>,</w:t>
              </w:r>
              <w:r w:rsidRPr="00B56231">
                <w:rPr>
                  <w:rFonts w:eastAsia="Batang"/>
                </w:rPr>
                <w:br/>
                <w:t>PRACH duration</w:t>
              </w:r>
            </w:ins>
          </w:p>
        </w:tc>
      </w:tr>
      <w:tr w:rsidR="00C90B36" w:rsidRPr="00B56231" w14:paraId="0E228AE6" w14:textId="77777777" w:rsidTr="006A60C3">
        <w:trPr>
          <w:ins w:id="62" w:author="Ericsson" w:date="2024-04-05T19:58:00Z"/>
        </w:trPr>
        <w:tc>
          <w:tcPr>
            <w:tcW w:w="988" w:type="dxa"/>
            <w:vMerge/>
            <w:shd w:val="clear" w:color="auto" w:fill="auto"/>
            <w:vAlign w:val="center"/>
          </w:tcPr>
          <w:p w14:paraId="05BFA316" w14:textId="77777777" w:rsidR="00C90B36" w:rsidRPr="00B56231" w:rsidRDefault="00C90B36" w:rsidP="006A60C3">
            <w:pPr>
              <w:keepNext/>
              <w:keepLines/>
              <w:spacing w:after="0"/>
              <w:jc w:val="center"/>
              <w:rPr>
                <w:ins w:id="63" w:author="Ericsson" w:date="2024-04-05T19:58:00Z"/>
                <w:rFonts w:ascii="Arial" w:eastAsia="Batang" w:hAnsi="Arial"/>
                <w:b/>
                <w:sz w:val="18"/>
              </w:rPr>
            </w:pPr>
          </w:p>
        </w:tc>
        <w:tc>
          <w:tcPr>
            <w:tcW w:w="1134" w:type="dxa"/>
            <w:vMerge/>
            <w:shd w:val="clear" w:color="auto" w:fill="auto"/>
            <w:vAlign w:val="center"/>
          </w:tcPr>
          <w:p w14:paraId="23E0442F" w14:textId="77777777" w:rsidR="00C90B36" w:rsidRPr="00B56231" w:rsidRDefault="00C90B36" w:rsidP="006A60C3">
            <w:pPr>
              <w:keepNext/>
              <w:keepLines/>
              <w:spacing w:after="0"/>
              <w:jc w:val="center"/>
              <w:rPr>
                <w:ins w:id="64" w:author="Ericsson" w:date="2024-04-05T19:58:00Z"/>
                <w:rFonts w:ascii="Arial" w:eastAsia="Batang" w:hAnsi="Arial"/>
                <w:b/>
                <w:sz w:val="18"/>
              </w:rPr>
            </w:pPr>
          </w:p>
        </w:tc>
        <w:tc>
          <w:tcPr>
            <w:tcW w:w="708" w:type="dxa"/>
            <w:tcBorders>
              <w:top w:val="nil"/>
            </w:tcBorders>
            <w:shd w:val="clear" w:color="auto" w:fill="auto"/>
            <w:vAlign w:val="center"/>
          </w:tcPr>
          <w:p w14:paraId="6DA47399" w14:textId="77777777" w:rsidR="00C90B36" w:rsidRPr="00B56231" w:rsidRDefault="00C90B36" w:rsidP="006A60C3">
            <w:pPr>
              <w:keepNext/>
              <w:keepLines/>
              <w:spacing w:after="0"/>
              <w:jc w:val="center"/>
              <w:rPr>
                <w:ins w:id="65" w:author="Ericsson" w:date="2024-04-05T19:58:00Z"/>
                <w:rFonts w:ascii="Arial" w:eastAsia="Batang" w:hAnsi="Arial"/>
                <w:b/>
                <w:sz w:val="18"/>
              </w:rPr>
            </w:pPr>
            <w:ins w:id="66" w:author="Ericsson" w:date="2024-04-05T19:58:00Z">
              <w:r w:rsidRPr="00B56231">
                <w:rPr>
                  <w:rFonts w:ascii="Arial" w:eastAsia="Batang" w:hAnsi="Arial"/>
                  <w:b/>
                  <w:noProof/>
                  <w:sz w:val="18"/>
                  <w:lang w:eastAsia="en-GB"/>
                </w:rPr>
                <w:drawing>
                  <wp:inline distT="0" distB="0" distL="0" distR="0" wp14:anchorId="3FD8415C" wp14:editId="66503698">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58F39B15" w14:textId="77777777" w:rsidR="00C90B36" w:rsidRPr="00B56231" w:rsidRDefault="00C90B36" w:rsidP="006A60C3">
            <w:pPr>
              <w:keepNext/>
              <w:keepLines/>
              <w:spacing w:after="0"/>
              <w:jc w:val="center"/>
              <w:rPr>
                <w:ins w:id="67" w:author="Ericsson" w:date="2024-04-05T19:58:00Z"/>
                <w:rFonts w:ascii="Arial" w:eastAsia="Batang" w:hAnsi="Arial"/>
                <w:b/>
                <w:sz w:val="18"/>
              </w:rPr>
            </w:pPr>
            <w:ins w:id="68" w:author="Ericsson" w:date="2024-04-05T19:58:00Z">
              <w:r w:rsidRPr="00B56231">
                <w:rPr>
                  <w:rFonts w:ascii="Arial" w:eastAsia="Batang" w:hAnsi="Arial"/>
                  <w:b/>
                  <w:noProof/>
                  <w:sz w:val="18"/>
                  <w:lang w:eastAsia="en-GB"/>
                </w:rPr>
                <w:drawing>
                  <wp:inline distT="0" distB="0" distL="0" distR="0" wp14:anchorId="2E4B4CB2" wp14:editId="19CA1C96">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1491610E" w14:textId="77777777" w:rsidR="00C90B36" w:rsidRPr="00B56231" w:rsidRDefault="00C90B36" w:rsidP="006A60C3">
            <w:pPr>
              <w:keepNext/>
              <w:keepLines/>
              <w:spacing w:after="0"/>
              <w:jc w:val="center"/>
              <w:rPr>
                <w:ins w:id="69" w:author="Ericsson" w:date="2024-04-05T19:58:00Z"/>
                <w:rFonts w:ascii="Arial" w:eastAsia="Batang" w:hAnsi="Arial"/>
                <w:b/>
                <w:sz w:val="18"/>
              </w:rPr>
            </w:pPr>
          </w:p>
        </w:tc>
        <w:tc>
          <w:tcPr>
            <w:tcW w:w="1020" w:type="dxa"/>
            <w:vMerge/>
            <w:shd w:val="clear" w:color="auto" w:fill="auto"/>
          </w:tcPr>
          <w:p w14:paraId="28450332" w14:textId="77777777" w:rsidR="00C90B36" w:rsidRPr="00B56231" w:rsidRDefault="00C90B36" w:rsidP="006A60C3">
            <w:pPr>
              <w:keepNext/>
              <w:keepLines/>
              <w:spacing w:after="0"/>
              <w:jc w:val="center"/>
              <w:rPr>
                <w:ins w:id="70" w:author="Ericsson" w:date="2024-04-05T19:58:00Z"/>
                <w:rFonts w:ascii="Arial" w:eastAsia="Batang" w:hAnsi="Arial"/>
                <w:b/>
                <w:sz w:val="18"/>
              </w:rPr>
            </w:pPr>
          </w:p>
        </w:tc>
        <w:tc>
          <w:tcPr>
            <w:tcW w:w="992" w:type="dxa"/>
            <w:vMerge/>
          </w:tcPr>
          <w:p w14:paraId="7A9855F9" w14:textId="77777777" w:rsidR="00C90B36" w:rsidRPr="00B56231" w:rsidRDefault="00C90B36" w:rsidP="006A60C3">
            <w:pPr>
              <w:keepNext/>
              <w:keepLines/>
              <w:spacing w:after="0"/>
              <w:jc w:val="center"/>
              <w:rPr>
                <w:ins w:id="71" w:author="Ericsson" w:date="2024-04-05T19:58:00Z"/>
                <w:rFonts w:ascii="Arial" w:eastAsia="Batang" w:hAnsi="Arial"/>
                <w:b/>
                <w:sz w:val="18"/>
              </w:rPr>
            </w:pPr>
          </w:p>
        </w:tc>
        <w:tc>
          <w:tcPr>
            <w:tcW w:w="1134" w:type="dxa"/>
            <w:vMerge/>
          </w:tcPr>
          <w:p w14:paraId="4127363B" w14:textId="77777777" w:rsidR="00C90B36" w:rsidRPr="00B56231" w:rsidRDefault="00C90B36" w:rsidP="006A60C3">
            <w:pPr>
              <w:keepNext/>
              <w:keepLines/>
              <w:spacing w:after="0"/>
              <w:jc w:val="center"/>
              <w:rPr>
                <w:ins w:id="72" w:author="Ericsson" w:date="2024-04-05T19:58:00Z"/>
                <w:rFonts w:ascii="Arial" w:eastAsia="Batang" w:hAnsi="Arial"/>
                <w:b/>
                <w:sz w:val="18"/>
              </w:rPr>
            </w:pPr>
          </w:p>
        </w:tc>
        <w:tc>
          <w:tcPr>
            <w:tcW w:w="981" w:type="dxa"/>
            <w:vMerge/>
          </w:tcPr>
          <w:p w14:paraId="18584A2E" w14:textId="77777777" w:rsidR="00C90B36" w:rsidRPr="00B56231" w:rsidRDefault="00C90B36" w:rsidP="006A60C3">
            <w:pPr>
              <w:keepNext/>
              <w:keepLines/>
              <w:spacing w:after="0"/>
              <w:jc w:val="center"/>
              <w:rPr>
                <w:ins w:id="73" w:author="Ericsson" w:date="2024-04-05T19:58:00Z"/>
                <w:rFonts w:ascii="Arial" w:eastAsia="Batang" w:hAnsi="Arial"/>
                <w:b/>
                <w:sz w:val="18"/>
              </w:rPr>
            </w:pPr>
          </w:p>
        </w:tc>
      </w:tr>
      <w:tr w:rsidR="00C90B36" w:rsidRPr="00B56231" w14:paraId="686FF930" w14:textId="77777777" w:rsidTr="006A60C3">
        <w:trPr>
          <w:ins w:id="74" w:author="Ericsson" w:date="2024-04-05T19:58:00Z"/>
        </w:trPr>
        <w:tc>
          <w:tcPr>
            <w:tcW w:w="988" w:type="dxa"/>
            <w:shd w:val="clear" w:color="auto" w:fill="auto"/>
            <w:vAlign w:val="center"/>
          </w:tcPr>
          <w:p w14:paraId="5E375845" w14:textId="77777777" w:rsidR="00C90B36" w:rsidRPr="00B56231" w:rsidRDefault="00C90B36" w:rsidP="006A60C3">
            <w:pPr>
              <w:pStyle w:val="TAC"/>
              <w:rPr>
                <w:ins w:id="75" w:author="Ericsson" w:date="2024-04-05T19:58:00Z"/>
                <w:rFonts w:eastAsia="Batang"/>
              </w:rPr>
            </w:pPr>
            <w:ins w:id="76" w:author="Ericsson" w:date="2024-04-05T19:58:00Z">
              <w:r w:rsidRPr="00B56231">
                <w:rPr>
                  <w:rFonts w:eastAsia="Batang"/>
                </w:rPr>
                <w:t>0</w:t>
              </w:r>
            </w:ins>
          </w:p>
        </w:tc>
        <w:tc>
          <w:tcPr>
            <w:tcW w:w="1134" w:type="dxa"/>
            <w:shd w:val="clear" w:color="auto" w:fill="auto"/>
            <w:vAlign w:val="center"/>
          </w:tcPr>
          <w:p w14:paraId="0C422A2F" w14:textId="77777777" w:rsidR="00C90B36" w:rsidRPr="00B56231" w:rsidRDefault="00C90B36" w:rsidP="006A60C3">
            <w:pPr>
              <w:pStyle w:val="TAC"/>
              <w:rPr>
                <w:ins w:id="77" w:author="Ericsson" w:date="2024-04-05T19:58:00Z"/>
                <w:rFonts w:eastAsia="Batang"/>
              </w:rPr>
            </w:pPr>
            <w:ins w:id="78" w:author="Ericsson" w:date="2024-04-05T19:58:00Z">
              <w:r w:rsidRPr="00B56231">
                <w:rPr>
                  <w:rFonts w:eastAsia="Batang"/>
                </w:rPr>
                <w:t>A1</w:t>
              </w:r>
            </w:ins>
          </w:p>
        </w:tc>
        <w:tc>
          <w:tcPr>
            <w:tcW w:w="708" w:type="dxa"/>
            <w:shd w:val="clear" w:color="auto" w:fill="auto"/>
            <w:vAlign w:val="center"/>
          </w:tcPr>
          <w:p w14:paraId="6158FBC1" w14:textId="77777777" w:rsidR="00C90B36" w:rsidRPr="00B56231" w:rsidRDefault="00C90B36" w:rsidP="006A60C3">
            <w:pPr>
              <w:pStyle w:val="TAC"/>
              <w:rPr>
                <w:ins w:id="79" w:author="Ericsson" w:date="2024-04-05T19:58:00Z"/>
                <w:rFonts w:eastAsia="Batang"/>
              </w:rPr>
            </w:pPr>
            <w:ins w:id="80" w:author="Ericsson" w:date="2024-04-05T19:58:00Z">
              <w:r w:rsidRPr="00B56231">
                <w:rPr>
                  <w:rFonts w:eastAsia="Batang"/>
                </w:rPr>
                <w:t>16</w:t>
              </w:r>
            </w:ins>
          </w:p>
        </w:tc>
        <w:tc>
          <w:tcPr>
            <w:tcW w:w="851" w:type="dxa"/>
            <w:shd w:val="clear" w:color="auto" w:fill="auto"/>
            <w:vAlign w:val="center"/>
          </w:tcPr>
          <w:p w14:paraId="2DBEFB2C" w14:textId="77777777" w:rsidR="00C90B36" w:rsidRPr="00B56231" w:rsidRDefault="00C90B36" w:rsidP="006A60C3">
            <w:pPr>
              <w:pStyle w:val="TAC"/>
              <w:rPr>
                <w:ins w:id="81" w:author="Ericsson" w:date="2024-04-05T19:58:00Z"/>
                <w:rFonts w:eastAsia="Batang"/>
              </w:rPr>
            </w:pPr>
            <w:ins w:id="82" w:author="Ericsson" w:date="2024-04-05T19:58:00Z">
              <w:r w:rsidRPr="00B56231">
                <w:rPr>
                  <w:rFonts w:eastAsia="Batang"/>
                </w:rPr>
                <w:t>1</w:t>
              </w:r>
            </w:ins>
          </w:p>
        </w:tc>
        <w:tc>
          <w:tcPr>
            <w:tcW w:w="2524" w:type="dxa"/>
            <w:shd w:val="clear" w:color="auto" w:fill="auto"/>
            <w:vAlign w:val="center"/>
          </w:tcPr>
          <w:p w14:paraId="12B69B95" w14:textId="77777777" w:rsidR="00C90B36" w:rsidRPr="00B56231" w:rsidRDefault="00C90B36" w:rsidP="006A60C3">
            <w:pPr>
              <w:pStyle w:val="TAC"/>
              <w:rPr>
                <w:ins w:id="83" w:author="Ericsson" w:date="2024-04-05T19:58:00Z"/>
                <w:rFonts w:eastAsia="Batang"/>
              </w:rPr>
            </w:pPr>
            <w:ins w:id="84" w:author="Ericsson" w:date="2024-04-05T19:58:00Z">
              <w:r w:rsidRPr="00B56231">
                <w:rPr>
                  <w:rFonts w:eastAsia="Batang"/>
                </w:rPr>
                <w:t>4,9,14,19,24,29,34,39</w:t>
              </w:r>
            </w:ins>
          </w:p>
        </w:tc>
        <w:tc>
          <w:tcPr>
            <w:tcW w:w="1020" w:type="dxa"/>
            <w:shd w:val="clear" w:color="auto" w:fill="auto"/>
            <w:vAlign w:val="center"/>
          </w:tcPr>
          <w:p w14:paraId="027B5962" w14:textId="77777777" w:rsidR="00C90B36" w:rsidRPr="00B56231" w:rsidRDefault="00C90B36" w:rsidP="006A60C3">
            <w:pPr>
              <w:pStyle w:val="TAC"/>
              <w:rPr>
                <w:ins w:id="85" w:author="Ericsson" w:date="2024-04-05T19:58:00Z"/>
                <w:rFonts w:eastAsia="Batang"/>
              </w:rPr>
            </w:pPr>
            <w:ins w:id="86" w:author="Ericsson" w:date="2024-04-05T19:58:00Z">
              <w:r w:rsidRPr="00B56231">
                <w:rPr>
                  <w:rFonts w:eastAsia="Batang"/>
                </w:rPr>
                <w:t>0</w:t>
              </w:r>
            </w:ins>
          </w:p>
        </w:tc>
        <w:tc>
          <w:tcPr>
            <w:tcW w:w="992" w:type="dxa"/>
            <w:vAlign w:val="center"/>
          </w:tcPr>
          <w:p w14:paraId="5120A532" w14:textId="77777777" w:rsidR="00C90B36" w:rsidRPr="00B56231" w:rsidRDefault="00C90B36" w:rsidP="006A60C3">
            <w:pPr>
              <w:pStyle w:val="TAC"/>
              <w:rPr>
                <w:ins w:id="87" w:author="Ericsson" w:date="2024-04-05T19:58:00Z"/>
                <w:rFonts w:eastAsia="Batang"/>
              </w:rPr>
            </w:pPr>
            <w:ins w:id="88" w:author="Ericsson" w:date="2024-04-05T19:58:00Z">
              <w:r w:rsidRPr="00B56231">
                <w:rPr>
                  <w:rFonts w:eastAsia="Batang"/>
                </w:rPr>
                <w:t>2</w:t>
              </w:r>
            </w:ins>
          </w:p>
        </w:tc>
        <w:tc>
          <w:tcPr>
            <w:tcW w:w="1134" w:type="dxa"/>
            <w:vAlign w:val="center"/>
          </w:tcPr>
          <w:p w14:paraId="6C6E4987" w14:textId="77777777" w:rsidR="00C90B36" w:rsidRPr="00B56231" w:rsidRDefault="00C90B36" w:rsidP="006A60C3">
            <w:pPr>
              <w:pStyle w:val="TAC"/>
              <w:rPr>
                <w:ins w:id="89" w:author="Ericsson" w:date="2024-04-05T19:58:00Z"/>
                <w:rFonts w:eastAsia="Batang"/>
              </w:rPr>
            </w:pPr>
            <w:ins w:id="90" w:author="Ericsson" w:date="2024-04-05T19:58:00Z">
              <w:r w:rsidRPr="00B56231">
                <w:rPr>
                  <w:rFonts w:eastAsia="Batang"/>
                </w:rPr>
                <w:t>6</w:t>
              </w:r>
            </w:ins>
          </w:p>
        </w:tc>
        <w:tc>
          <w:tcPr>
            <w:tcW w:w="981" w:type="dxa"/>
          </w:tcPr>
          <w:p w14:paraId="5E07B322" w14:textId="77777777" w:rsidR="00C90B36" w:rsidRPr="00B56231" w:rsidRDefault="00C90B36" w:rsidP="006A60C3">
            <w:pPr>
              <w:pStyle w:val="TAC"/>
              <w:rPr>
                <w:ins w:id="91" w:author="Ericsson" w:date="2024-04-05T19:58:00Z"/>
                <w:rFonts w:eastAsia="Batang"/>
              </w:rPr>
            </w:pPr>
            <w:ins w:id="92" w:author="Ericsson" w:date="2024-04-05T19:58:00Z">
              <w:r w:rsidRPr="00B56231">
                <w:rPr>
                  <w:rFonts w:eastAsia="Batang"/>
                </w:rPr>
                <w:t>2</w:t>
              </w:r>
            </w:ins>
          </w:p>
        </w:tc>
      </w:tr>
      <w:tr w:rsidR="00C90B36" w:rsidRPr="00B56231" w14:paraId="783202EE" w14:textId="77777777" w:rsidTr="006A60C3">
        <w:trPr>
          <w:ins w:id="93" w:author="Ericsson" w:date="2024-04-05T19:58:00Z"/>
        </w:trPr>
        <w:tc>
          <w:tcPr>
            <w:tcW w:w="988" w:type="dxa"/>
            <w:shd w:val="clear" w:color="auto" w:fill="auto"/>
            <w:vAlign w:val="center"/>
          </w:tcPr>
          <w:p w14:paraId="2AB79E79" w14:textId="77777777" w:rsidR="00C90B36" w:rsidRPr="00B56231" w:rsidRDefault="00C90B36" w:rsidP="006A60C3">
            <w:pPr>
              <w:pStyle w:val="TAC"/>
              <w:rPr>
                <w:ins w:id="94" w:author="Ericsson" w:date="2024-04-05T19:58:00Z"/>
                <w:rFonts w:eastAsia="Batang"/>
              </w:rPr>
            </w:pPr>
            <w:ins w:id="95" w:author="Ericsson" w:date="2024-04-05T19:58:00Z">
              <w:r w:rsidRPr="00B56231">
                <w:rPr>
                  <w:rFonts w:eastAsia="Batang"/>
                </w:rPr>
                <w:t>1</w:t>
              </w:r>
            </w:ins>
          </w:p>
        </w:tc>
        <w:tc>
          <w:tcPr>
            <w:tcW w:w="1134" w:type="dxa"/>
            <w:shd w:val="clear" w:color="auto" w:fill="auto"/>
            <w:vAlign w:val="center"/>
          </w:tcPr>
          <w:p w14:paraId="61476158" w14:textId="77777777" w:rsidR="00C90B36" w:rsidRPr="00B56231" w:rsidRDefault="00C90B36" w:rsidP="006A60C3">
            <w:pPr>
              <w:pStyle w:val="TAC"/>
              <w:rPr>
                <w:ins w:id="96" w:author="Ericsson" w:date="2024-04-05T19:58:00Z"/>
                <w:rFonts w:eastAsia="Batang"/>
              </w:rPr>
            </w:pPr>
            <w:ins w:id="97" w:author="Ericsson" w:date="2024-04-05T19:58:00Z">
              <w:r w:rsidRPr="00B56231">
                <w:rPr>
                  <w:rFonts w:eastAsia="Batang"/>
                </w:rPr>
                <w:t>A1</w:t>
              </w:r>
            </w:ins>
          </w:p>
        </w:tc>
        <w:tc>
          <w:tcPr>
            <w:tcW w:w="708" w:type="dxa"/>
            <w:shd w:val="clear" w:color="auto" w:fill="auto"/>
            <w:vAlign w:val="center"/>
          </w:tcPr>
          <w:p w14:paraId="0A6E6190" w14:textId="77777777" w:rsidR="00C90B36" w:rsidRPr="00B56231" w:rsidRDefault="00C90B36" w:rsidP="006A60C3">
            <w:pPr>
              <w:pStyle w:val="TAC"/>
              <w:rPr>
                <w:ins w:id="98" w:author="Ericsson" w:date="2024-04-05T19:58:00Z"/>
                <w:rFonts w:eastAsia="Batang"/>
              </w:rPr>
            </w:pPr>
            <w:ins w:id="99" w:author="Ericsson" w:date="2024-04-05T19:58:00Z">
              <w:r w:rsidRPr="00B56231">
                <w:rPr>
                  <w:rFonts w:eastAsia="Batang"/>
                </w:rPr>
                <w:t>16</w:t>
              </w:r>
            </w:ins>
          </w:p>
        </w:tc>
        <w:tc>
          <w:tcPr>
            <w:tcW w:w="851" w:type="dxa"/>
            <w:shd w:val="clear" w:color="auto" w:fill="auto"/>
            <w:vAlign w:val="center"/>
          </w:tcPr>
          <w:p w14:paraId="47A176B4" w14:textId="77777777" w:rsidR="00C90B36" w:rsidRPr="00B56231" w:rsidRDefault="00C90B36" w:rsidP="006A60C3">
            <w:pPr>
              <w:pStyle w:val="TAC"/>
              <w:rPr>
                <w:ins w:id="100" w:author="Ericsson" w:date="2024-04-05T19:58:00Z"/>
                <w:rFonts w:eastAsia="Batang"/>
              </w:rPr>
            </w:pPr>
            <w:ins w:id="101" w:author="Ericsson" w:date="2024-04-05T19:58:00Z">
              <w:r w:rsidRPr="00B56231">
                <w:rPr>
                  <w:rFonts w:eastAsia="Batang"/>
                </w:rPr>
                <w:t>1</w:t>
              </w:r>
            </w:ins>
          </w:p>
        </w:tc>
        <w:tc>
          <w:tcPr>
            <w:tcW w:w="2524" w:type="dxa"/>
            <w:shd w:val="clear" w:color="auto" w:fill="auto"/>
            <w:vAlign w:val="center"/>
          </w:tcPr>
          <w:p w14:paraId="1853A35F" w14:textId="77777777" w:rsidR="00C90B36" w:rsidRPr="00B56231" w:rsidRDefault="00C90B36" w:rsidP="006A60C3">
            <w:pPr>
              <w:pStyle w:val="TAC"/>
              <w:rPr>
                <w:ins w:id="102" w:author="Ericsson" w:date="2024-04-05T19:58:00Z"/>
                <w:rFonts w:eastAsia="Batang"/>
              </w:rPr>
            </w:pPr>
            <w:ins w:id="103" w:author="Ericsson" w:date="2024-04-05T19:58:00Z">
              <w:r w:rsidRPr="00B56231">
                <w:rPr>
                  <w:rFonts w:eastAsia="Batang"/>
                </w:rPr>
                <w:t>3,7,11,15,19,23,27,31,35,39</w:t>
              </w:r>
            </w:ins>
          </w:p>
        </w:tc>
        <w:tc>
          <w:tcPr>
            <w:tcW w:w="1020" w:type="dxa"/>
            <w:shd w:val="clear" w:color="auto" w:fill="auto"/>
            <w:vAlign w:val="center"/>
          </w:tcPr>
          <w:p w14:paraId="5BAF2E08" w14:textId="77777777" w:rsidR="00C90B36" w:rsidRPr="00B56231" w:rsidRDefault="00C90B36" w:rsidP="006A60C3">
            <w:pPr>
              <w:pStyle w:val="TAC"/>
              <w:rPr>
                <w:ins w:id="104" w:author="Ericsson" w:date="2024-04-05T19:58:00Z"/>
                <w:rFonts w:eastAsia="Batang"/>
              </w:rPr>
            </w:pPr>
            <w:ins w:id="105" w:author="Ericsson" w:date="2024-04-05T19:58:00Z">
              <w:r w:rsidRPr="00B56231">
                <w:rPr>
                  <w:rFonts w:eastAsia="Batang"/>
                </w:rPr>
                <w:t xml:space="preserve">0 </w:t>
              </w:r>
            </w:ins>
          </w:p>
        </w:tc>
        <w:tc>
          <w:tcPr>
            <w:tcW w:w="992" w:type="dxa"/>
            <w:vAlign w:val="center"/>
          </w:tcPr>
          <w:p w14:paraId="6A85BD6C" w14:textId="77777777" w:rsidR="00C90B36" w:rsidRPr="00B56231" w:rsidRDefault="00C90B36" w:rsidP="006A60C3">
            <w:pPr>
              <w:pStyle w:val="TAC"/>
              <w:rPr>
                <w:ins w:id="106" w:author="Ericsson" w:date="2024-04-05T19:58:00Z"/>
                <w:rFonts w:eastAsia="Batang"/>
              </w:rPr>
            </w:pPr>
            <w:ins w:id="107" w:author="Ericsson" w:date="2024-04-05T19:58:00Z">
              <w:r w:rsidRPr="00B56231">
                <w:rPr>
                  <w:rFonts w:eastAsia="Batang"/>
                </w:rPr>
                <w:t>1</w:t>
              </w:r>
            </w:ins>
          </w:p>
        </w:tc>
        <w:tc>
          <w:tcPr>
            <w:tcW w:w="1134" w:type="dxa"/>
            <w:vAlign w:val="center"/>
          </w:tcPr>
          <w:p w14:paraId="27C0D43E" w14:textId="77777777" w:rsidR="00C90B36" w:rsidRPr="00B56231" w:rsidRDefault="00C90B36" w:rsidP="006A60C3">
            <w:pPr>
              <w:pStyle w:val="TAC"/>
              <w:rPr>
                <w:ins w:id="108" w:author="Ericsson" w:date="2024-04-05T19:58:00Z"/>
                <w:rFonts w:eastAsia="Batang"/>
              </w:rPr>
            </w:pPr>
            <w:ins w:id="109" w:author="Ericsson" w:date="2024-04-05T19:58:00Z">
              <w:r w:rsidRPr="00B56231">
                <w:rPr>
                  <w:rFonts w:eastAsia="Batang"/>
                </w:rPr>
                <w:t xml:space="preserve">6 </w:t>
              </w:r>
            </w:ins>
          </w:p>
        </w:tc>
        <w:tc>
          <w:tcPr>
            <w:tcW w:w="981" w:type="dxa"/>
          </w:tcPr>
          <w:p w14:paraId="2B9B199A" w14:textId="77777777" w:rsidR="00C90B36" w:rsidRPr="00B56231" w:rsidRDefault="00C90B36" w:rsidP="006A60C3">
            <w:pPr>
              <w:pStyle w:val="TAC"/>
              <w:rPr>
                <w:ins w:id="110" w:author="Ericsson" w:date="2024-04-05T19:58:00Z"/>
                <w:rFonts w:eastAsia="Batang"/>
              </w:rPr>
            </w:pPr>
            <w:ins w:id="111" w:author="Ericsson" w:date="2024-04-05T19:58:00Z">
              <w:r w:rsidRPr="00B56231">
                <w:rPr>
                  <w:rFonts w:eastAsia="Batang"/>
                </w:rPr>
                <w:t>2</w:t>
              </w:r>
            </w:ins>
          </w:p>
        </w:tc>
      </w:tr>
      <w:tr w:rsidR="00C90B36" w:rsidRPr="00B56231" w14:paraId="799DDDC0" w14:textId="77777777" w:rsidTr="006A60C3">
        <w:trPr>
          <w:ins w:id="112" w:author="Ericsson" w:date="2024-04-05T19:58:00Z"/>
        </w:trPr>
        <w:tc>
          <w:tcPr>
            <w:tcW w:w="988" w:type="dxa"/>
            <w:shd w:val="clear" w:color="auto" w:fill="auto"/>
          </w:tcPr>
          <w:p w14:paraId="31A76A6F" w14:textId="77777777" w:rsidR="00C90B36" w:rsidRPr="00B56231" w:rsidRDefault="00C90B36" w:rsidP="006A60C3">
            <w:pPr>
              <w:pStyle w:val="TAC"/>
              <w:rPr>
                <w:ins w:id="113" w:author="Ericsson" w:date="2024-04-05T19:58:00Z"/>
                <w:rFonts w:eastAsia="Batang"/>
              </w:rPr>
            </w:pPr>
            <w:ins w:id="114" w:author="Ericsson" w:date="2024-04-05T19:58:00Z">
              <w:r w:rsidRPr="00B56231">
                <w:rPr>
                  <w:rFonts w:eastAsia="Batang"/>
                </w:rPr>
                <w:t>2</w:t>
              </w:r>
            </w:ins>
          </w:p>
        </w:tc>
        <w:tc>
          <w:tcPr>
            <w:tcW w:w="1134" w:type="dxa"/>
            <w:shd w:val="clear" w:color="auto" w:fill="auto"/>
          </w:tcPr>
          <w:p w14:paraId="7EAAF578" w14:textId="77777777" w:rsidR="00C90B36" w:rsidRPr="00B56231" w:rsidRDefault="00C90B36" w:rsidP="006A60C3">
            <w:pPr>
              <w:pStyle w:val="TAC"/>
              <w:rPr>
                <w:ins w:id="115" w:author="Ericsson" w:date="2024-04-05T19:58:00Z"/>
                <w:rFonts w:eastAsia="Batang"/>
              </w:rPr>
            </w:pPr>
            <w:ins w:id="116" w:author="Ericsson" w:date="2024-04-05T19:58:00Z">
              <w:r w:rsidRPr="00B56231">
                <w:rPr>
                  <w:rFonts w:eastAsia="Batang"/>
                </w:rPr>
                <w:t>A1</w:t>
              </w:r>
            </w:ins>
          </w:p>
        </w:tc>
        <w:tc>
          <w:tcPr>
            <w:tcW w:w="708" w:type="dxa"/>
            <w:shd w:val="clear" w:color="auto" w:fill="auto"/>
          </w:tcPr>
          <w:p w14:paraId="7F97F1EE" w14:textId="77777777" w:rsidR="00C90B36" w:rsidRPr="00B56231" w:rsidRDefault="00C90B36" w:rsidP="006A60C3">
            <w:pPr>
              <w:pStyle w:val="TAC"/>
              <w:rPr>
                <w:ins w:id="117" w:author="Ericsson" w:date="2024-04-05T19:58:00Z"/>
                <w:rFonts w:eastAsia="Batang"/>
              </w:rPr>
            </w:pPr>
            <w:ins w:id="118" w:author="Ericsson" w:date="2024-04-05T19:58:00Z">
              <w:r w:rsidRPr="00B56231">
                <w:rPr>
                  <w:rFonts w:eastAsia="Batang"/>
                </w:rPr>
                <w:t>8</w:t>
              </w:r>
            </w:ins>
          </w:p>
        </w:tc>
        <w:tc>
          <w:tcPr>
            <w:tcW w:w="851" w:type="dxa"/>
            <w:shd w:val="clear" w:color="auto" w:fill="auto"/>
          </w:tcPr>
          <w:p w14:paraId="032922B0" w14:textId="77777777" w:rsidR="00C90B36" w:rsidRPr="00B56231" w:rsidRDefault="00C90B36" w:rsidP="006A60C3">
            <w:pPr>
              <w:pStyle w:val="TAC"/>
              <w:rPr>
                <w:ins w:id="119" w:author="Ericsson" w:date="2024-04-05T19:58:00Z"/>
                <w:rFonts w:eastAsia="Batang"/>
              </w:rPr>
            </w:pPr>
            <w:ins w:id="120" w:author="Ericsson" w:date="2024-04-05T19:58:00Z">
              <w:r w:rsidRPr="00B56231">
                <w:rPr>
                  <w:rFonts w:eastAsia="Batang"/>
                </w:rPr>
                <w:t>1,2</w:t>
              </w:r>
            </w:ins>
          </w:p>
        </w:tc>
        <w:tc>
          <w:tcPr>
            <w:tcW w:w="2524" w:type="dxa"/>
            <w:shd w:val="clear" w:color="auto" w:fill="auto"/>
          </w:tcPr>
          <w:p w14:paraId="5C246AB7" w14:textId="77777777" w:rsidR="00C90B36" w:rsidRPr="00B56231" w:rsidRDefault="00C90B36" w:rsidP="006A60C3">
            <w:pPr>
              <w:pStyle w:val="TAC"/>
              <w:rPr>
                <w:ins w:id="121" w:author="Ericsson" w:date="2024-04-05T19:58:00Z"/>
                <w:rFonts w:eastAsia="Batang"/>
              </w:rPr>
            </w:pPr>
            <w:ins w:id="122" w:author="Ericsson" w:date="2024-04-05T19:58:00Z">
              <w:r w:rsidRPr="00B56231">
                <w:rPr>
                  <w:rFonts w:eastAsia="Batang"/>
                </w:rPr>
                <w:t>9,19,29,39</w:t>
              </w:r>
            </w:ins>
          </w:p>
        </w:tc>
        <w:tc>
          <w:tcPr>
            <w:tcW w:w="1020" w:type="dxa"/>
            <w:shd w:val="clear" w:color="auto" w:fill="auto"/>
          </w:tcPr>
          <w:p w14:paraId="7C1ED1D6" w14:textId="77777777" w:rsidR="00C90B36" w:rsidRPr="00B56231" w:rsidRDefault="00C90B36" w:rsidP="006A60C3">
            <w:pPr>
              <w:pStyle w:val="TAC"/>
              <w:rPr>
                <w:ins w:id="123" w:author="Ericsson" w:date="2024-04-05T19:58:00Z"/>
                <w:rFonts w:eastAsia="Batang"/>
              </w:rPr>
            </w:pPr>
            <w:ins w:id="124" w:author="Ericsson" w:date="2024-04-05T19:58:00Z">
              <w:r w:rsidRPr="00B56231">
                <w:rPr>
                  <w:rFonts w:eastAsia="Batang"/>
                </w:rPr>
                <w:t>0</w:t>
              </w:r>
            </w:ins>
          </w:p>
        </w:tc>
        <w:tc>
          <w:tcPr>
            <w:tcW w:w="992" w:type="dxa"/>
          </w:tcPr>
          <w:p w14:paraId="4564EA0A" w14:textId="77777777" w:rsidR="00C90B36" w:rsidRPr="00B56231" w:rsidRDefault="00C90B36" w:rsidP="006A60C3">
            <w:pPr>
              <w:pStyle w:val="TAC"/>
              <w:rPr>
                <w:ins w:id="125" w:author="Ericsson" w:date="2024-04-05T19:58:00Z"/>
                <w:rFonts w:eastAsia="Batang"/>
              </w:rPr>
            </w:pPr>
            <w:ins w:id="126" w:author="Ericsson" w:date="2024-04-05T19:58:00Z">
              <w:r w:rsidRPr="00B56231">
                <w:rPr>
                  <w:rFonts w:eastAsia="Batang"/>
                </w:rPr>
                <w:t>2</w:t>
              </w:r>
            </w:ins>
          </w:p>
        </w:tc>
        <w:tc>
          <w:tcPr>
            <w:tcW w:w="1134" w:type="dxa"/>
          </w:tcPr>
          <w:p w14:paraId="4B735FAB" w14:textId="77777777" w:rsidR="00C90B36" w:rsidRPr="00B56231" w:rsidRDefault="00C90B36" w:rsidP="006A60C3">
            <w:pPr>
              <w:pStyle w:val="TAC"/>
              <w:rPr>
                <w:ins w:id="127" w:author="Ericsson" w:date="2024-04-05T19:58:00Z"/>
                <w:rFonts w:eastAsia="Batang"/>
              </w:rPr>
            </w:pPr>
            <w:ins w:id="128" w:author="Ericsson" w:date="2024-04-05T19:58:00Z">
              <w:r w:rsidRPr="00B56231">
                <w:rPr>
                  <w:rFonts w:eastAsia="Batang"/>
                </w:rPr>
                <w:t>6</w:t>
              </w:r>
            </w:ins>
          </w:p>
        </w:tc>
        <w:tc>
          <w:tcPr>
            <w:tcW w:w="981" w:type="dxa"/>
          </w:tcPr>
          <w:p w14:paraId="2429FB63" w14:textId="77777777" w:rsidR="00C90B36" w:rsidRPr="00B56231" w:rsidRDefault="00C90B36" w:rsidP="006A60C3">
            <w:pPr>
              <w:pStyle w:val="TAC"/>
              <w:rPr>
                <w:ins w:id="129" w:author="Ericsson" w:date="2024-04-05T19:58:00Z"/>
                <w:rFonts w:eastAsia="Batang"/>
              </w:rPr>
            </w:pPr>
            <w:ins w:id="130" w:author="Ericsson" w:date="2024-04-05T19:58:00Z">
              <w:r w:rsidRPr="00B56231">
                <w:rPr>
                  <w:rFonts w:eastAsia="Batang"/>
                </w:rPr>
                <w:t>2</w:t>
              </w:r>
            </w:ins>
          </w:p>
        </w:tc>
      </w:tr>
      <w:tr w:rsidR="00C90B36" w:rsidRPr="00B56231" w14:paraId="5CEF2D06" w14:textId="77777777" w:rsidTr="006A60C3">
        <w:trPr>
          <w:ins w:id="131" w:author="Ericsson" w:date="2024-04-05T19:58:00Z"/>
        </w:trPr>
        <w:tc>
          <w:tcPr>
            <w:tcW w:w="988" w:type="dxa"/>
            <w:shd w:val="clear" w:color="auto" w:fill="auto"/>
            <w:vAlign w:val="center"/>
          </w:tcPr>
          <w:p w14:paraId="38511852" w14:textId="77777777" w:rsidR="00C90B36" w:rsidRPr="00B56231" w:rsidRDefault="00C90B36" w:rsidP="006A60C3">
            <w:pPr>
              <w:pStyle w:val="TAC"/>
              <w:rPr>
                <w:ins w:id="132" w:author="Ericsson" w:date="2024-04-05T19:58:00Z"/>
                <w:rFonts w:eastAsia="Batang"/>
              </w:rPr>
            </w:pPr>
            <w:ins w:id="133" w:author="Ericsson" w:date="2024-04-05T19:58:00Z">
              <w:r w:rsidRPr="00B56231">
                <w:rPr>
                  <w:rFonts w:eastAsia="Batang"/>
                </w:rPr>
                <w:t>3</w:t>
              </w:r>
            </w:ins>
          </w:p>
        </w:tc>
        <w:tc>
          <w:tcPr>
            <w:tcW w:w="1134" w:type="dxa"/>
            <w:shd w:val="clear" w:color="auto" w:fill="auto"/>
            <w:vAlign w:val="center"/>
          </w:tcPr>
          <w:p w14:paraId="1A1EC826" w14:textId="77777777" w:rsidR="00C90B36" w:rsidRPr="00B56231" w:rsidRDefault="00C90B36" w:rsidP="006A60C3">
            <w:pPr>
              <w:pStyle w:val="TAC"/>
              <w:rPr>
                <w:ins w:id="134" w:author="Ericsson" w:date="2024-04-05T19:58:00Z"/>
                <w:rFonts w:eastAsia="Batang"/>
              </w:rPr>
            </w:pPr>
            <w:ins w:id="135" w:author="Ericsson" w:date="2024-04-05T19:58:00Z">
              <w:r w:rsidRPr="00B56231">
                <w:rPr>
                  <w:rFonts w:eastAsia="Batang"/>
                </w:rPr>
                <w:t>A1</w:t>
              </w:r>
            </w:ins>
          </w:p>
        </w:tc>
        <w:tc>
          <w:tcPr>
            <w:tcW w:w="708" w:type="dxa"/>
            <w:shd w:val="clear" w:color="auto" w:fill="auto"/>
            <w:vAlign w:val="center"/>
          </w:tcPr>
          <w:p w14:paraId="29F122C9" w14:textId="77777777" w:rsidR="00C90B36" w:rsidRPr="00B56231" w:rsidRDefault="00C90B36" w:rsidP="006A60C3">
            <w:pPr>
              <w:pStyle w:val="TAC"/>
              <w:rPr>
                <w:ins w:id="136" w:author="Ericsson" w:date="2024-04-05T19:58:00Z"/>
                <w:rFonts w:eastAsia="Batang"/>
              </w:rPr>
            </w:pPr>
            <w:ins w:id="137" w:author="Ericsson" w:date="2024-04-05T19:58:00Z">
              <w:r w:rsidRPr="00B56231">
                <w:rPr>
                  <w:rFonts w:eastAsia="Batang"/>
                </w:rPr>
                <w:t>8</w:t>
              </w:r>
            </w:ins>
          </w:p>
        </w:tc>
        <w:tc>
          <w:tcPr>
            <w:tcW w:w="851" w:type="dxa"/>
            <w:shd w:val="clear" w:color="auto" w:fill="auto"/>
            <w:vAlign w:val="center"/>
          </w:tcPr>
          <w:p w14:paraId="22D04FB7" w14:textId="77777777" w:rsidR="00C90B36" w:rsidRPr="00B56231" w:rsidRDefault="00C90B36" w:rsidP="006A60C3">
            <w:pPr>
              <w:pStyle w:val="TAC"/>
              <w:rPr>
                <w:ins w:id="138" w:author="Ericsson" w:date="2024-04-05T19:58:00Z"/>
                <w:rFonts w:eastAsia="Batang"/>
              </w:rPr>
            </w:pPr>
            <w:ins w:id="139" w:author="Ericsson" w:date="2024-04-05T19:58:00Z">
              <w:r w:rsidRPr="00B56231">
                <w:rPr>
                  <w:rFonts w:eastAsia="Batang"/>
                </w:rPr>
                <w:t>1</w:t>
              </w:r>
            </w:ins>
          </w:p>
        </w:tc>
        <w:tc>
          <w:tcPr>
            <w:tcW w:w="2524" w:type="dxa"/>
            <w:shd w:val="clear" w:color="auto" w:fill="auto"/>
            <w:vAlign w:val="center"/>
          </w:tcPr>
          <w:p w14:paraId="2C8ED907" w14:textId="77777777" w:rsidR="00C90B36" w:rsidRPr="00B56231" w:rsidRDefault="00C90B36" w:rsidP="006A60C3">
            <w:pPr>
              <w:pStyle w:val="TAC"/>
              <w:rPr>
                <w:ins w:id="140" w:author="Ericsson" w:date="2024-04-05T19:58:00Z"/>
                <w:rFonts w:eastAsia="Batang"/>
              </w:rPr>
            </w:pPr>
            <w:ins w:id="141" w:author="Ericsson" w:date="2024-04-05T19:58:00Z">
              <w:r w:rsidRPr="00B56231">
                <w:rPr>
                  <w:rFonts w:eastAsia="Batang"/>
                </w:rPr>
                <w:t>4,9,14,19,24,29,34,39</w:t>
              </w:r>
            </w:ins>
          </w:p>
        </w:tc>
        <w:tc>
          <w:tcPr>
            <w:tcW w:w="1020" w:type="dxa"/>
            <w:shd w:val="clear" w:color="auto" w:fill="auto"/>
            <w:vAlign w:val="center"/>
          </w:tcPr>
          <w:p w14:paraId="7F28A832" w14:textId="77777777" w:rsidR="00C90B36" w:rsidRPr="00B56231" w:rsidRDefault="00C90B36" w:rsidP="006A60C3">
            <w:pPr>
              <w:pStyle w:val="TAC"/>
              <w:rPr>
                <w:ins w:id="142" w:author="Ericsson" w:date="2024-04-05T19:58:00Z"/>
                <w:rFonts w:eastAsia="Batang"/>
              </w:rPr>
            </w:pPr>
            <w:ins w:id="143" w:author="Ericsson" w:date="2024-04-05T19:58:00Z">
              <w:r w:rsidRPr="00B56231">
                <w:rPr>
                  <w:rFonts w:eastAsia="Batang"/>
                </w:rPr>
                <w:t>0</w:t>
              </w:r>
            </w:ins>
          </w:p>
        </w:tc>
        <w:tc>
          <w:tcPr>
            <w:tcW w:w="992" w:type="dxa"/>
            <w:vAlign w:val="center"/>
          </w:tcPr>
          <w:p w14:paraId="55C99161" w14:textId="77777777" w:rsidR="00C90B36" w:rsidRPr="00B56231" w:rsidRDefault="00C90B36" w:rsidP="006A60C3">
            <w:pPr>
              <w:pStyle w:val="TAC"/>
              <w:rPr>
                <w:ins w:id="144" w:author="Ericsson" w:date="2024-04-05T19:58:00Z"/>
                <w:rFonts w:eastAsia="Batang"/>
              </w:rPr>
            </w:pPr>
            <w:ins w:id="145" w:author="Ericsson" w:date="2024-04-05T19:58:00Z">
              <w:r w:rsidRPr="00B56231">
                <w:rPr>
                  <w:rFonts w:eastAsia="Batang"/>
                </w:rPr>
                <w:t>2</w:t>
              </w:r>
            </w:ins>
          </w:p>
        </w:tc>
        <w:tc>
          <w:tcPr>
            <w:tcW w:w="1134" w:type="dxa"/>
            <w:vAlign w:val="center"/>
          </w:tcPr>
          <w:p w14:paraId="30DB22F6" w14:textId="77777777" w:rsidR="00C90B36" w:rsidRPr="00B56231" w:rsidRDefault="00C90B36" w:rsidP="006A60C3">
            <w:pPr>
              <w:pStyle w:val="TAC"/>
              <w:rPr>
                <w:ins w:id="146" w:author="Ericsson" w:date="2024-04-05T19:58:00Z"/>
                <w:rFonts w:eastAsia="Batang"/>
              </w:rPr>
            </w:pPr>
            <w:ins w:id="147" w:author="Ericsson" w:date="2024-04-05T19:58:00Z">
              <w:r w:rsidRPr="00B56231">
                <w:rPr>
                  <w:rFonts w:eastAsia="Batang"/>
                </w:rPr>
                <w:t>6</w:t>
              </w:r>
            </w:ins>
          </w:p>
        </w:tc>
        <w:tc>
          <w:tcPr>
            <w:tcW w:w="981" w:type="dxa"/>
          </w:tcPr>
          <w:p w14:paraId="61D90058" w14:textId="77777777" w:rsidR="00C90B36" w:rsidRPr="00B56231" w:rsidRDefault="00C90B36" w:rsidP="006A60C3">
            <w:pPr>
              <w:pStyle w:val="TAC"/>
              <w:rPr>
                <w:ins w:id="148" w:author="Ericsson" w:date="2024-04-05T19:58:00Z"/>
                <w:rFonts w:eastAsia="Batang"/>
              </w:rPr>
            </w:pPr>
            <w:ins w:id="149" w:author="Ericsson" w:date="2024-04-05T19:58:00Z">
              <w:r w:rsidRPr="00B56231">
                <w:rPr>
                  <w:rFonts w:eastAsia="Batang"/>
                </w:rPr>
                <w:t>2</w:t>
              </w:r>
            </w:ins>
          </w:p>
        </w:tc>
      </w:tr>
      <w:tr w:rsidR="00C90B36" w:rsidRPr="00B56231" w14:paraId="01B80A69" w14:textId="77777777" w:rsidTr="006A60C3">
        <w:trPr>
          <w:ins w:id="150" w:author="Ericsson" w:date="2024-04-05T19:58:00Z"/>
        </w:trPr>
        <w:tc>
          <w:tcPr>
            <w:tcW w:w="988" w:type="dxa"/>
            <w:shd w:val="clear" w:color="auto" w:fill="auto"/>
            <w:vAlign w:val="center"/>
          </w:tcPr>
          <w:p w14:paraId="5E9F1F16" w14:textId="77777777" w:rsidR="00C90B36" w:rsidRPr="00B56231" w:rsidRDefault="00C90B36" w:rsidP="006A60C3">
            <w:pPr>
              <w:pStyle w:val="TAC"/>
              <w:rPr>
                <w:ins w:id="151" w:author="Ericsson" w:date="2024-04-05T19:58:00Z"/>
                <w:rFonts w:eastAsia="Batang"/>
              </w:rPr>
            </w:pPr>
            <w:ins w:id="152" w:author="Ericsson" w:date="2024-04-05T19:58:00Z">
              <w:r w:rsidRPr="00B56231">
                <w:rPr>
                  <w:rFonts w:eastAsia="Batang"/>
                </w:rPr>
                <w:t>4</w:t>
              </w:r>
            </w:ins>
          </w:p>
        </w:tc>
        <w:tc>
          <w:tcPr>
            <w:tcW w:w="1134" w:type="dxa"/>
            <w:shd w:val="clear" w:color="auto" w:fill="auto"/>
            <w:vAlign w:val="center"/>
          </w:tcPr>
          <w:p w14:paraId="19787C04" w14:textId="77777777" w:rsidR="00C90B36" w:rsidRPr="00B56231" w:rsidRDefault="00C90B36" w:rsidP="006A60C3">
            <w:pPr>
              <w:pStyle w:val="TAC"/>
              <w:rPr>
                <w:ins w:id="153" w:author="Ericsson" w:date="2024-04-05T19:58:00Z"/>
                <w:rFonts w:eastAsia="Batang"/>
              </w:rPr>
            </w:pPr>
            <w:ins w:id="154" w:author="Ericsson" w:date="2024-04-05T19:58:00Z">
              <w:r w:rsidRPr="00B56231">
                <w:rPr>
                  <w:rFonts w:eastAsia="Batang"/>
                </w:rPr>
                <w:t>A1</w:t>
              </w:r>
            </w:ins>
          </w:p>
        </w:tc>
        <w:tc>
          <w:tcPr>
            <w:tcW w:w="708" w:type="dxa"/>
            <w:shd w:val="clear" w:color="auto" w:fill="auto"/>
            <w:vAlign w:val="center"/>
          </w:tcPr>
          <w:p w14:paraId="3E3A63F2" w14:textId="77777777" w:rsidR="00C90B36" w:rsidRPr="00B56231" w:rsidRDefault="00C90B36" w:rsidP="006A60C3">
            <w:pPr>
              <w:pStyle w:val="TAC"/>
              <w:rPr>
                <w:ins w:id="155" w:author="Ericsson" w:date="2024-04-05T19:58:00Z"/>
                <w:rFonts w:eastAsia="Batang"/>
              </w:rPr>
            </w:pPr>
            <w:ins w:id="156" w:author="Ericsson" w:date="2024-04-05T19:58:00Z">
              <w:r w:rsidRPr="00B56231">
                <w:rPr>
                  <w:rFonts w:eastAsia="Batang"/>
                </w:rPr>
                <w:t>8</w:t>
              </w:r>
            </w:ins>
          </w:p>
        </w:tc>
        <w:tc>
          <w:tcPr>
            <w:tcW w:w="851" w:type="dxa"/>
            <w:shd w:val="clear" w:color="auto" w:fill="auto"/>
            <w:vAlign w:val="center"/>
          </w:tcPr>
          <w:p w14:paraId="6119011F" w14:textId="77777777" w:rsidR="00C90B36" w:rsidRPr="00B56231" w:rsidRDefault="00C90B36" w:rsidP="006A60C3">
            <w:pPr>
              <w:pStyle w:val="TAC"/>
              <w:rPr>
                <w:ins w:id="157" w:author="Ericsson" w:date="2024-04-05T19:58:00Z"/>
                <w:rFonts w:eastAsia="Batang"/>
              </w:rPr>
            </w:pPr>
            <w:ins w:id="158" w:author="Ericsson" w:date="2024-04-05T19:58:00Z">
              <w:r w:rsidRPr="00B56231">
                <w:rPr>
                  <w:rFonts w:eastAsia="Batang"/>
                </w:rPr>
                <w:t>1</w:t>
              </w:r>
            </w:ins>
          </w:p>
        </w:tc>
        <w:tc>
          <w:tcPr>
            <w:tcW w:w="2524" w:type="dxa"/>
            <w:shd w:val="clear" w:color="auto" w:fill="auto"/>
            <w:vAlign w:val="center"/>
          </w:tcPr>
          <w:p w14:paraId="174CE3AC" w14:textId="77777777" w:rsidR="00C90B36" w:rsidRPr="00B56231" w:rsidRDefault="00C90B36" w:rsidP="006A60C3">
            <w:pPr>
              <w:pStyle w:val="TAC"/>
              <w:rPr>
                <w:ins w:id="159" w:author="Ericsson" w:date="2024-04-05T19:58:00Z"/>
                <w:rFonts w:eastAsia="Batang"/>
              </w:rPr>
            </w:pPr>
            <w:ins w:id="160" w:author="Ericsson" w:date="2024-04-05T19:58:00Z">
              <w:r w:rsidRPr="00B56231">
                <w:rPr>
                  <w:rFonts w:eastAsia="Batang"/>
                </w:rPr>
                <w:t>3,7,11,15,19,23,27,31,35,39</w:t>
              </w:r>
            </w:ins>
          </w:p>
        </w:tc>
        <w:tc>
          <w:tcPr>
            <w:tcW w:w="1020" w:type="dxa"/>
            <w:shd w:val="clear" w:color="auto" w:fill="auto"/>
            <w:vAlign w:val="center"/>
          </w:tcPr>
          <w:p w14:paraId="7BC6F60D" w14:textId="77777777" w:rsidR="00C90B36" w:rsidRPr="00B56231" w:rsidRDefault="00C90B36" w:rsidP="006A60C3">
            <w:pPr>
              <w:pStyle w:val="TAC"/>
              <w:rPr>
                <w:ins w:id="161" w:author="Ericsson" w:date="2024-04-05T19:58:00Z"/>
                <w:rFonts w:eastAsia="Batang"/>
              </w:rPr>
            </w:pPr>
            <w:ins w:id="162" w:author="Ericsson" w:date="2024-04-05T19:58:00Z">
              <w:r w:rsidRPr="00B56231">
                <w:rPr>
                  <w:rFonts w:eastAsia="Batang"/>
                </w:rPr>
                <w:t>0</w:t>
              </w:r>
            </w:ins>
          </w:p>
        </w:tc>
        <w:tc>
          <w:tcPr>
            <w:tcW w:w="992" w:type="dxa"/>
            <w:vAlign w:val="center"/>
          </w:tcPr>
          <w:p w14:paraId="1ADA563F" w14:textId="77777777" w:rsidR="00C90B36" w:rsidRPr="00B56231" w:rsidRDefault="00C90B36" w:rsidP="006A60C3">
            <w:pPr>
              <w:pStyle w:val="TAC"/>
              <w:rPr>
                <w:ins w:id="163" w:author="Ericsson" w:date="2024-04-05T19:58:00Z"/>
                <w:rFonts w:eastAsia="Batang"/>
              </w:rPr>
            </w:pPr>
            <w:ins w:id="164" w:author="Ericsson" w:date="2024-04-05T19:58:00Z">
              <w:r w:rsidRPr="00B56231">
                <w:rPr>
                  <w:rFonts w:eastAsia="Batang"/>
                </w:rPr>
                <w:t>1</w:t>
              </w:r>
            </w:ins>
          </w:p>
        </w:tc>
        <w:tc>
          <w:tcPr>
            <w:tcW w:w="1134" w:type="dxa"/>
            <w:vAlign w:val="center"/>
          </w:tcPr>
          <w:p w14:paraId="452B7CBD" w14:textId="77777777" w:rsidR="00C90B36" w:rsidRPr="00B56231" w:rsidRDefault="00C90B36" w:rsidP="006A60C3">
            <w:pPr>
              <w:pStyle w:val="TAC"/>
              <w:rPr>
                <w:ins w:id="165" w:author="Ericsson" w:date="2024-04-05T19:58:00Z"/>
                <w:rFonts w:eastAsia="Batang"/>
              </w:rPr>
            </w:pPr>
            <w:ins w:id="166" w:author="Ericsson" w:date="2024-04-05T19:58:00Z">
              <w:r w:rsidRPr="00B56231">
                <w:rPr>
                  <w:rFonts w:eastAsia="Batang"/>
                </w:rPr>
                <w:t xml:space="preserve">6 </w:t>
              </w:r>
            </w:ins>
          </w:p>
        </w:tc>
        <w:tc>
          <w:tcPr>
            <w:tcW w:w="981" w:type="dxa"/>
          </w:tcPr>
          <w:p w14:paraId="305D2DF0" w14:textId="77777777" w:rsidR="00C90B36" w:rsidRPr="00B56231" w:rsidRDefault="00C90B36" w:rsidP="006A60C3">
            <w:pPr>
              <w:pStyle w:val="TAC"/>
              <w:rPr>
                <w:ins w:id="167" w:author="Ericsson" w:date="2024-04-05T19:58:00Z"/>
                <w:rFonts w:eastAsia="Batang"/>
              </w:rPr>
            </w:pPr>
            <w:ins w:id="168" w:author="Ericsson" w:date="2024-04-05T19:58:00Z">
              <w:r w:rsidRPr="00B56231">
                <w:rPr>
                  <w:rFonts w:eastAsia="Batang"/>
                </w:rPr>
                <w:t>2</w:t>
              </w:r>
            </w:ins>
          </w:p>
        </w:tc>
      </w:tr>
      <w:tr w:rsidR="00C90B36" w:rsidRPr="00B56231" w14:paraId="421D7FBA" w14:textId="77777777" w:rsidTr="006A60C3">
        <w:trPr>
          <w:ins w:id="169" w:author="Ericsson" w:date="2024-04-05T19:58:00Z"/>
        </w:trPr>
        <w:tc>
          <w:tcPr>
            <w:tcW w:w="988" w:type="dxa"/>
            <w:shd w:val="clear" w:color="auto" w:fill="auto"/>
            <w:vAlign w:val="center"/>
          </w:tcPr>
          <w:p w14:paraId="0C7416CB" w14:textId="77777777" w:rsidR="00C90B36" w:rsidRPr="00B56231" w:rsidRDefault="00C90B36" w:rsidP="006A60C3">
            <w:pPr>
              <w:pStyle w:val="TAC"/>
              <w:rPr>
                <w:ins w:id="170" w:author="Ericsson" w:date="2024-04-05T19:58:00Z"/>
                <w:rFonts w:eastAsia="Batang"/>
              </w:rPr>
            </w:pPr>
            <w:ins w:id="171" w:author="Ericsson" w:date="2024-04-05T19:58:00Z">
              <w:r w:rsidRPr="00B56231">
                <w:rPr>
                  <w:rFonts w:eastAsia="Batang"/>
                </w:rPr>
                <w:t>5</w:t>
              </w:r>
            </w:ins>
          </w:p>
        </w:tc>
        <w:tc>
          <w:tcPr>
            <w:tcW w:w="1134" w:type="dxa"/>
            <w:shd w:val="clear" w:color="auto" w:fill="auto"/>
            <w:vAlign w:val="center"/>
          </w:tcPr>
          <w:p w14:paraId="5C9B2983" w14:textId="77777777" w:rsidR="00C90B36" w:rsidRPr="00B56231" w:rsidRDefault="00C90B36" w:rsidP="006A60C3">
            <w:pPr>
              <w:pStyle w:val="TAC"/>
              <w:rPr>
                <w:ins w:id="172" w:author="Ericsson" w:date="2024-04-05T19:58:00Z"/>
                <w:rFonts w:eastAsia="Batang"/>
              </w:rPr>
            </w:pPr>
            <w:ins w:id="173" w:author="Ericsson" w:date="2024-04-05T19:58:00Z">
              <w:r w:rsidRPr="00B56231">
                <w:rPr>
                  <w:rFonts w:eastAsia="Batang"/>
                </w:rPr>
                <w:t>A1</w:t>
              </w:r>
            </w:ins>
          </w:p>
        </w:tc>
        <w:tc>
          <w:tcPr>
            <w:tcW w:w="708" w:type="dxa"/>
            <w:shd w:val="clear" w:color="auto" w:fill="auto"/>
            <w:vAlign w:val="center"/>
          </w:tcPr>
          <w:p w14:paraId="4794672A" w14:textId="77777777" w:rsidR="00C90B36" w:rsidRPr="00B56231" w:rsidRDefault="00C90B36" w:rsidP="006A60C3">
            <w:pPr>
              <w:pStyle w:val="TAC"/>
              <w:rPr>
                <w:ins w:id="174" w:author="Ericsson" w:date="2024-04-05T19:58:00Z"/>
                <w:rFonts w:eastAsia="Batang"/>
              </w:rPr>
            </w:pPr>
            <w:ins w:id="175" w:author="Ericsson" w:date="2024-04-05T19:58:00Z">
              <w:r w:rsidRPr="00B56231">
                <w:rPr>
                  <w:rFonts w:eastAsia="Batang"/>
                </w:rPr>
                <w:t>4</w:t>
              </w:r>
            </w:ins>
          </w:p>
        </w:tc>
        <w:tc>
          <w:tcPr>
            <w:tcW w:w="851" w:type="dxa"/>
            <w:shd w:val="clear" w:color="auto" w:fill="auto"/>
            <w:vAlign w:val="center"/>
          </w:tcPr>
          <w:p w14:paraId="234685FC" w14:textId="77777777" w:rsidR="00C90B36" w:rsidRPr="00B56231" w:rsidRDefault="00C90B36" w:rsidP="006A60C3">
            <w:pPr>
              <w:pStyle w:val="TAC"/>
              <w:rPr>
                <w:ins w:id="176" w:author="Ericsson" w:date="2024-04-05T19:58:00Z"/>
                <w:rFonts w:eastAsia="Batang"/>
              </w:rPr>
            </w:pPr>
            <w:ins w:id="177" w:author="Ericsson" w:date="2024-04-05T19:58:00Z">
              <w:r w:rsidRPr="00B56231">
                <w:rPr>
                  <w:rFonts w:eastAsia="Batang"/>
                </w:rPr>
                <w:t>1</w:t>
              </w:r>
            </w:ins>
          </w:p>
        </w:tc>
        <w:tc>
          <w:tcPr>
            <w:tcW w:w="2524" w:type="dxa"/>
            <w:shd w:val="clear" w:color="auto" w:fill="auto"/>
            <w:vAlign w:val="center"/>
          </w:tcPr>
          <w:p w14:paraId="638ED236" w14:textId="77777777" w:rsidR="00C90B36" w:rsidRPr="00B56231" w:rsidRDefault="00C90B36" w:rsidP="006A60C3">
            <w:pPr>
              <w:pStyle w:val="TAC"/>
              <w:rPr>
                <w:ins w:id="178" w:author="Ericsson" w:date="2024-04-05T19:58:00Z"/>
                <w:rFonts w:eastAsia="Batang"/>
              </w:rPr>
            </w:pPr>
            <w:ins w:id="179" w:author="Ericsson" w:date="2024-04-05T19:58:00Z">
              <w:r w:rsidRPr="00B56231">
                <w:rPr>
                  <w:rFonts w:eastAsia="Batang"/>
                </w:rPr>
                <w:t>4,9,14,19,24,29,34,39</w:t>
              </w:r>
            </w:ins>
          </w:p>
        </w:tc>
        <w:tc>
          <w:tcPr>
            <w:tcW w:w="1020" w:type="dxa"/>
            <w:shd w:val="clear" w:color="auto" w:fill="auto"/>
            <w:vAlign w:val="center"/>
          </w:tcPr>
          <w:p w14:paraId="79234E43" w14:textId="77777777" w:rsidR="00C90B36" w:rsidRPr="00B56231" w:rsidRDefault="00C90B36" w:rsidP="006A60C3">
            <w:pPr>
              <w:pStyle w:val="TAC"/>
              <w:rPr>
                <w:ins w:id="180" w:author="Ericsson" w:date="2024-04-05T19:58:00Z"/>
                <w:rFonts w:eastAsia="Batang"/>
              </w:rPr>
            </w:pPr>
            <w:ins w:id="181" w:author="Ericsson" w:date="2024-04-05T19:58:00Z">
              <w:r w:rsidRPr="00B56231">
                <w:rPr>
                  <w:rFonts w:eastAsia="Batang"/>
                </w:rPr>
                <w:t>0</w:t>
              </w:r>
            </w:ins>
          </w:p>
        </w:tc>
        <w:tc>
          <w:tcPr>
            <w:tcW w:w="992" w:type="dxa"/>
            <w:vAlign w:val="center"/>
          </w:tcPr>
          <w:p w14:paraId="5A7E48B7" w14:textId="77777777" w:rsidR="00C90B36" w:rsidRPr="00B56231" w:rsidRDefault="00C90B36" w:rsidP="006A60C3">
            <w:pPr>
              <w:pStyle w:val="TAC"/>
              <w:rPr>
                <w:ins w:id="182" w:author="Ericsson" w:date="2024-04-05T19:58:00Z"/>
                <w:rFonts w:eastAsia="Batang"/>
              </w:rPr>
            </w:pPr>
            <w:ins w:id="183" w:author="Ericsson" w:date="2024-04-05T19:58:00Z">
              <w:r w:rsidRPr="00B56231">
                <w:rPr>
                  <w:rFonts w:eastAsia="Batang"/>
                </w:rPr>
                <w:t>1</w:t>
              </w:r>
            </w:ins>
          </w:p>
        </w:tc>
        <w:tc>
          <w:tcPr>
            <w:tcW w:w="1134" w:type="dxa"/>
            <w:vAlign w:val="center"/>
          </w:tcPr>
          <w:p w14:paraId="39B86F5F" w14:textId="77777777" w:rsidR="00C90B36" w:rsidRPr="00B56231" w:rsidRDefault="00C90B36" w:rsidP="006A60C3">
            <w:pPr>
              <w:pStyle w:val="TAC"/>
              <w:rPr>
                <w:ins w:id="184" w:author="Ericsson" w:date="2024-04-05T19:58:00Z"/>
                <w:rFonts w:eastAsia="Batang"/>
              </w:rPr>
            </w:pPr>
            <w:ins w:id="185" w:author="Ericsson" w:date="2024-04-05T19:58:00Z">
              <w:r w:rsidRPr="00B56231">
                <w:rPr>
                  <w:rFonts w:eastAsia="Batang"/>
                </w:rPr>
                <w:t>6</w:t>
              </w:r>
            </w:ins>
          </w:p>
        </w:tc>
        <w:tc>
          <w:tcPr>
            <w:tcW w:w="981" w:type="dxa"/>
          </w:tcPr>
          <w:p w14:paraId="73954FA6" w14:textId="77777777" w:rsidR="00C90B36" w:rsidRPr="00B56231" w:rsidRDefault="00C90B36" w:rsidP="006A60C3">
            <w:pPr>
              <w:pStyle w:val="TAC"/>
              <w:rPr>
                <w:ins w:id="186" w:author="Ericsson" w:date="2024-04-05T19:58:00Z"/>
                <w:rFonts w:eastAsia="Batang"/>
              </w:rPr>
            </w:pPr>
            <w:ins w:id="187" w:author="Ericsson" w:date="2024-04-05T19:58:00Z">
              <w:r w:rsidRPr="00B56231">
                <w:rPr>
                  <w:rFonts w:eastAsia="Batang"/>
                </w:rPr>
                <w:t>2</w:t>
              </w:r>
            </w:ins>
          </w:p>
        </w:tc>
      </w:tr>
      <w:tr w:rsidR="00C90B36" w:rsidRPr="00B56231" w14:paraId="1FE5C76F" w14:textId="77777777" w:rsidTr="006A60C3">
        <w:trPr>
          <w:ins w:id="188" w:author="Ericsson" w:date="2024-04-05T19:58:00Z"/>
        </w:trPr>
        <w:tc>
          <w:tcPr>
            <w:tcW w:w="988" w:type="dxa"/>
            <w:shd w:val="clear" w:color="auto" w:fill="auto"/>
            <w:vAlign w:val="center"/>
          </w:tcPr>
          <w:p w14:paraId="00B9D61F" w14:textId="77777777" w:rsidR="00C90B36" w:rsidRPr="00B56231" w:rsidRDefault="00C90B36" w:rsidP="006A60C3">
            <w:pPr>
              <w:pStyle w:val="TAC"/>
              <w:rPr>
                <w:ins w:id="189" w:author="Ericsson" w:date="2024-04-05T19:58:00Z"/>
                <w:rFonts w:eastAsia="Batang"/>
              </w:rPr>
            </w:pPr>
            <w:ins w:id="190" w:author="Ericsson" w:date="2024-04-05T19:58:00Z">
              <w:r w:rsidRPr="00B56231">
                <w:rPr>
                  <w:rFonts w:eastAsia="Batang"/>
                </w:rPr>
                <w:t>6</w:t>
              </w:r>
            </w:ins>
          </w:p>
        </w:tc>
        <w:tc>
          <w:tcPr>
            <w:tcW w:w="1134" w:type="dxa"/>
            <w:shd w:val="clear" w:color="auto" w:fill="auto"/>
            <w:vAlign w:val="center"/>
          </w:tcPr>
          <w:p w14:paraId="745804AD" w14:textId="77777777" w:rsidR="00C90B36" w:rsidRPr="00B56231" w:rsidRDefault="00C90B36" w:rsidP="006A60C3">
            <w:pPr>
              <w:pStyle w:val="TAC"/>
              <w:rPr>
                <w:ins w:id="191" w:author="Ericsson" w:date="2024-04-05T19:58:00Z"/>
                <w:rFonts w:eastAsia="Batang"/>
              </w:rPr>
            </w:pPr>
            <w:ins w:id="192" w:author="Ericsson" w:date="2024-04-05T19:58:00Z">
              <w:r w:rsidRPr="00B56231">
                <w:rPr>
                  <w:rFonts w:eastAsia="Batang"/>
                </w:rPr>
                <w:t>A1</w:t>
              </w:r>
            </w:ins>
          </w:p>
        </w:tc>
        <w:tc>
          <w:tcPr>
            <w:tcW w:w="708" w:type="dxa"/>
            <w:shd w:val="clear" w:color="auto" w:fill="auto"/>
            <w:vAlign w:val="center"/>
          </w:tcPr>
          <w:p w14:paraId="6FB86180" w14:textId="77777777" w:rsidR="00C90B36" w:rsidRPr="00B56231" w:rsidRDefault="00C90B36" w:rsidP="006A60C3">
            <w:pPr>
              <w:pStyle w:val="TAC"/>
              <w:rPr>
                <w:ins w:id="193" w:author="Ericsson" w:date="2024-04-05T19:58:00Z"/>
                <w:rFonts w:eastAsia="Batang"/>
              </w:rPr>
            </w:pPr>
            <w:ins w:id="194" w:author="Ericsson" w:date="2024-04-05T19:58:00Z">
              <w:r w:rsidRPr="00B56231">
                <w:rPr>
                  <w:rFonts w:eastAsia="Batang"/>
                </w:rPr>
                <w:t>4</w:t>
              </w:r>
            </w:ins>
          </w:p>
        </w:tc>
        <w:tc>
          <w:tcPr>
            <w:tcW w:w="851" w:type="dxa"/>
            <w:shd w:val="clear" w:color="auto" w:fill="auto"/>
            <w:vAlign w:val="center"/>
          </w:tcPr>
          <w:p w14:paraId="0F814C3C" w14:textId="77777777" w:rsidR="00C90B36" w:rsidRPr="00B56231" w:rsidRDefault="00C90B36" w:rsidP="006A60C3">
            <w:pPr>
              <w:pStyle w:val="TAC"/>
              <w:rPr>
                <w:ins w:id="195" w:author="Ericsson" w:date="2024-04-05T19:58:00Z"/>
                <w:rFonts w:eastAsia="Batang"/>
              </w:rPr>
            </w:pPr>
            <w:ins w:id="196" w:author="Ericsson" w:date="2024-04-05T19:58:00Z">
              <w:r w:rsidRPr="00B56231">
                <w:rPr>
                  <w:rFonts w:eastAsia="Batang"/>
                </w:rPr>
                <w:t>1</w:t>
              </w:r>
            </w:ins>
          </w:p>
        </w:tc>
        <w:tc>
          <w:tcPr>
            <w:tcW w:w="2524" w:type="dxa"/>
            <w:shd w:val="clear" w:color="auto" w:fill="auto"/>
            <w:vAlign w:val="center"/>
          </w:tcPr>
          <w:p w14:paraId="6E566074" w14:textId="77777777" w:rsidR="00C90B36" w:rsidRPr="00B56231" w:rsidRDefault="00C90B36" w:rsidP="006A60C3">
            <w:pPr>
              <w:pStyle w:val="TAC"/>
              <w:rPr>
                <w:ins w:id="197" w:author="Ericsson" w:date="2024-04-05T19:58:00Z"/>
                <w:rFonts w:eastAsia="Batang"/>
              </w:rPr>
            </w:pPr>
            <w:ins w:id="198" w:author="Ericsson" w:date="2024-04-05T19:58:00Z">
              <w:r w:rsidRPr="00B56231">
                <w:rPr>
                  <w:rFonts w:eastAsia="Batang"/>
                </w:rPr>
                <w:t>4,9,14,19,24,29,34,39</w:t>
              </w:r>
            </w:ins>
          </w:p>
        </w:tc>
        <w:tc>
          <w:tcPr>
            <w:tcW w:w="1020" w:type="dxa"/>
            <w:shd w:val="clear" w:color="auto" w:fill="auto"/>
            <w:vAlign w:val="center"/>
          </w:tcPr>
          <w:p w14:paraId="02BF2700" w14:textId="77777777" w:rsidR="00C90B36" w:rsidRPr="00B56231" w:rsidRDefault="00C90B36" w:rsidP="006A60C3">
            <w:pPr>
              <w:pStyle w:val="TAC"/>
              <w:rPr>
                <w:ins w:id="199" w:author="Ericsson" w:date="2024-04-05T19:58:00Z"/>
                <w:rFonts w:eastAsia="Batang"/>
              </w:rPr>
            </w:pPr>
            <w:ins w:id="200" w:author="Ericsson" w:date="2024-04-05T19:58:00Z">
              <w:r w:rsidRPr="00B56231">
                <w:rPr>
                  <w:rFonts w:eastAsia="Batang"/>
                </w:rPr>
                <w:t>0</w:t>
              </w:r>
            </w:ins>
          </w:p>
        </w:tc>
        <w:tc>
          <w:tcPr>
            <w:tcW w:w="992" w:type="dxa"/>
            <w:vAlign w:val="center"/>
          </w:tcPr>
          <w:p w14:paraId="7A47CAFE" w14:textId="77777777" w:rsidR="00C90B36" w:rsidRPr="00B56231" w:rsidRDefault="00C90B36" w:rsidP="006A60C3">
            <w:pPr>
              <w:pStyle w:val="TAC"/>
              <w:rPr>
                <w:ins w:id="201" w:author="Ericsson" w:date="2024-04-05T19:58:00Z"/>
                <w:rFonts w:eastAsia="Batang"/>
              </w:rPr>
            </w:pPr>
            <w:ins w:id="202" w:author="Ericsson" w:date="2024-04-05T19:58:00Z">
              <w:r w:rsidRPr="00B56231">
                <w:rPr>
                  <w:rFonts w:eastAsia="Batang"/>
                </w:rPr>
                <w:t>2</w:t>
              </w:r>
            </w:ins>
          </w:p>
        </w:tc>
        <w:tc>
          <w:tcPr>
            <w:tcW w:w="1134" w:type="dxa"/>
            <w:vAlign w:val="center"/>
          </w:tcPr>
          <w:p w14:paraId="2F43619F" w14:textId="77777777" w:rsidR="00C90B36" w:rsidRPr="00B56231" w:rsidRDefault="00C90B36" w:rsidP="006A60C3">
            <w:pPr>
              <w:pStyle w:val="TAC"/>
              <w:rPr>
                <w:ins w:id="203" w:author="Ericsson" w:date="2024-04-05T19:58:00Z"/>
                <w:rFonts w:eastAsia="Batang"/>
              </w:rPr>
            </w:pPr>
            <w:ins w:id="204" w:author="Ericsson" w:date="2024-04-05T19:58:00Z">
              <w:r w:rsidRPr="00B56231">
                <w:rPr>
                  <w:rFonts w:eastAsia="Batang"/>
                </w:rPr>
                <w:t>6</w:t>
              </w:r>
            </w:ins>
          </w:p>
        </w:tc>
        <w:tc>
          <w:tcPr>
            <w:tcW w:w="981" w:type="dxa"/>
          </w:tcPr>
          <w:p w14:paraId="4704D82B" w14:textId="77777777" w:rsidR="00C90B36" w:rsidRPr="00B56231" w:rsidRDefault="00C90B36" w:rsidP="006A60C3">
            <w:pPr>
              <w:pStyle w:val="TAC"/>
              <w:rPr>
                <w:ins w:id="205" w:author="Ericsson" w:date="2024-04-05T19:58:00Z"/>
                <w:rFonts w:eastAsia="Batang"/>
              </w:rPr>
            </w:pPr>
            <w:ins w:id="206" w:author="Ericsson" w:date="2024-04-05T19:58:00Z">
              <w:r w:rsidRPr="00B56231">
                <w:rPr>
                  <w:rFonts w:eastAsia="Batang"/>
                </w:rPr>
                <w:t>2</w:t>
              </w:r>
            </w:ins>
          </w:p>
        </w:tc>
      </w:tr>
      <w:tr w:rsidR="00C90B36" w:rsidRPr="00B56231" w14:paraId="7CC25FCE" w14:textId="77777777" w:rsidTr="006A60C3">
        <w:trPr>
          <w:ins w:id="207" w:author="Ericsson" w:date="2024-04-05T19:58:00Z"/>
        </w:trPr>
        <w:tc>
          <w:tcPr>
            <w:tcW w:w="988" w:type="dxa"/>
            <w:shd w:val="clear" w:color="auto" w:fill="auto"/>
            <w:vAlign w:val="center"/>
          </w:tcPr>
          <w:p w14:paraId="4D20B0AF" w14:textId="77777777" w:rsidR="00C90B36" w:rsidRPr="00B56231" w:rsidRDefault="00C90B36" w:rsidP="006A60C3">
            <w:pPr>
              <w:pStyle w:val="TAC"/>
              <w:rPr>
                <w:ins w:id="208" w:author="Ericsson" w:date="2024-04-05T19:58:00Z"/>
                <w:rFonts w:eastAsia="Batang"/>
              </w:rPr>
            </w:pPr>
            <w:ins w:id="209" w:author="Ericsson" w:date="2024-04-05T19:58:00Z">
              <w:r w:rsidRPr="00B56231">
                <w:rPr>
                  <w:rFonts w:eastAsia="Batang"/>
                </w:rPr>
                <w:t>7</w:t>
              </w:r>
            </w:ins>
          </w:p>
        </w:tc>
        <w:tc>
          <w:tcPr>
            <w:tcW w:w="1134" w:type="dxa"/>
            <w:shd w:val="clear" w:color="auto" w:fill="auto"/>
            <w:vAlign w:val="center"/>
          </w:tcPr>
          <w:p w14:paraId="7A270EB9" w14:textId="77777777" w:rsidR="00C90B36" w:rsidRPr="00B56231" w:rsidRDefault="00C90B36" w:rsidP="006A60C3">
            <w:pPr>
              <w:pStyle w:val="TAC"/>
              <w:rPr>
                <w:ins w:id="210" w:author="Ericsson" w:date="2024-04-05T19:58:00Z"/>
                <w:rFonts w:eastAsia="Batang"/>
              </w:rPr>
            </w:pPr>
            <w:ins w:id="211" w:author="Ericsson" w:date="2024-04-05T19:58:00Z">
              <w:r w:rsidRPr="00B56231">
                <w:rPr>
                  <w:rFonts w:eastAsia="Batang"/>
                </w:rPr>
                <w:t>A1</w:t>
              </w:r>
            </w:ins>
          </w:p>
        </w:tc>
        <w:tc>
          <w:tcPr>
            <w:tcW w:w="708" w:type="dxa"/>
            <w:shd w:val="clear" w:color="auto" w:fill="auto"/>
            <w:vAlign w:val="center"/>
          </w:tcPr>
          <w:p w14:paraId="476CD7A7" w14:textId="77777777" w:rsidR="00C90B36" w:rsidRPr="00B56231" w:rsidRDefault="00C90B36" w:rsidP="006A60C3">
            <w:pPr>
              <w:pStyle w:val="TAC"/>
              <w:rPr>
                <w:ins w:id="212" w:author="Ericsson" w:date="2024-04-05T19:58:00Z"/>
                <w:rFonts w:eastAsia="Batang"/>
              </w:rPr>
            </w:pPr>
            <w:ins w:id="213" w:author="Ericsson" w:date="2024-04-05T19:58:00Z">
              <w:r w:rsidRPr="00B56231">
                <w:rPr>
                  <w:rFonts w:eastAsia="Batang"/>
                </w:rPr>
                <w:t>4</w:t>
              </w:r>
            </w:ins>
          </w:p>
        </w:tc>
        <w:tc>
          <w:tcPr>
            <w:tcW w:w="851" w:type="dxa"/>
            <w:shd w:val="clear" w:color="auto" w:fill="auto"/>
            <w:vAlign w:val="center"/>
          </w:tcPr>
          <w:p w14:paraId="3599F2AB" w14:textId="77777777" w:rsidR="00C90B36" w:rsidRPr="00B56231" w:rsidRDefault="00C90B36" w:rsidP="006A60C3">
            <w:pPr>
              <w:pStyle w:val="TAC"/>
              <w:rPr>
                <w:ins w:id="214" w:author="Ericsson" w:date="2024-04-05T19:58:00Z"/>
                <w:rFonts w:eastAsia="Batang"/>
              </w:rPr>
            </w:pPr>
            <w:ins w:id="215" w:author="Ericsson" w:date="2024-04-05T19:58:00Z">
              <w:r w:rsidRPr="00B56231">
                <w:rPr>
                  <w:rFonts w:eastAsia="Batang"/>
                </w:rPr>
                <w:t>1</w:t>
              </w:r>
            </w:ins>
          </w:p>
        </w:tc>
        <w:tc>
          <w:tcPr>
            <w:tcW w:w="2524" w:type="dxa"/>
            <w:shd w:val="clear" w:color="auto" w:fill="auto"/>
            <w:vAlign w:val="center"/>
          </w:tcPr>
          <w:p w14:paraId="6DFF4B28" w14:textId="77777777" w:rsidR="00C90B36" w:rsidRPr="00B56231" w:rsidRDefault="00C90B36" w:rsidP="006A60C3">
            <w:pPr>
              <w:pStyle w:val="TAC"/>
              <w:rPr>
                <w:ins w:id="216" w:author="Ericsson" w:date="2024-04-05T19:58:00Z"/>
                <w:rFonts w:eastAsia="Batang"/>
              </w:rPr>
            </w:pPr>
            <w:ins w:id="217" w:author="Ericsson" w:date="2024-04-05T19:58:00Z">
              <w:r w:rsidRPr="00B56231">
                <w:rPr>
                  <w:rFonts w:eastAsia="Batang"/>
                </w:rPr>
                <w:t>3,7,11,15,19,23,27,31,35,39</w:t>
              </w:r>
            </w:ins>
          </w:p>
        </w:tc>
        <w:tc>
          <w:tcPr>
            <w:tcW w:w="1020" w:type="dxa"/>
            <w:shd w:val="clear" w:color="auto" w:fill="auto"/>
            <w:vAlign w:val="center"/>
          </w:tcPr>
          <w:p w14:paraId="75F330D8" w14:textId="77777777" w:rsidR="00C90B36" w:rsidRPr="00B56231" w:rsidRDefault="00C90B36" w:rsidP="006A60C3">
            <w:pPr>
              <w:pStyle w:val="TAC"/>
              <w:rPr>
                <w:ins w:id="218" w:author="Ericsson" w:date="2024-04-05T19:58:00Z"/>
                <w:rFonts w:eastAsia="Batang"/>
              </w:rPr>
            </w:pPr>
            <w:ins w:id="219" w:author="Ericsson" w:date="2024-04-05T19:58:00Z">
              <w:r w:rsidRPr="00B56231">
                <w:rPr>
                  <w:rFonts w:eastAsia="Batang"/>
                </w:rPr>
                <w:t>0</w:t>
              </w:r>
            </w:ins>
          </w:p>
        </w:tc>
        <w:tc>
          <w:tcPr>
            <w:tcW w:w="992" w:type="dxa"/>
            <w:vAlign w:val="center"/>
          </w:tcPr>
          <w:p w14:paraId="0DA5BD4B" w14:textId="77777777" w:rsidR="00C90B36" w:rsidRPr="00B56231" w:rsidRDefault="00C90B36" w:rsidP="006A60C3">
            <w:pPr>
              <w:pStyle w:val="TAC"/>
              <w:rPr>
                <w:ins w:id="220" w:author="Ericsson" w:date="2024-04-05T19:58:00Z"/>
                <w:rFonts w:eastAsia="Batang"/>
              </w:rPr>
            </w:pPr>
            <w:ins w:id="221" w:author="Ericsson" w:date="2024-04-05T19:58:00Z">
              <w:r w:rsidRPr="00B56231">
                <w:rPr>
                  <w:rFonts w:eastAsia="Batang"/>
                </w:rPr>
                <w:t>1</w:t>
              </w:r>
            </w:ins>
          </w:p>
        </w:tc>
        <w:tc>
          <w:tcPr>
            <w:tcW w:w="1134" w:type="dxa"/>
            <w:vAlign w:val="center"/>
          </w:tcPr>
          <w:p w14:paraId="2A5B8C3D" w14:textId="77777777" w:rsidR="00C90B36" w:rsidRPr="00B56231" w:rsidRDefault="00C90B36" w:rsidP="006A60C3">
            <w:pPr>
              <w:pStyle w:val="TAC"/>
              <w:rPr>
                <w:ins w:id="222" w:author="Ericsson" w:date="2024-04-05T19:58:00Z"/>
                <w:rFonts w:eastAsia="Batang"/>
              </w:rPr>
            </w:pPr>
            <w:ins w:id="223" w:author="Ericsson" w:date="2024-04-05T19:58:00Z">
              <w:r w:rsidRPr="00B56231">
                <w:rPr>
                  <w:rFonts w:eastAsia="Batang"/>
                </w:rPr>
                <w:t>6</w:t>
              </w:r>
            </w:ins>
          </w:p>
        </w:tc>
        <w:tc>
          <w:tcPr>
            <w:tcW w:w="981" w:type="dxa"/>
          </w:tcPr>
          <w:p w14:paraId="151FB729" w14:textId="77777777" w:rsidR="00C90B36" w:rsidRPr="00B56231" w:rsidRDefault="00C90B36" w:rsidP="006A60C3">
            <w:pPr>
              <w:pStyle w:val="TAC"/>
              <w:rPr>
                <w:ins w:id="224" w:author="Ericsson" w:date="2024-04-05T19:58:00Z"/>
                <w:rFonts w:eastAsia="Batang"/>
              </w:rPr>
            </w:pPr>
            <w:ins w:id="225" w:author="Ericsson" w:date="2024-04-05T19:58:00Z">
              <w:r w:rsidRPr="00B56231">
                <w:rPr>
                  <w:rFonts w:eastAsia="Batang"/>
                </w:rPr>
                <w:t>2</w:t>
              </w:r>
            </w:ins>
          </w:p>
        </w:tc>
      </w:tr>
      <w:tr w:rsidR="00C90B36" w:rsidRPr="00B56231" w14:paraId="522E60D2" w14:textId="77777777" w:rsidTr="006A60C3">
        <w:trPr>
          <w:ins w:id="226" w:author="Ericsson" w:date="2024-04-05T19:58:00Z"/>
        </w:trPr>
        <w:tc>
          <w:tcPr>
            <w:tcW w:w="988" w:type="dxa"/>
            <w:shd w:val="clear" w:color="auto" w:fill="auto"/>
          </w:tcPr>
          <w:p w14:paraId="47E25FB7" w14:textId="77777777" w:rsidR="00C90B36" w:rsidRPr="00B56231" w:rsidRDefault="00C90B36" w:rsidP="006A60C3">
            <w:pPr>
              <w:pStyle w:val="TAC"/>
              <w:rPr>
                <w:ins w:id="227" w:author="Ericsson" w:date="2024-04-05T19:58:00Z"/>
                <w:rFonts w:eastAsia="Batang"/>
              </w:rPr>
            </w:pPr>
            <w:ins w:id="228" w:author="Ericsson" w:date="2024-04-05T19:58:00Z">
              <w:r w:rsidRPr="00B56231">
                <w:rPr>
                  <w:rFonts w:eastAsia="Batang"/>
                </w:rPr>
                <w:t>8</w:t>
              </w:r>
            </w:ins>
          </w:p>
        </w:tc>
        <w:tc>
          <w:tcPr>
            <w:tcW w:w="1134" w:type="dxa"/>
            <w:shd w:val="clear" w:color="auto" w:fill="auto"/>
          </w:tcPr>
          <w:p w14:paraId="527ECF50" w14:textId="77777777" w:rsidR="00C90B36" w:rsidRPr="00B56231" w:rsidRDefault="00C90B36" w:rsidP="006A60C3">
            <w:pPr>
              <w:pStyle w:val="TAC"/>
              <w:rPr>
                <w:ins w:id="229" w:author="Ericsson" w:date="2024-04-05T19:58:00Z"/>
                <w:rFonts w:eastAsia="Batang"/>
              </w:rPr>
            </w:pPr>
            <w:ins w:id="230" w:author="Ericsson" w:date="2024-04-05T19:58:00Z">
              <w:r w:rsidRPr="00B56231">
                <w:rPr>
                  <w:rFonts w:eastAsia="Batang"/>
                </w:rPr>
                <w:t>A1</w:t>
              </w:r>
            </w:ins>
          </w:p>
        </w:tc>
        <w:tc>
          <w:tcPr>
            <w:tcW w:w="708" w:type="dxa"/>
            <w:shd w:val="clear" w:color="auto" w:fill="auto"/>
          </w:tcPr>
          <w:p w14:paraId="65E4161D" w14:textId="77777777" w:rsidR="00C90B36" w:rsidRPr="00B56231" w:rsidRDefault="00C90B36" w:rsidP="006A60C3">
            <w:pPr>
              <w:pStyle w:val="TAC"/>
              <w:rPr>
                <w:ins w:id="231" w:author="Ericsson" w:date="2024-04-05T19:58:00Z"/>
                <w:rFonts w:eastAsia="Batang"/>
              </w:rPr>
            </w:pPr>
            <w:ins w:id="232" w:author="Ericsson" w:date="2024-04-05T19:58:00Z">
              <w:r w:rsidRPr="00B56231">
                <w:rPr>
                  <w:rFonts w:eastAsia="Batang"/>
                </w:rPr>
                <w:t>2</w:t>
              </w:r>
            </w:ins>
          </w:p>
        </w:tc>
        <w:tc>
          <w:tcPr>
            <w:tcW w:w="851" w:type="dxa"/>
            <w:shd w:val="clear" w:color="auto" w:fill="auto"/>
          </w:tcPr>
          <w:p w14:paraId="7A313F82" w14:textId="77777777" w:rsidR="00C90B36" w:rsidRPr="00B56231" w:rsidRDefault="00C90B36" w:rsidP="006A60C3">
            <w:pPr>
              <w:pStyle w:val="TAC"/>
              <w:rPr>
                <w:ins w:id="233" w:author="Ericsson" w:date="2024-04-05T19:58:00Z"/>
                <w:rFonts w:eastAsia="Batang"/>
              </w:rPr>
            </w:pPr>
            <w:ins w:id="234" w:author="Ericsson" w:date="2024-04-05T19:58:00Z">
              <w:r w:rsidRPr="00B56231">
                <w:rPr>
                  <w:rFonts w:eastAsia="Batang"/>
                </w:rPr>
                <w:t>1</w:t>
              </w:r>
            </w:ins>
          </w:p>
        </w:tc>
        <w:tc>
          <w:tcPr>
            <w:tcW w:w="2524" w:type="dxa"/>
            <w:shd w:val="clear" w:color="auto" w:fill="auto"/>
          </w:tcPr>
          <w:p w14:paraId="4E5E4A6C" w14:textId="77777777" w:rsidR="00C90B36" w:rsidRPr="00B56231" w:rsidRDefault="00C90B36" w:rsidP="006A60C3">
            <w:pPr>
              <w:pStyle w:val="TAC"/>
              <w:rPr>
                <w:ins w:id="235" w:author="Ericsson" w:date="2024-04-05T19:58:00Z"/>
                <w:rFonts w:eastAsia="Batang"/>
              </w:rPr>
            </w:pPr>
            <w:ins w:id="236" w:author="Ericsson" w:date="2024-04-05T19:58:00Z">
              <w:r w:rsidRPr="00B56231">
                <w:rPr>
                  <w:rFonts w:eastAsia="Batang"/>
                </w:rPr>
                <w:t>7,15,23,31,39</w:t>
              </w:r>
            </w:ins>
          </w:p>
        </w:tc>
        <w:tc>
          <w:tcPr>
            <w:tcW w:w="1020" w:type="dxa"/>
            <w:shd w:val="clear" w:color="auto" w:fill="auto"/>
          </w:tcPr>
          <w:p w14:paraId="1259F62A" w14:textId="77777777" w:rsidR="00C90B36" w:rsidRPr="00B56231" w:rsidRDefault="00C90B36" w:rsidP="006A60C3">
            <w:pPr>
              <w:pStyle w:val="TAC"/>
              <w:rPr>
                <w:ins w:id="237" w:author="Ericsson" w:date="2024-04-05T19:58:00Z"/>
                <w:rFonts w:eastAsia="Batang"/>
              </w:rPr>
            </w:pPr>
            <w:ins w:id="238" w:author="Ericsson" w:date="2024-04-05T19:58:00Z">
              <w:r w:rsidRPr="00B56231">
                <w:rPr>
                  <w:rFonts w:eastAsia="Batang"/>
                </w:rPr>
                <w:t>0</w:t>
              </w:r>
            </w:ins>
          </w:p>
        </w:tc>
        <w:tc>
          <w:tcPr>
            <w:tcW w:w="992" w:type="dxa"/>
          </w:tcPr>
          <w:p w14:paraId="20457670" w14:textId="77777777" w:rsidR="00C90B36" w:rsidRPr="00B56231" w:rsidRDefault="00C90B36" w:rsidP="006A60C3">
            <w:pPr>
              <w:pStyle w:val="TAC"/>
              <w:rPr>
                <w:ins w:id="239" w:author="Ericsson" w:date="2024-04-05T19:58:00Z"/>
                <w:rFonts w:eastAsia="Batang"/>
              </w:rPr>
            </w:pPr>
            <w:ins w:id="240" w:author="Ericsson" w:date="2024-04-05T19:58:00Z">
              <w:r w:rsidRPr="00B56231">
                <w:rPr>
                  <w:rFonts w:eastAsia="Batang"/>
                </w:rPr>
                <w:t>2</w:t>
              </w:r>
            </w:ins>
          </w:p>
        </w:tc>
        <w:tc>
          <w:tcPr>
            <w:tcW w:w="1134" w:type="dxa"/>
          </w:tcPr>
          <w:p w14:paraId="23DD5D9D" w14:textId="77777777" w:rsidR="00C90B36" w:rsidRPr="00B56231" w:rsidRDefault="00C90B36" w:rsidP="006A60C3">
            <w:pPr>
              <w:pStyle w:val="TAC"/>
              <w:rPr>
                <w:ins w:id="241" w:author="Ericsson" w:date="2024-04-05T19:58:00Z"/>
                <w:rFonts w:eastAsia="Batang"/>
              </w:rPr>
            </w:pPr>
            <w:ins w:id="242" w:author="Ericsson" w:date="2024-04-05T19:58:00Z">
              <w:r w:rsidRPr="00B56231">
                <w:rPr>
                  <w:rFonts w:eastAsia="Batang"/>
                </w:rPr>
                <w:t>6</w:t>
              </w:r>
            </w:ins>
          </w:p>
        </w:tc>
        <w:tc>
          <w:tcPr>
            <w:tcW w:w="981" w:type="dxa"/>
          </w:tcPr>
          <w:p w14:paraId="7E5D08FA" w14:textId="77777777" w:rsidR="00C90B36" w:rsidRPr="00B56231" w:rsidRDefault="00C90B36" w:rsidP="006A60C3">
            <w:pPr>
              <w:pStyle w:val="TAC"/>
              <w:rPr>
                <w:ins w:id="243" w:author="Ericsson" w:date="2024-04-05T19:58:00Z"/>
                <w:rFonts w:eastAsia="Batang"/>
              </w:rPr>
            </w:pPr>
            <w:ins w:id="244" w:author="Ericsson" w:date="2024-04-05T19:58:00Z">
              <w:r w:rsidRPr="00B56231">
                <w:rPr>
                  <w:rFonts w:eastAsia="Batang"/>
                </w:rPr>
                <w:t>2</w:t>
              </w:r>
            </w:ins>
          </w:p>
        </w:tc>
      </w:tr>
      <w:tr w:rsidR="00C90B36" w:rsidRPr="00B56231" w14:paraId="140108AC" w14:textId="77777777" w:rsidTr="006A60C3">
        <w:trPr>
          <w:ins w:id="245" w:author="Ericsson" w:date="2024-04-05T19:58:00Z"/>
        </w:trPr>
        <w:tc>
          <w:tcPr>
            <w:tcW w:w="988" w:type="dxa"/>
            <w:shd w:val="clear" w:color="auto" w:fill="auto"/>
            <w:vAlign w:val="center"/>
          </w:tcPr>
          <w:p w14:paraId="584537D2" w14:textId="77777777" w:rsidR="00C90B36" w:rsidRPr="00B56231" w:rsidRDefault="00C90B36" w:rsidP="006A60C3">
            <w:pPr>
              <w:pStyle w:val="TAC"/>
              <w:rPr>
                <w:ins w:id="246" w:author="Ericsson" w:date="2024-04-05T19:58:00Z"/>
                <w:rFonts w:eastAsia="Batang"/>
              </w:rPr>
            </w:pPr>
            <w:ins w:id="247" w:author="Ericsson" w:date="2024-04-05T19:58:00Z">
              <w:r w:rsidRPr="00B56231">
                <w:rPr>
                  <w:rFonts w:eastAsia="Batang"/>
                </w:rPr>
                <w:t>9</w:t>
              </w:r>
            </w:ins>
          </w:p>
        </w:tc>
        <w:tc>
          <w:tcPr>
            <w:tcW w:w="1134" w:type="dxa"/>
            <w:shd w:val="clear" w:color="auto" w:fill="auto"/>
            <w:vAlign w:val="center"/>
          </w:tcPr>
          <w:p w14:paraId="727B63D4" w14:textId="77777777" w:rsidR="00C90B36" w:rsidRPr="00B56231" w:rsidRDefault="00C90B36" w:rsidP="006A60C3">
            <w:pPr>
              <w:pStyle w:val="TAC"/>
              <w:rPr>
                <w:ins w:id="248" w:author="Ericsson" w:date="2024-04-05T19:58:00Z"/>
                <w:rFonts w:eastAsia="Batang"/>
              </w:rPr>
            </w:pPr>
            <w:ins w:id="249" w:author="Ericsson" w:date="2024-04-05T19:58:00Z">
              <w:r w:rsidRPr="00B56231">
                <w:rPr>
                  <w:rFonts w:eastAsia="Batang"/>
                </w:rPr>
                <w:t>A1</w:t>
              </w:r>
            </w:ins>
          </w:p>
        </w:tc>
        <w:tc>
          <w:tcPr>
            <w:tcW w:w="708" w:type="dxa"/>
            <w:shd w:val="clear" w:color="auto" w:fill="auto"/>
            <w:vAlign w:val="center"/>
          </w:tcPr>
          <w:p w14:paraId="02B1B57A" w14:textId="77777777" w:rsidR="00C90B36" w:rsidRPr="00B56231" w:rsidRDefault="00C90B36" w:rsidP="006A60C3">
            <w:pPr>
              <w:pStyle w:val="TAC"/>
              <w:rPr>
                <w:ins w:id="250" w:author="Ericsson" w:date="2024-04-05T19:58:00Z"/>
                <w:rFonts w:eastAsia="Batang"/>
              </w:rPr>
            </w:pPr>
            <w:ins w:id="251" w:author="Ericsson" w:date="2024-04-05T19:58:00Z">
              <w:r w:rsidRPr="00B56231">
                <w:rPr>
                  <w:rFonts w:eastAsia="Batang"/>
                </w:rPr>
                <w:t>2</w:t>
              </w:r>
            </w:ins>
          </w:p>
        </w:tc>
        <w:tc>
          <w:tcPr>
            <w:tcW w:w="851" w:type="dxa"/>
            <w:shd w:val="clear" w:color="auto" w:fill="auto"/>
            <w:vAlign w:val="center"/>
          </w:tcPr>
          <w:p w14:paraId="768BCDBA" w14:textId="77777777" w:rsidR="00C90B36" w:rsidRPr="00B56231" w:rsidRDefault="00C90B36" w:rsidP="006A60C3">
            <w:pPr>
              <w:pStyle w:val="TAC"/>
              <w:rPr>
                <w:ins w:id="252" w:author="Ericsson" w:date="2024-04-05T19:58:00Z"/>
                <w:rFonts w:eastAsia="Batang"/>
              </w:rPr>
            </w:pPr>
            <w:ins w:id="253" w:author="Ericsson" w:date="2024-04-05T19:58:00Z">
              <w:r w:rsidRPr="00B56231">
                <w:rPr>
                  <w:rFonts w:eastAsia="Batang"/>
                </w:rPr>
                <w:t>1</w:t>
              </w:r>
            </w:ins>
          </w:p>
        </w:tc>
        <w:tc>
          <w:tcPr>
            <w:tcW w:w="2524" w:type="dxa"/>
            <w:shd w:val="clear" w:color="auto" w:fill="auto"/>
            <w:vAlign w:val="center"/>
          </w:tcPr>
          <w:p w14:paraId="6C60528E" w14:textId="77777777" w:rsidR="00C90B36" w:rsidRPr="00B56231" w:rsidRDefault="00C90B36" w:rsidP="006A60C3">
            <w:pPr>
              <w:pStyle w:val="TAC"/>
              <w:rPr>
                <w:ins w:id="254" w:author="Ericsson" w:date="2024-04-05T19:58:00Z"/>
                <w:rFonts w:eastAsia="Batang"/>
              </w:rPr>
            </w:pPr>
            <w:ins w:id="255" w:author="Ericsson" w:date="2024-04-05T19:58:00Z">
              <w:r w:rsidRPr="00B56231">
                <w:rPr>
                  <w:rFonts w:eastAsia="Batang"/>
                </w:rPr>
                <w:t>4,9,14,19,24,29,34,39</w:t>
              </w:r>
            </w:ins>
          </w:p>
        </w:tc>
        <w:tc>
          <w:tcPr>
            <w:tcW w:w="1020" w:type="dxa"/>
            <w:shd w:val="clear" w:color="auto" w:fill="auto"/>
            <w:vAlign w:val="center"/>
          </w:tcPr>
          <w:p w14:paraId="464BF76A" w14:textId="77777777" w:rsidR="00C90B36" w:rsidRPr="00B56231" w:rsidRDefault="00C90B36" w:rsidP="006A60C3">
            <w:pPr>
              <w:pStyle w:val="TAC"/>
              <w:rPr>
                <w:ins w:id="256" w:author="Ericsson" w:date="2024-04-05T19:58:00Z"/>
                <w:rFonts w:eastAsia="Batang"/>
              </w:rPr>
            </w:pPr>
            <w:ins w:id="257" w:author="Ericsson" w:date="2024-04-05T19:58:00Z">
              <w:r w:rsidRPr="00B56231">
                <w:rPr>
                  <w:rFonts w:eastAsia="Batang"/>
                </w:rPr>
                <w:t>0</w:t>
              </w:r>
            </w:ins>
          </w:p>
        </w:tc>
        <w:tc>
          <w:tcPr>
            <w:tcW w:w="992" w:type="dxa"/>
            <w:vAlign w:val="center"/>
          </w:tcPr>
          <w:p w14:paraId="6B5F71A6" w14:textId="77777777" w:rsidR="00C90B36" w:rsidRPr="00B56231" w:rsidRDefault="00C90B36" w:rsidP="006A60C3">
            <w:pPr>
              <w:pStyle w:val="TAC"/>
              <w:rPr>
                <w:ins w:id="258" w:author="Ericsson" w:date="2024-04-05T19:58:00Z"/>
                <w:rFonts w:eastAsia="Batang"/>
              </w:rPr>
            </w:pPr>
            <w:ins w:id="259" w:author="Ericsson" w:date="2024-04-05T19:58:00Z">
              <w:r w:rsidRPr="00B56231">
                <w:rPr>
                  <w:rFonts w:eastAsia="Batang"/>
                </w:rPr>
                <w:t>1</w:t>
              </w:r>
            </w:ins>
          </w:p>
        </w:tc>
        <w:tc>
          <w:tcPr>
            <w:tcW w:w="1134" w:type="dxa"/>
            <w:vAlign w:val="center"/>
          </w:tcPr>
          <w:p w14:paraId="4797ECD5" w14:textId="77777777" w:rsidR="00C90B36" w:rsidRPr="00B56231" w:rsidRDefault="00C90B36" w:rsidP="006A60C3">
            <w:pPr>
              <w:pStyle w:val="TAC"/>
              <w:rPr>
                <w:ins w:id="260" w:author="Ericsson" w:date="2024-04-05T19:58:00Z"/>
                <w:rFonts w:eastAsia="Batang"/>
              </w:rPr>
            </w:pPr>
            <w:ins w:id="261" w:author="Ericsson" w:date="2024-04-05T19:58:00Z">
              <w:r w:rsidRPr="00B56231">
                <w:rPr>
                  <w:rFonts w:eastAsia="Batang"/>
                </w:rPr>
                <w:t>6</w:t>
              </w:r>
            </w:ins>
          </w:p>
        </w:tc>
        <w:tc>
          <w:tcPr>
            <w:tcW w:w="981" w:type="dxa"/>
          </w:tcPr>
          <w:p w14:paraId="2A658737" w14:textId="77777777" w:rsidR="00C90B36" w:rsidRPr="00B56231" w:rsidRDefault="00C90B36" w:rsidP="006A60C3">
            <w:pPr>
              <w:pStyle w:val="TAC"/>
              <w:rPr>
                <w:ins w:id="262" w:author="Ericsson" w:date="2024-04-05T19:58:00Z"/>
                <w:rFonts w:eastAsia="Batang"/>
              </w:rPr>
            </w:pPr>
            <w:ins w:id="263" w:author="Ericsson" w:date="2024-04-05T19:58:00Z">
              <w:r w:rsidRPr="00B56231">
                <w:rPr>
                  <w:rFonts w:eastAsia="Batang"/>
                </w:rPr>
                <w:t>2</w:t>
              </w:r>
            </w:ins>
          </w:p>
        </w:tc>
      </w:tr>
      <w:tr w:rsidR="00C90B36" w:rsidRPr="00B56231" w14:paraId="1E101015" w14:textId="77777777" w:rsidTr="006A60C3">
        <w:trPr>
          <w:ins w:id="264" w:author="Ericsson" w:date="2024-04-05T19:58:00Z"/>
        </w:trPr>
        <w:tc>
          <w:tcPr>
            <w:tcW w:w="988" w:type="dxa"/>
            <w:shd w:val="clear" w:color="auto" w:fill="auto"/>
            <w:vAlign w:val="center"/>
          </w:tcPr>
          <w:p w14:paraId="06B67119" w14:textId="77777777" w:rsidR="00C90B36" w:rsidRPr="00B56231" w:rsidRDefault="00C90B36" w:rsidP="006A60C3">
            <w:pPr>
              <w:pStyle w:val="TAC"/>
              <w:rPr>
                <w:ins w:id="265" w:author="Ericsson" w:date="2024-04-05T19:58:00Z"/>
                <w:rFonts w:eastAsia="Batang"/>
              </w:rPr>
            </w:pPr>
            <w:ins w:id="266" w:author="Ericsson" w:date="2024-04-05T19:58:00Z">
              <w:r w:rsidRPr="00B56231">
                <w:rPr>
                  <w:rFonts w:eastAsia="Batang"/>
                </w:rPr>
                <w:t>10</w:t>
              </w:r>
            </w:ins>
          </w:p>
        </w:tc>
        <w:tc>
          <w:tcPr>
            <w:tcW w:w="1134" w:type="dxa"/>
            <w:shd w:val="clear" w:color="auto" w:fill="auto"/>
            <w:vAlign w:val="center"/>
          </w:tcPr>
          <w:p w14:paraId="201D91EB" w14:textId="77777777" w:rsidR="00C90B36" w:rsidRPr="00B56231" w:rsidRDefault="00C90B36" w:rsidP="006A60C3">
            <w:pPr>
              <w:pStyle w:val="TAC"/>
              <w:rPr>
                <w:ins w:id="267" w:author="Ericsson" w:date="2024-04-05T19:58:00Z"/>
                <w:rFonts w:eastAsia="Batang"/>
              </w:rPr>
            </w:pPr>
            <w:ins w:id="268" w:author="Ericsson" w:date="2024-04-05T19:58:00Z">
              <w:r w:rsidRPr="00B56231">
                <w:rPr>
                  <w:rFonts w:eastAsia="Batang"/>
                </w:rPr>
                <w:t>A1</w:t>
              </w:r>
            </w:ins>
          </w:p>
        </w:tc>
        <w:tc>
          <w:tcPr>
            <w:tcW w:w="708" w:type="dxa"/>
            <w:shd w:val="clear" w:color="auto" w:fill="auto"/>
            <w:vAlign w:val="center"/>
          </w:tcPr>
          <w:p w14:paraId="2973A2F0" w14:textId="77777777" w:rsidR="00C90B36" w:rsidRPr="00B56231" w:rsidRDefault="00C90B36" w:rsidP="006A60C3">
            <w:pPr>
              <w:pStyle w:val="TAC"/>
              <w:rPr>
                <w:ins w:id="269" w:author="Ericsson" w:date="2024-04-05T19:58:00Z"/>
                <w:rFonts w:eastAsia="Batang"/>
              </w:rPr>
            </w:pPr>
            <w:ins w:id="270" w:author="Ericsson" w:date="2024-04-05T19:58:00Z">
              <w:r w:rsidRPr="00B56231">
                <w:rPr>
                  <w:rFonts w:eastAsia="Batang"/>
                </w:rPr>
                <w:t>2</w:t>
              </w:r>
            </w:ins>
          </w:p>
        </w:tc>
        <w:tc>
          <w:tcPr>
            <w:tcW w:w="851" w:type="dxa"/>
            <w:shd w:val="clear" w:color="auto" w:fill="auto"/>
            <w:vAlign w:val="center"/>
          </w:tcPr>
          <w:p w14:paraId="543E9E5D" w14:textId="77777777" w:rsidR="00C90B36" w:rsidRPr="00B56231" w:rsidRDefault="00C90B36" w:rsidP="006A60C3">
            <w:pPr>
              <w:pStyle w:val="TAC"/>
              <w:rPr>
                <w:ins w:id="271" w:author="Ericsson" w:date="2024-04-05T19:58:00Z"/>
                <w:rFonts w:eastAsia="Batang"/>
              </w:rPr>
            </w:pPr>
            <w:ins w:id="272" w:author="Ericsson" w:date="2024-04-05T19:58:00Z">
              <w:r w:rsidRPr="00B56231">
                <w:rPr>
                  <w:rFonts w:eastAsia="Batang"/>
                </w:rPr>
                <w:t>1</w:t>
              </w:r>
            </w:ins>
          </w:p>
        </w:tc>
        <w:tc>
          <w:tcPr>
            <w:tcW w:w="2524" w:type="dxa"/>
            <w:shd w:val="clear" w:color="auto" w:fill="auto"/>
            <w:vAlign w:val="center"/>
          </w:tcPr>
          <w:p w14:paraId="014E3313" w14:textId="77777777" w:rsidR="00C90B36" w:rsidRPr="00B56231" w:rsidRDefault="00C90B36" w:rsidP="006A60C3">
            <w:pPr>
              <w:pStyle w:val="TAC"/>
              <w:rPr>
                <w:ins w:id="273" w:author="Ericsson" w:date="2024-04-05T19:58:00Z"/>
                <w:rFonts w:eastAsia="Batang"/>
              </w:rPr>
            </w:pPr>
            <w:ins w:id="274" w:author="Ericsson" w:date="2024-04-05T19:58:00Z">
              <w:r w:rsidRPr="00B56231">
                <w:rPr>
                  <w:rFonts w:eastAsia="Batang"/>
                </w:rPr>
                <w:t>4,9,14,19,24,29,34,39</w:t>
              </w:r>
            </w:ins>
          </w:p>
        </w:tc>
        <w:tc>
          <w:tcPr>
            <w:tcW w:w="1020" w:type="dxa"/>
            <w:shd w:val="clear" w:color="auto" w:fill="auto"/>
            <w:vAlign w:val="center"/>
          </w:tcPr>
          <w:p w14:paraId="300A18D9" w14:textId="77777777" w:rsidR="00C90B36" w:rsidRPr="00B56231" w:rsidRDefault="00C90B36" w:rsidP="006A60C3">
            <w:pPr>
              <w:pStyle w:val="TAC"/>
              <w:rPr>
                <w:ins w:id="275" w:author="Ericsson" w:date="2024-04-05T19:58:00Z"/>
                <w:rFonts w:eastAsia="Batang"/>
              </w:rPr>
            </w:pPr>
            <w:ins w:id="276" w:author="Ericsson" w:date="2024-04-05T19:58:00Z">
              <w:r w:rsidRPr="00B56231">
                <w:rPr>
                  <w:rFonts w:eastAsia="Batang"/>
                </w:rPr>
                <w:t>0</w:t>
              </w:r>
            </w:ins>
          </w:p>
        </w:tc>
        <w:tc>
          <w:tcPr>
            <w:tcW w:w="992" w:type="dxa"/>
            <w:vAlign w:val="center"/>
          </w:tcPr>
          <w:p w14:paraId="0E681879" w14:textId="77777777" w:rsidR="00C90B36" w:rsidRPr="00B56231" w:rsidRDefault="00C90B36" w:rsidP="006A60C3">
            <w:pPr>
              <w:pStyle w:val="TAC"/>
              <w:rPr>
                <w:ins w:id="277" w:author="Ericsson" w:date="2024-04-05T19:58:00Z"/>
                <w:rFonts w:eastAsia="Batang"/>
              </w:rPr>
            </w:pPr>
            <w:ins w:id="278" w:author="Ericsson" w:date="2024-04-05T19:58:00Z">
              <w:r w:rsidRPr="00B56231">
                <w:rPr>
                  <w:rFonts w:eastAsia="Batang"/>
                </w:rPr>
                <w:t>2</w:t>
              </w:r>
            </w:ins>
          </w:p>
        </w:tc>
        <w:tc>
          <w:tcPr>
            <w:tcW w:w="1134" w:type="dxa"/>
            <w:vAlign w:val="center"/>
          </w:tcPr>
          <w:p w14:paraId="4A7F9E8E" w14:textId="77777777" w:rsidR="00C90B36" w:rsidRPr="00B56231" w:rsidRDefault="00C90B36" w:rsidP="006A60C3">
            <w:pPr>
              <w:pStyle w:val="TAC"/>
              <w:rPr>
                <w:ins w:id="279" w:author="Ericsson" w:date="2024-04-05T19:58:00Z"/>
                <w:rFonts w:eastAsia="Batang"/>
              </w:rPr>
            </w:pPr>
            <w:ins w:id="280" w:author="Ericsson" w:date="2024-04-05T19:58:00Z">
              <w:r w:rsidRPr="00B56231">
                <w:rPr>
                  <w:rFonts w:eastAsia="Batang"/>
                </w:rPr>
                <w:t>6</w:t>
              </w:r>
            </w:ins>
          </w:p>
        </w:tc>
        <w:tc>
          <w:tcPr>
            <w:tcW w:w="981" w:type="dxa"/>
          </w:tcPr>
          <w:p w14:paraId="1CF27F73" w14:textId="77777777" w:rsidR="00C90B36" w:rsidRPr="00B56231" w:rsidRDefault="00C90B36" w:rsidP="006A60C3">
            <w:pPr>
              <w:pStyle w:val="TAC"/>
              <w:rPr>
                <w:ins w:id="281" w:author="Ericsson" w:date="2024-04-05T19:58:00Z"/>
                <w:rFonts w:eastAsia="Batang"/>
              </w:rPr>
            </w:pPr>
            <w:ins w:id="282" w:author="Ericsson" w:date="2024-04-05T19:58:00Z">
              <w:r w:rsidRPr="00B56231">
                <w:rPr>
                  <w:rFonts w:eastAsia="Batang"/>
                </w:rPr>
                <w:t>2</w:t>
              </w:r>
            </w:ins>
          </w:p>
        </w:tc>
      </w:tr>
      <w:tr w:rsidR="00C90B36" w:rsidRPr="00B56231" w14:paraId="510D3188" w14:textId="77777777" w:rsidTr="006A60C3">
        <w:trPr>
          <w:ins w:id="283" w:author="Ericsson" w:date="2024-04-05T19:58:00Z"/>
        </w:trPr>
        <w:tc>
          <w:tcPr>
            <w:tcW w:w="988" w:type="dxa"/>
            <w:shd w:val="clear" w:color="auto" w:fill="auto"/>
            <w:vAlign w:val="center"/>
          </w:tcPr>
          <w:p w14:paraId="6945BD09" w14:textId="77777777" w:rsidR="00C90B36" w:rsidRPr="00B56231" w:rsidRDefault="00C90B36" w:rsidP="006A60C3">
            <w:pPr>
              <w:pStyle w:val="TAC"/>
              <w:rPr>
                <w:ins w:id="284" w:author="Ericsson" w:date="2024-04-05T19:58:00Z"/>
                <w:rFonts w:eastAsia="Batang"/>
              </w:rPr>
            </w:pPr>
            <w:ins w:id="285" w:author="Ericsson" w:date="2024-04-05T19:58:00Z">
              <w:r w:rsidRPr="00B56231">
                <w:rPr>
                  <w:rFonts w:eastAsia="Batang"/>
                </w:rPr>
                <w:t>11</w:t>
              </w:r>
            </w:ins>
          </w:p>
        </w:tc>
        <w:tc>
          <w:tcPr>
            <w:tcW w:w="1134" w:type="dxa"/>
            <w:shd w:val="clear" w:color="auto" w:fill="auto"/>
            <w:vAlign w:val="center"/>
          </w:tcPr>
          <w:p w14:paraId="3371E015" w14:textId="77777777" w:rsidR="00C90B36" w:rsidRPr="00B56231" w:rsidRDefault="00C90B36" w:rsidP="006A60C3">
            <w:pPr>
              <w:pStyle w:val="TAC"/>
              <w:rPr>
                <w:ins w:id="286" w:author="Ericsson" w:date="2024-04-05T19:58:00Z"/>
                <w:rFonts w:eastAsia="Batang"/>
              </w:rPr>
            </w:pPr>
            <w:ins w:id="287" w:author="Ericsson" w:date="2024-04-05T19:58:00Z">
              <w:r w:rsidRPr="00B56231">
                <w:rPr>
                  <w:rFonts w:eastAsia="Batang"/>
                </w:rPr>
                <w:t>A1</w:t>
              </w:r>
            </w:ins>
          </w:p>
        </w:tc>
        <w:tc>
          <w:tcPr>
            <w:tcW w:w="708" w:type="dxa"/>
            <w:shd w:val="clear" w:color="auto" w:fill="auto"/>
            <w:vAlign w:val="center"/>
          </w:tcPr>
          <w:p w14:paraId="32AE48FE" w14:textId="77777777" w:rsidR="00C90B36" w:rsidRPr="00B56231" w:rsidRDefault="00C90B36" w:rsidP="006A60C3">
            <w:pPr>
              <w:pStyle w:val="TAC"/>
              <w:rPr>
                <w:ins w:id="288" w:author="Ericsson" w:date="2024-04-05T19:58:00Z"/>
                <w:rFonts w:eastAsia="Batang"/>
              </w:rPr>
            </w:pPr>
            <w:ins w:id="289" w:author="Ericsson" w:date="2024-04-05T19:58:00Z">
              <w:r w:rsidRPr="00B56231">
                <w:rPr>
                  <w:rFonts w:eastAsia="Batang"/>
                </w:rPr>
                <w:t>2</w:t>
              </w:r>
            </w:ins>
          </w:p>
        </w:tc>
        <w:tc>
          <w:tcPr>
            <w:tcW w:w="851" w:type="dxa"/>
            <w:shd w:val="clear" w:color="auto" w:fill="auto"/>
            <w:vAlign w:val="center"/>
          </w:tcPr>
          <w:p w14:paraId="6332F710" w14:textId="77777777" w:rsidR="00C90B36" w:rsidRPr="00B56231" w:rsidRDefault="00C90B36" w:rsidP="006A60C3">
            <w:pPr>
              <w:pStyle w:val="TAC"/>
              <w:rPr>
                <w:ins w:id="290" w:author="Ericsson" w:date="2024-04-05T19:58:00Z"/>
                <w:rFonts w:eastAsia="Batang"/>
              </w:rPr>
            </w:pPr>
            <w:ins w:id="291" w:author="Ericsson" w:date="2024-04-05T19:58:00Z">
              <w:r w:rsidRPr="00B56231">
                <w:rPr>
                  <w:rFonts w:eastAsia="Batang"/>
                </w:rPr>
                <w:t>1</w:t>
              </w:r>
            </w:ins>
          </w:p>
        </w:tc>
        <w:tc>
          <w:tcPr>
            <w:tcW w:w="2524" w:type="dxa"/>
            <w:shd w:val="clear" w:color="auto" w:fill="auto"/>
            <w:vAlign w:val="center"/>
          </w:tcPr>
          <w:p w14:paraId="353D02E5" w14:textId="77777777" w:rsidR="00C90B36" w:rsidRPr="00B56231" w:rsidRDefault="00C90B36" w:rsidP="006A60C3">
            <w:pPr>
              <w:pStyle w:val="TAC"/>
              <w:rPr>
                <w:ins w:id="292" w:author="Ericsson" w:date="2024-04-05T19:58:00Z"/>
                <w:rFonts w:eastAsia="Batang"/>
              </w:rPr>
            </w:pPr>
            <w:ins w:id="293" w:author="Ericsson" w:date="2024-04-05T19:58:00Z">
              <w:r w:rsidRPr="00B56231">
                <w:rPr>
                  <w:rFonts w:eastAsia="Batang"/>
                </w:rPr>
                <w:t>3,7,11,15,19,23,27,31,35,39</w:t>
              </w:r>
            </w:ins>
          </w:p>
        </w:tc>
        <w:tc>
          <w:tcPr>
            <w:tcW w:w="1020" w:type="dxa"/>
            <w:shd w:val="clear" w:color="auto" w:fill="auto"/>
            <w:vAlign w:val="center"/>
          </w:tcPr>
          <w:p w14:paraId="00A4DC1E" w14:textId="77777777" w:rsidR="00C90B36" w:rsidRPr="00B56231" w:rsidRDefault="00C90B36" w:rsidP="006A60C3">
            <w:pPr>
              <w:pStyle w:val="TAC"/>
              <w:rPr>
                <w:ins w:id="294" w:author="Ericsson" w:date="2024-04-05T19:58:00Z"/>
                <w:rFonts w:eastAsia="Batang"/>
              </w:rPr>
            </w:pPr>
            <w:ins w:id="295" w:author="Ericsson" w:date="2024-04-05T19:58:00Z">
              <w:r w:rsidRPr="00B56231">
                <w:rPr>
                  <w:rFonts w:eastAsia="Batang"/>
                </w:rPr>
                <w:t>0</w:t>
              </w:r>
            </w:ins>
          </w:p>
        </w:tc>
        <w:tc>
          <w:tcPr>
            <w:tcW w:w="992" w:type="dxa"/>
            <w:vAlign w:val="center"/>
          </w:tcPr>
          <w:p w14:paraId="4F9D24F8" w14:textId="77777777" w:rsidR="00C90B36" w:rsidRPr="00B56231" w:rsidRDefault="00C90B36" w:rsidP="006A60C3">
            <w:pPr>
              <w:pStyle w:val="TAC"/>
              <w:rPr>
                <w:ins w:id="296" w:author="Ericsson" w:date="2024-04-05T19:58:00Z"/>
                <w:rFonts w:eastAsia="Batang"/>
              </w:rPr>
            </w:pPr>
            <w:ins w:id="297" w:author="Ericsson" w:date="2024-04-05T19:58:00Z">
              <w:r w:rsidRPr="00B56231">
                <w:rPr>
                  <w:rFonts w:eastAsia="Batang"/>
                </w:rPr>
                <w:t>1</w:t>
              </w:r>
            </w:ins>
          </w:p>
        </w:tc>
        <w:tc>
          <w:tcPr>
            <w:tcW w:w="1134" w:type="dxa"/>
            <w:vAlign w:val="center"/>
          </w:tcPr>
          <w:p w14:paraId="5AA00F2B" w14:textId="77777777" w:rsidR="00C90B36" w:rsidRPr="00B56231" w:rsidRDefault="00C90B36" w:rsidP="006A60C3">
            <w:pPr>
              <w:pStyle w:val="TAC"/>
              <w:rPr>
                <w:ins w:id="298" w:author="Ericsson" w:date="2024-04-05T19:58:00Z"/>
                <w:rFonts w:eastAsia="Batang"/>
              </w:rPr>
            </w:pPr>
            <w:ins w:id="299" w:author="Ericsson" w:date="2024-04-05T19:58:00Z">
              <w:r w:rsidRPr="00B56231">
                <w:rPr>
                  <w:rFonts w:eastAsia="Batang"/>
                </w:rPr>
                <w:t>6</w:t>
              </w:r>
            </w:ins>
          </w:p>
        </w:tc>
        <w:tc>
          <w:tcPr>
            <w:tcW w:w="981" w:type="dxa"/>
          </w:tcPr>
          <w:p w14:paraId="4972B817" w14:textId="77777777" w:rsidR="00C90B36" w:rsidRPr="00B56231" w:rsidRDefault="00C90B36" w:rsidP="006A60C3">
            <w:pPr>
              <w:pStyle w:val="TAC"/>
              <w:rPr>
                <w:ins w:id="300" w:author="Ericsson" w:date="2024-04-05T19:58:00Z"/>
                <w:rFonts w:eastAsia="Batang"/>
              </w:rPr>
            </w:pPr>
            <w:ins w:id="301" w:author="Ericsson" w:date="2024-04-05T19:58:00Z">
              <w:r w:rsidRPr="00B56231">
                <w:rPr>
                  <w:rFonts w:eastAsia="Batang"/>
                </w:rPr>
                <w:t>2</w:t>
              </w:r>
            </w:ins>
          </w:p>
        </w:tc>
      </w:tr>
      <w:tr w:rsidR="00C90B36" w:rsidRPr="00B56231" w14:paraId="1D0E37EE" w14:textId="77777777" w:rsidTr="006A60C3">
        <w:trPr>
          <w:ins w:id="302" w:author="Ericsson" w:date="2024-04-05T19:58:00Z"/>
        </w:trPr>
        <w:tc>
          <w:tcPr>
            <w:tcW w:w="988" w:type="dxa"/>
            <w:shd w:val="clear" w:color="auto" w:fill="auto"/>
            <w:vAlign w:val="center"/>
          </w:tcPr>
          <w:p w14:paraId="02320CD2" w14:textId="77777777" w:rsidR="00C90B36" w:rsidRPr="00B56231" w:rsidRDefault="00C90B36" w:rsidP="006A60C3">
            <w:pPr>
              <w:pStyle w:val="TAC"/>
              <w:rPr>
                <w:ins w:id="303" w:author="Ericsson" w:date="2024-04-05T19:58:00Z"/>
                <w:rFonts w:eastAsia="Batang"/>
              </w:rPr>
            </w:pPr>
            <w:ins w:id="304" w:author="Ericsson" w:date="2024-04-05T19:58:00Z">
              <w:r w:rsidRPr="00B56231">
                <w:rPr>
                  <w:rFonts w:eastAsia="Batang"/>
                </w:rPr>
                <w:t>12</w:t>
              </w:r>
            </w:ins>
          </w:p>
        </w:tc>
        <w:tc>
          <w:tcPr>
            <w:tcW w:w="1134" w:type="dxa"/>
            <w:shd w:val="clear" w:color="auto" w:fill="auto"/>
            <w:vAlign w:val="center"/>
          </w:tcPr>
          <w:p w14:paraId="552282AB" w14:textId="77777777" w:rsidR="00C90B36" w:rsidRPr="00B56231" w:rsidRDefault="00C90B36" w:rsidP="006A60C3">
            <w:pPr>
              <w:pStyle w:val="TAC"/>
              <w:rPr>
                <w:ins w:id="305" w:author="Ericsson" w:date="2024-04-05T19:58:00Z"/>
                <w:rFonts w:eastAsia="Batang"/>
              </w:rPr>
            </w:pPr>
            <w:ins w:id="306" w:author="Ericsson" w:date="2024-04-05T19:58:00Z">
              <w:r w:rsidRPr="00B56231">
                <w:rPr>
                  <w:rFonts w:eastAsia="Batang"/>
                </w:rPr>
                <w:t>A1</w:t>
              </w:r>
            </w:ins>
          </w:p>
        </w:tc>
        <w:tc>
          <w:tcPr>
            <w:tcW w:w="708" w:type="dxa"/>
            <w:shd w:val="clear" w:color="auto" w:fill="auto"/>
            <w:vAlign w:val="center"/>
          </w:tcPr>
          <w:p w14:paraId="27FBC4AC" w14:textId="77777777" w:rsidR="00C90B36" w:rsidRPr="00B56231" w:rsidRDefault="00C90B36" w:rsidP="006A60C3">
            <w:pPr>
              <w:pStyle w:val="TAC"/>
              <w:rPr>
                <w:ins w:id="307" w:author="Ericsson" w:date="2024-04-05T19:58:00Z"/>
                <w:rFonts w:eastAsia="Batang"/>
              </w:rPr>
            </w:pPr>
            <w:ins w:id="308" w:author="Ericsson" w:date="2024-04-05T19:58:00Z">
              <w:r w:rsidRPr="00B56231">
                <w:rPr>
                  <w:rFonts w:eastAsia="Batang"/>
                </w:rPr>
                <w:t>1</w:t>
              </w:r>
            </w:ins>
          </w:p>
        </w:tc>
        <w:tc>
          <w:tcPr>
            <w:tcW w:w="851" w:type="dxa"/>
            <w:shd w:val="clear" w:color="auto" w:fill="auto"/>
            <w:vAlign w:val="center"/>
          </w:tcPr>
          <w:p w14:paraId="00B4D035" w14:textId="77777777" w:rsidR="00C90B36" w:rsidRPr="00B56231" w:rsidRDefault="00C90B36" w:rsidP="006A60C3">
            <w:pPr>
              <w:pStyle w:val="TAC"/>
              <w:rPr>
                <w:ins w:id="309" w:author="Ericsson" w:date="2024-04-05T19:58:00Z"/>
                <w:rFonts w:eastAsia="Batang"/>
              </w:rPr>
            </w:pPr>
            <w:ins w:id="310" w:author="Ericsson" w:date="2024-04-05T19:58:00Z">
              <w:r w:rsidRPr="00B56231">
                <w:rPr>
                  <w:rFonts w:eastAsia="Batang"/>
                </w:rPr>
                <w:t>0</w:t>
              </w:r>
            </w:ins>
          </w:p>
        </w:tc>
        <w:tc>
          <w:tcPr>
            <w:tcW w:w="2524" w:type="dxa"/>
            <w:shd w:val="clear" w:color="auto" w:fill="auto"/>
            <w:vAlign w:val="center"/>
          </w:tcPr>
          <w:p w14:paraId="33A42CF0" w14:textId="77777777" w:rsidR="00C90B36" w:rsidRPr="00B56231" w:rsidRDefault="00C90B36" w:rsidP="006A60C3">
            <w:pPr>
              <w:pStyle w:val="TAC"/>
              <w:rPr>
                <w:ins w:id="311" w:author="Ericsson" w:date="2024-04-05T19:58:00Z"/>
                <w:rFonts w:eastAsia="Batang"/>
              </w:rPr>
            </w:pPr>
            <w:ins w:id="312" w:author="Ericsson" w:date="2024-04-05T19:58:00Z">
              <w:r w:rsidRPr="00B56231">
                <w:rPr>
                  <w:rFonts w:eastAsia="Batang"/>
                </w:rPr>
                <w:t>19,39</w:t>
              </w:r>
            </w:ins>
          </w:p>
        </w:tc>
        <w:tc>
          <w:tcPr>
            <w:tcW w:w="1020" w:type="dxa"/>
            <w:shd w:val="clear" w:color="auto" w:fill="auto"/>
            <w:vAlign w:val="center"/>
          </w:tcPr>
          <w:p w14:paraId="3C5CC90F" w14:textId="77777777" w:rsidR="00C90B36" w:rsidRPr="00B56231" w:rsidRDefault="00C90B36" w:rsidP="006A60C3">
            <w:pPr>
              <w:pStyle w:val="TAC"/>
              <w:rPr>
                <w:ins w:id="313" w:author="Ericsson" w:date="2024-04-05T19:58:00Z"/>
                <w:rFonts w:eastAsia="Batang"/>
              </w:rPr>
            </w:pPr>
            <w:ins w:id="314" w:author="Ericsson" w:date="2024-04-05T19:58:00Z">
              <w:r>
                <w:rPr>
                  <w:rFonts w:eastAsia="Batang"/>
                </w:rPr>
                <w:t>0</w:t>
              </w:r>
            </w:ins>
          </w:p>
        </w:tc>
        <w:tc>
          <w:tcPr>
            <w:tcW w:w="992" w:type="dxa"/>
            <w:vAlign w:val="center"/>
          </w:tcPr>
          <w:p w14:paraId="4E9A0992" w14:textId="77777777" w:rsidR="00C90B36" w:rsidRPr="00B56231" w:rsidRDefault="00C90B36" w:rsidP="006A60C3">
            <w:pPr>
              <w:pStyle w:val="TAC"/>
              <w:rPr>
                <w:ins w:id="315" w:author="Ericsson" w:date="2024-04-05T19:58:00Z"/>
                <w:rFonts w:eastAsia="Batang"/>
              </w:rPr>
            </w:pPr>
            <w:ins w:id="316" w:author="Ericsson" w:date="2024-04-05T19:58:00Z">
              <w:r w:rsidRPr="00B56231">
                <w:rPr>
                  <w:rFonts w:eastAsia="Batang"/>
                </w:rPr>
                <w:t>1</w:t>
              </w:r>
            </w:ins>
          </w:p>
        </w:tc>
        <w:tc>
          <w:tcPr>
            <w:tcW w:w="1134" w:type="dxa"/>
            <w:vAlign w:val="center"/>
          </w:tcPr>
          <w:p w14:paraId="066E025B" w14:textId="77777777" w:rsidR="00C90B36" w:rsidRPr="00B56231" w:rsidRDefault="00C90B36" w:rsidP="006A60C3">
            <w:pPr>
              <w:pStyle w:val="TAC"/>
              <w:rPr>
                <w:ins w:id="317" w:author="Ericsson" w:date="2024-04-05T19:58:00Z"/>
                <w:rFonts w:eastAsia="Batang"/>
              </w:rPr>
            </w:pPr>
            <w:ins w:id="318" w:author="Ericsson" w:date="2024-04-05T19:58:00Z">
              <w:r>
                <w:rPr>
                  <w:rFonts w:eastAsia="Batang"/>
                </w:rPr>
                <w:t>6</w:t>
              </w:r>
            </w:ins>
          </w:p>
        </w:tc>
        <w:tc>
          <w:tcPr>
            <w:tcW w:w="981" w:type="dxa"/>
          </w:tcPr>
          <w:p w14:paraId="455D0824" w14:textId="77777777" w:rsidR="00C90B36" w:rsidRPr="00B56231" w:rsidRDefault="00C90B36" w:rsidP="006A60C3">
            <w:pPr>
              <w:pStyle w:val="TAC"/>
              <w:rPr>
                <w:ins w:id="319" w:author="Ericsson" w:date="2024-04-05T19:58:00Z"/>
                <w:rFonts w:eastAsia="Batang"/>
              </w:rPr>
            </w:pPr>
            <w:ins w:id="320" w:author="Ericsson" w:date="2024-04-05T19:58:00Z">
              <w:r w:rsidRPr="00B56231">
                <w:rPr>
                  <w:rFonts w:eastAsia="Batang"/>
                </w:rPr>
                <w:t>2</w:t>
              </w:r>
            </w:ins>
          </w:p>
        </w:tc>
      </w:tr>
      <w:tr w:rsidR="00C90B36" w:rsidRPr="00B56231" w14:paraId="258F1E9E" w14:textId="77777777" w:rsidTr="006A60C3">
        <w:trPr>
          <w:ins w:id="321" w:author="Ericsson" w:date="2024-04-05T19:58:00Z"/>
        </w:trPr>
        <w:tc>
          <w:tcPr>
            <w:tcW w:w="988" w:type="dxa"/>
            <w:shd w:val="clear" w:color="auto" w:fill="auto"/>
            <w:vAlign w:val="center"/>
          </w:tcPr>
          <w:p w14:paraId="458459B0" w14:textId="77777777" w:rsidR="00C90B36" w:rsidRPr="00B56231" w:rsidRDefault="00C90B36" w:rsidP="006A60C3">
            <w:pPr>
              <w:pStyle w:val="TAC"/>
              <w:rPr>
                <w:ins w:id="322" w:author="Ericsson" w:date="2024-04-05T19:58:00Z"/>
                <w:rFonts w:eastAsia="Batang"/>
              </w:rPr>
            </w:pPr>
            <w:ins w:id="323" w:author="Ericsson" w:date="2024-04-05T19:58:00Z">
              <w:r w:rsidRPr="00B56231">
                <w:rPr>
                  <w:rFonts w:eastAsia="Batang"/>
                </w:rPr>
                <w:t>13</w:t>
              </w:r>
            </w:ins>
          </w:p>
        </w:tc>
        <w:tc>
          <w:tcPr>
            <w:tcW w:w="1134" w:type="dxa"/>
            <w:shd w:val="clear" w:color="auto" w:fill="auto"/>
            <w:vAlign w:val="center"/>
          </w:tcPr>
          <w:p w14:paraId="01717F92" w14:textId="77777777" w:rsidR="00C90B36" w:rsidRPr="00B56231" w:rsidRDefault="00C90B36" w:rsidP="006A60C3">
            <w:pPr>
              <w:pStyle w:val="TAC"/>
              <w:rPr>
                <w:ins w:id="324" w:author="Ericsson" w:date="2024-04-05T19:58:00Z"/>
                <w:rFonts w:eastAsia="Batang"/>
              </w:rPr>
            </w:pPr>
            <w:ins w:id="325" w:author="Ericsson" w:date="2024-04-05T19:58:00Z">
              <w:r w:rsidRPr="00B56231">
                <w:rPr>
                  <w:rFonts w:eastAsia="Batang"/>
                </w:rPr>
                <w:t>A1</w:t>
              </w:r>
            </w:ins>
          </w:p>
        </w:tc>
        <w:tc>
          <w:tcPr>
            <w:tcW w:w="708" w:type="dxa"/>
            <w:shd w:val="clear" w:color="auto" w:fill="auto"/>
            <w:vAlign w:val="center"/>
          </w:tcPr>
          <w:p w14:paraId="7A37B437" w14:textId="77777777" w:rsidR="00C90B36" w:rsidRPr="00B56231" w:rsidRDefault="00C90B36" w:rsidP="006A60C3">
            <w:pPr>
              <w:pStyle w:val="TAC"/>
              <w:rPr>
                <w:ins w:id="326" w:author="Ericsson" w:date="2024-04-05T19:58:00Z"/>
                <w:rFonts w:eastAsia="Batang"/>
              </w:rPr>
            </w:pPr>
            <w:ins w:id="327" w:author="Ericsson" w:date="2024-04-05T19:58:00Z">
              <w:r w:rsidRPr="00B56231">
                <w:rPr>
                  <w:rFonts w:eastAsia="Batang"/>
                </w:rPr>
                <w:t>1</w:t>
              </w:r>
            </w:ins>
          </w:p>
        </w:tc>
        <w:tc>
          <w:tcPr>
            <w:tcW w:w="851" w:type="dxa"/>
            <w:shd w:val="clear" w:color="auto" w:fill="auto"/>
            <w:vAlign w:val="center"/>
          </w:tcPr>
          <w:p w14:paraId="46099A51" w14:textId="77777777" w:rsidR="00C90B36" w:rsidRPr="00B56231" w:rsidRDefault="00C90B36" w:rsidP="006A60C3">
            <w:pPr>
              <w:pStyle w:val="TAC"/>
              <w:rPr>
                <w:ins w:id="328" w:author="Ericsson" w:date="2024-04-05T19:58:00Z"/>
                <w:rFonts w:eastAsia="Batang"/>
              </w:rPr>
            </w:pPr>
            <w:ins w:id="329" w:author="Ericsson" w:date="2024-04-05T19:58:00Z">
              <w:r w:rsidRPr="00B56231">
                <w:rPr>
                  <w:rFonts w:eastAsia="Batang"/>
                </w:rPr>
                <w:t>0</w:t>
              </w:r>
            </w:ins>
          </w:p>
        </w:tc>
        <w:tc>
          <w:tcPr>
            <w:tcW w:w="2524" w:type="dxa"/>
            <w:shd w:val="clear" w:color="auto" w:fill="auto"/>
            <w:vAlign w:val="center"/>
          </w:tcPr>
          <w:p w14:paraId="7971EFDC" w14:textId="77777777" w:rsidR="00C90B36" w:rsidRPr="00B56231" w:rsidRDefault="00C90B36" w:rsidP="006A60C3">
            <w:pPr>
              <w:pStyle w:val="TAC"/>
              <w:rPr>
                <w:ins w:id="330" w:author="Ericsson" w:date="2024-04-05T19:58:00Z"/>
                <w:rFonts w:eastAsia="Batang"/>
              </w:rPr>
            </w:pPr>
            <w:ins w:id="331" w:author="Ericsson" w:date="2024-04-05T19:58:00Z">
              <w:r w:rsidRPr="00B56231">
                <w:rPr>
                  <w:rFonts w:eastAsia="Batang"/>
                </w:rPr>
                <w:t>3,5,7</w:t>
              </w:r>
            </w:ins>
          </w:p>
        </w:tc>
        <w:tc>
          <w:tcPr>
            <w:tcW w:w="1020" w:type="dxa"/>
            <w:shd w:val="clear" w:color="auto" w:fill="auto"/>
            <w:vAlign w:val="center"/>
          </w:tcPr>
          <w:p w14:paraId="230BD458" w14:textId="77777777" w:rsidR="00C90B36" w:rsidRPr="00B56231" w:rsidRDefault="00C90B36" w:rsidP="006A60C3">
            <w:pPr>
              <w:pStyle w:val="TAC"/>
              <w:rPr>
                <w:ins w:id="332" w:author="Ericsson" w:date="2024-04-05T19:58:00Z"/>
                <w:rFonts w:eastAsia="Batang"/>
              </w:rPr>
            </w:pPr>
            <w:ins w:id="333" w:author="Ericsson" w:date="2024-04-05T19:58:00Z">
              <w:r w:rsidRPr="00B56231">
                <w:rPr>
                  <w:rFonts w:eastAsia="Batang"/>
                </w:rPr>
                <w:t>0</w:t>
              </w:r>
            </w:ins>
          </w:p>
        </w:tc>
        <w:tc>
          <w:tcPr>
            <w:tcW w:w="992" w:type="dxa"/>
          </w:tcPr>
          <w:p w14:paraId="17DDEC8B" w14:textId="77777777" w:rsidR="00C90B36" w:rsidRPr="00B56231" w:rsidRDefault="00C90B36" w:rsidP="006A60C3">
            <w:pPr>
              <w:pStyle w:val="TAC"/>
              <w:rPr>
                <w:ins w:id="334" w:author="Ericsson" w:date="2024-04-05T19:58:00Z"/>
                <w:rFonts w:eastAsia="Batang"/>
              </w:rPr>
            </w:pPr>
            <w:ins w:id="335" w:author="Ericsson" w:date="2024-04-05T19:58:00Z">
              <w:r w:rsidRPr="00B56231">
                <w:rPr>
                  <w:rFonts w:eastAsia="Batang"/>
                </w:rPr>
                <w:t>1</w:t>
              </w:r>
            </w:ins>
          </w:p>
        </w:tc>
        <w:tc>
          <w:tcPr>
            <w:tcW w:w="1134" w:type="dxa"/>
            <w:vAlign w:val="center"/>
          </w:tcPr>
          <w:p w14:paraId="37C8494B" w14:textId="77777777" w:rsidR="00C90B36" w:rsidRPr="00B56231" w:rsidRDefault="00C90B36" w:rsidP="006A60C3">
            <w:pPr>
              <w:pStyle w:val="TAC"/>
              <w:rPr>
                <w:ins w:id="336" w:author="Ericsson" w:date="2024-04-05T19:58:00Z"/>
                <w:rFonts w:eastAsia="Batang"/>
              </w:rPr>
            </w:pPr>
            <w:ins w:id="337" w:author="Ericsson" w:date="2024-04-05T19:58:00Z">
              <w:r w:rsidRPr="00B56231">
                <w:rPr>
                  <w:rFonts w:eastAsia="Batang"/>
                </w:rPr>
                <w:t>6</w:t>
              </w:r>
            </w:ins>
          </w:p>
        </w:tc>
        <w:tc>
          <w:tcPr>
            <w:tcW w:w="981" w:type="dxa"/>
          </w:tcPr>
          <w:p w14:paraId="19B08FF3" w14:textId="77777777" w:rsidR="00C90B36" w:rsidRPr="00B56231" w:rsidRDefault="00C90B36" w:rsidP="006A60C3">
            <w:pPr>
              <w:pStyle w:val="TAC"/>
              <w:rPr>
                <w:ins w:id="338" w:author="Ericsson" w:date="2024-04-05T19:58:00Z"/>
                <w:rFonts w:eastAsia="Batang"/>
              </w:rPr>
            </w:pPr>
            <w:ins w:id="339" w:author="Ericsson" w:date="2024-04-05T19:58:00Z">
              <w:r w:rsidRPr="00B56231">
                <w:rPr>
                  <w:rFonts w:eastAsia="Batang"/>
                </w:rPr>
                <w:t>2</w:t>
              </w:r>
            </w:ins>
          </w:p>
        </w:tc>
      </w:tr>
      <w:tr w:rsidR="00C90B36" w:rsidRPr="00B56231" w14:paraId="650B08FA" w14:textId="77777777" w:rsidTr="006A60C3">
        <w:trPr>
          <w:ins w:id="340" w:author="Ericsson" w:date="2024-04-05T19:58:00Z"/>
        </w:trPr>
        <w:tc>
          <w:tcPr>
            <w:tcW w:w="988" w:type="dxa"/>
            <w:shd w:val="clear" w:color="auto" w:fill="auto"/>
            <w:vAlign w:val="center"/>
          </w:tcPr>
          <w:p w14:paraId="7E9655DB" w14:textId="77777777" w:rsidR="00C90B36" w:rsidRPr="00B56231" w:rsidRDefault="00C90B36" w:rsidP="006A60C3">
            <w:pPr>
              <w:pStyle w:val="TAC"/>
              <w:rPr>
                <w:ins w:id="341" w:author="Ericsson" w:date="2024-04-05T19:58:00Z"/>
                <w:rFonts w:eastAsia="Batang"/>
              </w:rPr>
            </w:pPr>
            <w:ins w:id="342" w:author="Ericsson" w:date="2024-04-05T19:58:00Z">
              <w:r w:rsidRPr="00B56231">
                <w:rPr>
                  <w:rFonts w:eastAsia="Batang"/>
                </w:rPr>
                <w:t>14</w:t>
              </w:r>
            </w:ins>
          </w:p>
        </w:tc>
        <w:tc>
          <w:tcPr>
            <w:tcW w:w="1134" w:type="dxa"/>
            <w:shd w:val="clear" w:color="auto" w:fill="auto"/>
            <w:vAlign w:val="center"/>
          </w:tcPr>
          <w:p w14:paraId="6868B72E" w14:textId="77777777" w:rsidR="00C90B36" w:rsidRPr="00B56231" w:rsidRDefault="00C90B36" w:rsidP="006A60C3">
            <w:pPr>
              <w:pStyle w:val="TAC"/>
              <w:rPr>
                <w:ins w:id="343" w:author="Ericsson" w:date="2024-04-05T19:58:00Z"/>
                <w:rFonts w:eastAsia="Batang"/>
              </w:rPr>
            </w:pPr>
            <w:ins w:id="344" w:author="Ericsson" w:date="2024-04-05T19:58:00Z">
              <w:r w:rsidRPr="00B56231">
                <w:rPr>
                  <w:rFonts w:eastAsia="Batang"/>
                </w:rPr>
                <w:t>A1</w:t>
              </w:r>
            </w:ins>
          </w:p>
        </w:tc>
        <w:tc>
          <w:tcPr>
            <w:tcW w:w="708" w:type="dxa"/>
            <w:shd w:val="clear" w:color="auto" w:fill="auto"/>
            <w:vAlign w:val="center"/>
          </w:tcPr>
          <w:p w14:paraId="14484D09" w14:textId="77777777" w:rsidR="00C90B36" w:rsidRPr="00B56231" w:rsidRDefault="00C90B36" w:rsidP="006A60C3">
            <w:pPr>
              <w:pStyle w:val="TAC"/>
              <w:rPr>
                <w:ins w:id="345" w:author="Ericsson" w:date="2024-04-05T19:58:00Z"/>
                <w:rFonts w:eastAsia="Batang"/>
              </w:rPr>
            </w:pPr>
            <w:ins w:id="346" w:author="Ericsson" w:date="2024-04-05T19:58:00Z">
              <w:r w:rsidRPr="00B56231">
                <w:rPr>
                  <w:rFonts w:eastAsia="Batang"/>
                </w:rPr>
                <w:t>1</w:t>
              </w:r>
            </w:ins>
          </w:p>
        </w:tc>
        <w:tc>
          <w:tcPr>
            <w:tcW w:w="851" w:type="dxa"/>
            <w:shd w:val="clear" w:color="auto" w:fill="auto"/>
            <w:vAlign w:val="center"/>
          </w:tcPr>
          <w:p w14:paraId="34C00645" w14:textId="77777777" w:rsidR="00C90B36" w:rsidRPr="00B56231" w:rsidRDefault="00C90B36" w:rsidP="006A60C3">
            <w:pPr>
              <w:pStyle w:val="TAC"/>
              <w:rPr>
                <w:ins w:id="347" w:author="Ericsson" w:date="2024-04-05T19:58:00Z"/>
                <w:rFonts w:eastAsia="Batang"/>
              </w:rPr>
            </w:pPr>
            <w:ins w:id="348" w:author="Ericsson" w:date="2024-04-05T19:58:00Z">
              <w:r w:rsidRPr="00B56231">
                <w:rPr>
                  <w:rFonts w:eastAsia="Batang"/>
                </w:rPr>
                <w:t>0</w:t>
              </w:r>
            </w:ins>
          </w:p>
        </w:tc>
        <w:tc>
          <w:tcPr>
            <w:tcW w:w="2524" w:type="dxa"/>
            <w:shd w:val="clear" w:color="auto" w:fill="auto"/>
            <w:vAlign w:val="center"/>
          </w:tcPr>
          <w:p w14:paraId="45BD6127" w14:textId="77777777" w:rsidR="00C90B36" w:rsidRPr="00B56231" w:rsidRDefault="00C90B36" w:rsidP="006A60C3">
            <w:pPr>
              <w:pStyle w:val="TAC"/>
              <w:rPr>
                <w:ins w:id="349" w:author="Ericsson" w:date="2024-04-05T19:58:00Z"/>
                <w:rFonts w:eastAsia="Batang"/>
              </w:rPr>
            </w:pPr>
            <w:ins w:id="350" w:author="Ericsson" w:date="2024-04-05T19:58:00Z">
              <w:r w:rsidRPr="00B56231">
                <w:rPr>
                  <w:rFonts w:eastAsia="Batang"/>
                </w:rPr>
                <w:t>24,29,34,39</w:t>
              </w:r>
            </w:ins>
          </w:p>
        </w:tc>
        <w:tc>
          <w:tcPr>
            <w:tcW w:w="1020" w:type="dxa"/>
            <w:shd w:val="clear" w:color="auto" w:fill="auto"/>
            <w:vAlign w:val="center"/>
          </w:tcPr>
          <w:p w14:paraId="0D44F814" w14:textId="77777777" w:rsidR="00C90B36" w:rsidRPr="00B56231" w:rsidRDefault="00C90B36" w:rsidP="006A60C3">
            <w:pPr>
              <w:pStyle w:val="TAC"/>
              <w:rPr>
                <w:ins w:id="351" w:author="Ericsson" w:date="2024-04-05T19:58:00Z"/>
                <w:rFonts w:eastAsia="Batang"/>
              </w:rPr>
            </w:pPr>
            <w:ins w:id="352" w:author="Ericsson" w:date="2024-04-05T19:58:00Z">
              <w:r>
                <w:rPr>
                  <w:rFonts w:eastAsia="Batang"/>
                </w:rPr>
                <w:t>0</w:t>
              </w:r>
            </w:ins>
          </w:p>
        </w:tc>
        <w:tc>
          <w:tcPr>
            <w:tcW w:w="992" w:type="dxa"/>
            <w:vAlign w:val="center"/>
          </w:tcPr>
          <w:p w14:paraId="29EDC1C0" w14:textId="77777777" w:rsidR="00C90B36" w:rsidRPr="00B56231" w:rsidRDefault="00C90B36" w:rsidP="006A60C3">
            <w:pPr>
              <w:pStyle w:val="TAC"/>
              <w:rPr>
                <w:ins w:id="353" w:author="Ericsson" w:date="2024-04-05T19:58:00Z"/>
                <w:rFonts w:eastAsia="Batang"/>
              </w:rPr>
            </w:pPr>
            <w:ins w:id="354" w:author="Ericsson" w:date="2024-04-05T19:58:00Z">
              <w:r w:rsidRPr="00B56231">
                <w:rPr>
                  <w:rFonts w:eastAsia="Batang"/>
                </w:rPr>
                <w:t>1</w:t>
              </w:r>
            </w:ins>
          </w:p>
        </w:tc>
        <w:tc>
          <w:tcPr>
            <w:tcW w:w="1134" w:type="dxa"/>
            <w:vAlign w:val="center"/>
          </w:tcPr>
          <w:p w14:paraId="212EBC37" w14:textId="77777777" w:rsidR="00C90B36" w:rsidRPr="00B56231" w:rsidRDefault="00C90B36" w:rsidP="006A60C3">
            <w:pPr>
              <w:pStyle w:val="TAC"/>
              <w:rPr>
                <w:ins w:id="355" w:author="Ericsson" w:date="2024-04-05T19:58:00Z"/>
                <w:rFonts w:eastAsia="Batang"/>
              </w:rPr>
            </w:pPr>
            <w:ins w:id="356" w:author="Ericsson" w:date="2024-04-05T19:58:00Z">
              <w:r>
                <w:rPr>
                  <w:rFonts w:eastAsia="Batang"/>
                </w:rPr>
                <w:t>6</w:t>
              </w:r>
            </w:ins>
          </w:p>
        </w:tc>
        <w:tc>
          <w:tcPr>
            <w:tcW w:w="981" w:type="dxa"/>
          </w:tcPr>
          <w:p w14:paraId="18F75F2D" w14:textId="77777777" w:rsidR="00C90B36" w:rsidRPr="00B56231" w:rsidRDefault="00C90B36" w:rsidP="006A60C3">
            <w:pPr>
              <w:pStyle w:val="TAC"/>
              <w:rPr>
                <w:ins w:id="357" w:author="Ericsson" w:date="2024-04-05T19:58:00Z"/>
                <w:rFonts w:eastAsia="Batang"/>
              </w:rPr>
            </w:pPr>
            <w:ins w:id="358" w:author="Ericsson" w:date="2024-04-05T19:58:00Z">
              <w:r w:rsidRPr="00B56231">
                <w:rPr>
                  <w:rFonts w:eastAsia="Batang"/>
                </w:rPr>
                <w:t>2</w:t>
              </w:r>
            </w:ins>
          </w:p>
        </w:tc>
      </w:tr>
      <w:tr w:rsidR="00C90B36" w:rsidRPr="00B56231" w14:paraId="2DE1DEE1" w14:textId="77777777" w:rsidTr="006A60C3">
        <w:trPr>
          <w:ins w:id="359" w:author="Ericsson" w:date="2024-04-05T19:58:00Z"/>
        </w:trPr>
        <w:tc>
          <w:tcPr>
            <w:tcW w:w="988" w:type="dxa"/>
            <w:shd w:val="clear" w:color="auto" w:fill="auto"/>
            <w:vAlign w:val="center"/>
          </w:tcPr>
          <w:p w14:paraId="73645188" w14:textId="77777777" w:rsidR="00C90B36" w:rsidRPr="00B56231" w:rsidRDefault="00C90B36" w:rsidP="006A60C3">
            <w:pPr>
              <w:pStyle w:val="TAC"/>
              <w:rPr>
                <w:ins w:id="360" w:author="Ericsson" w:date="2024-04-05T19:58:00Z"/>
                <w:rFonts w:eastAsia="Batang"/>
              </w:rPr>
            </w:pPr>
            <w:ins w:id="361" w:author="Ericsson" w:date="2024-04-05T19:58:00Z">
              <w:r w:rsidRPr="00B56231">
                <w:rPr>
                  <w:rFonts w:eastAsia="Batang"/>
                </w:rPr>
                <w:t>15</w:t>
              </w:r>
            </w:ins>
          </w:p>
        </w:tc>
        <w:tc>
          <w:tcPr>
            <w:tcW w:w="1134" w:type="dxa"/>
            <w:shd w:val="clear" w:color="auto" w:fill="auto"/>
            <w:vAlign w:val="center"/>
          </w:tcPr>
          <w:p w14:paraId="6A98D221" w14:textId="77777777" w:rsidR="00C90B36" w:rsidRPr="00B56231" w:rsidRDefault="00C90B36" w:rsidP="006A60C3">
            <w:pPr>
              <w:pStyle w:val="TAC"/>
              <w:rPr>
                <w:ins w:id="362" w:author="Ericsson" w:date="2024-04-05T19:58:00Z"/>
                <w:rFonts w:eastAsia="Batang"/>
              </w:rPr>
            </w:pPr>
            <w:ins w:id="363" w:author="Ericsson" w:date="2024-04-05T19:58:00Z">
              <w:r w:rsidRPr="00B56231">
                <w:rPr>
                  <w:rFonts w:eastAsia="Batang"/>
                </w:rPr>
                <w:t>A1</w:t>
              </w:r>
            </w:ins>
          </w:p>
        </w:tc>
        <w:tc>
          <w:tcPr>
            <w:tcW w:w="708" w:type="dxa"/>
            <w:shd w:val="clear" w:color="auto" w:fill="auto"/>
            <w:vAlign w:val="center"/>
          </w:tcPr>
          <w:p w14:paraId="03C2226B" w14:textId="77777777" w:rsidR="00C90B36" w:rsidRPr="00B56231" w:rsidRDefault="00C90B36" w:rsidP="006A60C3">
            <w:pPr>
              <w:pStyle w:val="TAC"/>
              <w:rPr>
                <w:ins w:id="364" w:author="Ericsson" w:date="2024-04-05T19:58:00Z"/>
                <w:rFonts w:eastAsia="Batang"/>
              </w:rPr>
            </w:pPr>
            <w:ins w:id="365" w:author="Ericsson" w:date="2024-04-05T19:58:00Z">
              <w:r w:rsidRPr="00B56231">
                <w:rPr>
                  <w:rFonts w:eastAsia="Batang"/>
                </w:rPr>
                <w:t>1</w:t>
              </w:r>
            </w:ins>
          </w:p>
        </w:tc>
        <w:tc>
          <w:tcPr>
            <w:tcW w:w="851" w:type="dxa"/>
            <w:shd w:val="clear" w:color="auto" w:fill="auto"/>
            <w:vAlign w:val="center"/>
          </w:tcPr>
          <w:p w14:paraId="49AF21F6" w14:textId="77777777" w:rsidR="00C90B36" w:rsidRPr="00B56231" w:rsidRDefault="00C90B36" w:rsidP="006A60C3">
            <w:pPr>
              <w:pStyle w:val="TAC"/>
              <w:rPr>
                <w:ins w:id="366" w:author="Ericsson" w:date="2024-04-05T19:58:00Z"/>
                <w:rFonts w:eastAsia="Batang"/>
              </w:rPr>
            </w:pPr>
            <w:ins w:id="367" w:author="Ericsson" w:date="2024-04-05T19:58:00Z">
              <w:r w:rsidRPr="00B56231">
                <w:rPr>
                  <w:rFonts w:eastAsia="Batang"/>
                </w:rPr>
                <w:t>0</w:t>
              </w:r>
            </w:ins>
          </w:p>
        </w:tc>
        <w:tc>
          <w:tcPr>
            <w:tcW w:w="2524" w:type="dxa"/>
            <w:shd w:val="clear" w:color="auto" w:fill="auto"/>
            <w:vAlign w:val="center"/>
          </w:tcPr>
          <w:p w14:paraId="5EB6B1F5" w14:textId="77777777" w:rsidR="00C90B36" w:rsidRPr="00B56231" w:rsidRDefault="00C90B36" w:rsidP="006A60C3">
            <w:pPr>
              <w:pStyle w:val="TAC"/>
              <w:rPr>
                <w:ins w:id="368" w:author="Ericsson" w:date="2024-04-05T19:58:00Z"/>
                <w:rFonts w:eastAsia="Batang"/>
              </w:rPr>
            </w:pPr>
            <w:ins w:id="369" w:author="Ericsson" w:date="2024-04-05T19:58:00Z">
              <w:r w:rsidRPr="00B56231">
                <w:rPr>
                  <w:rFonts w:eastAsia="Batang"/>
                </w:rPr>
                <w:t>9,19,29,39</w:t>
              </w:r>
            </w:ins>
          </w:p>
        </w:tc>
        <w:tc>
          <w:tcPr>
            <w:tcW w:w="1020" w:type="dxa"/>
            <w:shd w:val="clear" w:color="auto" w:fill="auto"/>
            <w:vAlign w:val="center"/>
          </w:tcPr>
          <w:p w14:paraId="21D5EACF" w14:textId="77777777" w:rsidR="00C90B36" w:rsidRPr="00B56231" w:rsidRDefault="00C90B36" w:rsidP="006A60C3">
            <w:pPr>
              <w:pStyle w:val="TAC"/>
              <w:rPr>
                <w:ins w:id="370" w:author="Ericsson" w:date="2024-04-05T19:58:00Z"/>
                <w:rFonts w:eastAsia="Batang"/>
              </w:rPr>
            </w:pPr>
            <w:ins w:id="371" w:author="Ericsson" w:date="2024-04-05T19:58:00Z">
              <w:r w:rsidRPr="00B56231">
                <w:rPr>
                  <w:rFonts w:eastAsia="Batang"/>
                </w:rPr>
                <w:t>7</w:t>
              </w:r>
            </w:ins>
          </w:p>
        </w:tc>
        <w:tc>
          <w:tcPr>
            <w:tcW w:w="992" w:type="dxa"/>
            <w:vAlign w:val="center"/>
          </w:tcPr>
          <w:p w14:paraId="269DC2C5" w14:textId="77777777" w:rsidR="00C90B36" w:rsidRPr="00B56231" w:rsidRDefault="00C90B36" w:rsidP="006A60C3">
            <w:pPr>
              <w:pStyle w:val="TAC"/>
              <w:rPr>
                <w:ins w:id="372" w:author="Ericsson" w:date="2024-04-05T19:58:00Z"/>
                <w:rFonts w:eastAsia="Batang"/>
              </w:rPr>
            </w:pPr>
            <w:ins w:id="373" w:author="Ericsson" w:date="2024-04-05T19:58:00Z">
              <w:r w:rsidRPr="00B56231">
                <w:rPr>
                  <w:rFonts w:eastAsia="Batang"/>
                </w:rPr>
                <w:t>2</w:t>
              </w:r>
            </w:ins>
          </w:p>
        </w:tc>
        <w:tc>
          <w:tcPr>
            <w:tcW w:w="1134" w:type="dxa"/>
            <w:vAlign w:val="center"/>
          </w:tcPr>
          <w:p w14:paraId="0D45C28E" w14:textId="77777777" w:rsidR="00C90B36" w:rsidRPr="00B56231" w:rsidRDefault="00C90B36" w:rsidP="006A60C3">
            <w:pPr>
              <w:pStyle w:val="TAC"/>
              <w:rPr>
                <w:ins w:id="374" w:author="Ericsson" w:date="2024-04-05T19:58:00Z"/>
                <w:rFonts w:eastAsia="Batang"/>
              </w:rPr>
            </w:pPr>
            <w:ins w:id="375" w:author="Ericsson" w:date="2024-04-05T19:58:00Z">
              <w:r w:rsidRPr="00B56231">
                <w:rPr>
                  <w:rFonts w:eastAsia="Batang"/>
                </w:rPr>
                <w:t>3</w:t>
              </w:r>
            </w:ins>
          </w:p>
        </w:tc>
        <w:tc>
          <w:tcPr>
            <w:tcW w:w="981" w:type="dxa"/>
          </w:tcPr>
          <w:p w14:paraId="484583E6" w14:textId="77777777" w:rsidR="00C90B36" w:rsidRPr="00B56231" w:rsidRDefault="00C90B36" w:rsidP="006A60C3">
            <w:pPr>
              <w:pStyle w:val="TAC"/>
              <w:rPr>
                <w:ins w:id="376" w:author="Ericsson" w:date="2024-04-05T19:58:00Z"/>
                <w:rFonts w:eastAsia="Batang"/>
              </w:rPr>
            </w:pPr>
            <w:ins w:id="377" w:author="Ericsson" w:date="2024-04-05T19:58:00Z">
              <w:r w:rsidRPr="00B56231">
                <w:rPr>
                  <w:rFonts w:eastAsia="Batang"/>
                </w:rPr>
                <w:t>2</w:t>
              </w:r>
            </w:ins>
          </w:p>
        </w:tc>
      </w:tr>
      <w:tr w:rsidR="00C90B36" w:rsidRPr="00B56231" w14:paraId="6100B3A1" w14:textId="77777777" w:rsidTr="006A60C3">
        <w:trPr>
          <w:ins w:id="378" w:author="Ericsson" w:date="2024-04-05T19:58:00Z"/>
        </w:trPr>
        <w:tc>
          <w:tcPr>
            <w:tcW w:w="988" w:type="dxa"/>
            <w:shd w:val="clear" w:color="auto" w:fill="auto"/>
            <w:vAlign w:val="center"/>
          </w:tcPr>
          <w:p w14:paraId="4D302CCA" w14:textId="77777777" w:rsidR="00C90B36" w:rsidRPr="00B56231" w:rsidRDefault="00C90B36" w:rsidP="006A60C3">
            <w:pPr>
              <w:pStyle w:val="TAC"/>
              <w:rPr>
                <w:ins w:id="379" w:author="Ericsson" w:date="2024-04-05T19:58:00Z"/>
                <w:rFonts w:eastAsia="Batang"/>
              </w:rPr>
            </w:pPr>
            <w:ins w:id="380" w:author="Ericsson" w:date="2024-04-05T19:58:00Z">
              <w:r w:rsidRPr="00B56231">
                <w:rPr>
                  <w:rFonts w:eastAsia="Batang"/>
                </w:rPr>
                <w:t>16</w:t>
              </w:r>
            </w:ins>
          </w:p>
        </w:tc>
        <w:tc>
          <w:tcPr>
            <w:tcW w:w="1134" w:type="dxa"/>
            <w:shd w:val="clear" w:color="auto" w:fill="auto"/>
            <w:vAlign w:val="center"/>
          </w:tcPr>
          <w:p w14:paraId="4C330D0F" w14:textId="77777777" w:rsidR="00C90B36" w:rsidRPr="00B56231" w:rsidRDefault="00C90B36" w:rsidP="006A60C3">
            <w:pPr>
              <w:pStyle w:val="TAC"/>
              <w:rPr>
                <w:ins w:id="381" w:author="Ericsson" w:date="2024-04-05T19:58:00Z"/>
                <w:rFonts w:eastAsia="Batang"/>
              </w:rPr>
            </w:pPr>
            <w:ins w:id="382" w:author="Ericsson" w:date="2024-04-05T19:58:00Z">
              <w:r w:rsidRPr="00B56231">
                <w:rPr>
                  <w:rFonts w:eastAsia="Batang"/>
                </w:rPr>
                <w:t>A1</w:t>
              </w:r>
            </w:ins>
          </w:p>
        </w:tc>
        <w:tc>
          <w:tcPr>
            <w:tcW w:w="708" w:type="dxa"/>
            <w:shd w:val="clear" w:color="auto" w:fill="auto"/>
            <w:vAlign w:val="center"/>
          </w:tcPr>
          <w:p w14:paraId="5D88E3D2" w14:textId="77777777" w:rsidR="00C90B36" w:rsidRPr="00B56231" w:rsidRDefault="00C90B36" w:rsidP="006A60C3">
            <w:pPr>
              <w:pStyle w:val="TAC"/>
              <w:rPr>
                <w:ins w:id="383" w:author="Ericsson" w:date="2024-04-05T19:58:00Z"/>
                <w:rFonts w:eastAsia="Batang"/>
              </w:rPr>
            </w:pPr>
            <w:ins w:id="384" w:author="Ericsson" w:date="2024-04-05T19:58:00Z">
              <w:r w:rsidRPr="00B56231">
                <w:rPr>
                  <w:rFonts w:eastAsia="Batang"/>
                </w:rPr>
                <w:t>1</w:t>
              </w:r>
            </w:ins>
          </w:p>
        </w:tc>
        <w:tc>
          <w:tcPr>
            <w:tcW w:w="851" w:type="dxa"/>
            <w:shd w:val="clear" w:color="auto" w:fill="auto"/>
            <w:vAlign w:val="center"/>
          </w:tcPr>
          <w:p w14:paraId="6798D44A" w14:textId="77777777" w:rsidR="00C90B36" w:rsidRPr="00B56231" w:rsidRDefault="00C90B36" w:rsidP="006A60C3">
            <w:pPr>
              <w:pStyle w:val="TAC"/>
              <w:rPr>
                <w:ins w:id="385" w:author="Ericsson" w:date="2024-04-05T19:58:00Z"/>
                <w:rFonts w:eastAsia="Batang"/>
              </w:rPr>
            </w:pPr>
            <w:ins w:id="386" w:author="Ericsson" w:date="2024-04-05T19:58:00Z">
              <w:r w:rsidRPr="00B56231">
                <w:rPr>
                  <w:rFonts w:eastAsia="Batang"/>
                </w:rPr>
                <w:t>0</w:t>
              </w:r>
            </w:ins>
          </w:p>
        </w:tc>
        <w:tc>
          <w:tcPr>
            <w:tcW w:w="2524" w:type="dxa"/>
            <w:shd w:val="clear" w:color="auto" w:fill="auto"/>
            <w:vAlign w:val="center"/>
          </w:tcPr>
          <w:p w14:paraId="6D151563" w14:textId="77777777" w:rsidR="00C90B36" w:rsidRPr="00B56231" w:rsidRDefault="00C90B36" w:rsidP="006A60C3">
            <w:pPr>
              <w:pStyle w:val="TAC"/>
              <w:rPr>
                <w:ins w:id="387" w:author="Ericsson" w:date="2024-04-05T19:58:00Z"/>
                <w:rFonts w:eastAsia="Batang"/>
              </w:rPr>
            </w:pPr>
            <w:ins w:id="388" w:author="Ericsson" w:date="2024-04-05T19:58:00Z">
              <w:r w:rsidRPr="00B56231">
                <w:rPr>
                  <w:rFonts w:eastAsia="Batang"/>
                </w:rPr>
                <w:t>17,19,37,39</w:t>
              </w:r>
            </w:ins>
          </w:p>
        </w:tc>
        <w:tc>
          <w:tcPr>
            <w:tcW w:w="1020" w:type="dxa"/>
            <w:shd w:val="clear" w:color="auto" w:fill="auto"/>
            <w:vAlign w:val="center"/>
          </w:tcPr>
          <w:p w14:paraId="5CE2767E" w14:textId="77777777" w:rsidR="00C90B36" w:rsidRPr="00B56231" w:rsidRDefault="00C90B36" w:rsidP="006A60C3">
            <w:pPr>
              <w:pStyle w:val="TAC"/>
              <w:rPr>
                <w:ins w:id="389" w:author="Ericsson" w:date="2024-04-05T19:58:00Z"/>
                <w:rFonts w:eastAsia="Batang"/>
              </w:rPr>
            </w:pPr>
            <w:ins w:id="390" w:author="Ericsson" w:date="2024-04-05T19:58:00Z">
              <w:r w:rsidRPr="00B56231">
                <w:rPr>
                  <w:rFonts w:eastAsia="Batang"/>
                </w:rPr>
                <w:t>0</w:t>
              </w:r>
            </w:ins>
          </w:p>
        </w:tc>
        <w:tc>
          <w:tcPr>
            <w:tcW w:w="992" w:type="dxa"/>
            <w:vAlign w:val="center"/>
          </w:tcPr>
          <w:p w14:paraId="76E89F9B" w14:textId="77777777" w:rsidR="00C90B36" w:rsidRPr="00B56231" w:rsidRDefault="00C90B36" w:rsidP="006A60C3">
            <w:pPr>
              <w:pStyle w:val="TAC"/>
              <w:rPr>
                <w:ins w:id="391" w:author="Ericsson" w:date="2024-04-05T19:58:00Z"/>
                <w:rFonts w:eastAsia="Batang"/>
              </w:rPr>
            </w:pPr>
            <w:ins w:id="392" w:author="Ericsson" w:date="2024-04-05T19:58:00Z">
              <w:r w:rsidRPr="00B56231">
                <w:rPr>
                  <w:rFonts w:eastAsia="Batang"/>
                </w:rPr>
                <w:t>1</w:t>
              </w:r>
            </w:ins>
          </w:p>
        </w:tc>
        <w:tc>
          <w:tcPr>
            <w:tcW w:w="1134" w:type="dxa"/>
            <w:vAlign w:val="center"/>
          </w:tcPr>
          <w:p w14:paraId="553FE35C" w14:textId="77777777" w:rsidR="00C90B36" w:rsidRPr="00B56231" w:rsidRDefault="00C90B36" w:rsidP="006A60C3">
            <w:pPr>
              <w:pStyle w:val="TAC"/>
              <w:rPr>
                <w:ins w:id="393" w:author="Ericsson" w:date="2024-04-05T19:58:00Z"/>
                <w:rFonts w:eastAsia="Batang"/>
              </w:rPr>
            </w:pPr>
            <w:ins w:id="394" w:author="Ericsson" w:date="2024-04-05T19:58:00Z">
              <w:r w:rsidRPr="00B56231">
                <w:rPr>
                  <w:rFonts w:eastAsia="Batang"/>
                </w:rPr>
                <w:t>6</w:t>
              </w:r>
            </w:ins>
          </w:p>
        </w:tc>
        <w:tc>
          <w:tcPr>
            <w:tcW w:w="981" w:type="dxa"/>
          </w:tcPr>
          <w:p w14:paraId="0F02298D" w14:textId="77777777" w:rsidR="00C90B36" w:rsidRPr="00B56231" w:rsidRDefault="00C90B36" w:rsidP="006A60C3">
            <w:pPr>
              <w:pStyle w:val="TAC"/>
              <w:rPr>
                <w:ins w:id="395" w:author="Ericsson" w:date="2024-04-05T19:58:00Z"/>
                <w:rFonts w:eastAsia="Batang"/>
              </w:rPr>
            </w:pPr>
            <w:ins w:id="396" w:author="Ericsson" w:date="2024-04-05T19:58:00Z">
              <w:r w:rsidRPr="00B56231">
                <w:rPr>
                  <w:rFonts w:eastAsia="Batang"/>
                </w:rPr>
                <w:t>2</w:t>
              </w:r>
            </w:ins>
          </w:p>
        </w:tc>
      </w:tr>
      <w:tr w:rsidR="00C90B36" w:rsidRPr="00B56231" w14:paraId="263D34C2" w14:textId="77777777" w:rsidTr="006A60C3">
        <w:trPr>
          <w:ins w:id="397" w:author="Ericsson" w:date="2024-04-05T19:58:00Z"/>
        </w:trPr>
        <w:tc>
          <w:tcPr>
            <w:tcW w:w="988" w:type="dxa"/>
            <w:shd w:val="clear" w:color="auto" w:fill="auto"/>
            <w:vAlign w:val="center"/>
          </w:tcPr>
          <w:p w14:paraId="72F8042C" w14:textId="77777777" w:rsidR="00C90B36" w:rsidRPr="00B56231" w:rsidRDefault="00C90B36" w:rsidP="006A60C3">
            <w:pPr>
              <w:pStyle w:val="TAC"/>
              <w:rPr>
                <w:ins w:id="398" w:author="Ericsson" w:date="2024-04-05T19:58:00Z"/>
                <w:rFonts w:eastAsia="Batang"/>
              </w:rPr>
            </w:pPr>
            <w:ins w:id="399" w:author="Ericsson" w:date="2024-04-05T19:58:00Z">
              <w:r w:rsidRPr="00B56231">
                <w:rPr>
                  <w:rFonts w:eastAsia="Batang"/>
                </w:rPr>
                <w:t>17</w:t>
              </w:r>
            </w:ins>
          </w:p>
        </w:tc>
        <w:tc>
          <w:tcPr>
            <w:tcW w:w="1134" w:type="dxa"/>
            <w:shd w:val="clear" w:color="auto" w:fill="auto"/>
            <w:vAlign w:val="center"/>
          </w:tcPr>
          <w:p w14:paraId="2FC50046" w14:textId="77777777" w:rsidR="00C90B36" w:rsidRPr="00B56231" w:rsidRDefault="00C90B36" w:rsidP="006A60C3">
            <w:pPr>
              <w:pStyle w:val="TAC"/>
              <w:rPr>
                <w:ins w:id="400" w:author="Ericsson" w:date="2024-04-05T19:58:00Z"/>
                <w:rFonts w:eastAsia="Batang"/>
              </w:rPr>
            </w:pPr>
            <w:ins w:id="401" w:author="Ericsson" w:date="2024-04-05T19:58:00Z">
              <w:r w:rsidRPr="00B56231">
                <w:rPr>
                  <w:rFonts w:eastAsia="Batang"/>
                </w:rPr>
                <w:t>A1</w:t>
              </w:r>
            </w:ins>
          </w:p>
        </w:tc>
        <w:tc>
          <w:tcPr>
            <w:tcW w:w="708" w:type="dxa"/>
            <w:shd w:val="clear" w:color="auto" w:fill="auto"/>
            <w:vAlign w:val="center"/>
          </w:tcPr>
          <w:p w14:paraId="33A853AC" w14:textId="77777777" w:rsidR="00C90B36" w:rsidRPr="00B56231" w:rsidRDefault="00C90B36" w:rsidP="006A60C3">
            <w:pPr>
              <w:pStyle w:val="TAC"/>
              <w:rPr>
                <w:ins w:id="402" w:author="Ericsson" w:date="2024-04-05T19:58:00Z"/>
                <w:rFonts w:eastAsia="Batang"/>
              </w:rPr>
            </w:pPr>
            <w:ins w:id="403" w:author="Ericsson" w:date="2024-04-05T19:58:00Z">
              <w:r w:rsidRPr="00B56231">
                <w:rPr>
                  <w:rFonts w:eastAsia="Batang"/>
                </w:rPr>
                <w:t>1</w:t>
              </w:r>
            </w:ins>
          </w:p>
        </w:tc>
        <w:tc>
          <w:tcPr>
            <w:tcW w:w="851" w:type="dxa"/>
            <w:shd w:val="clear" w:color="auto" w:fill="auto"/>
            <w:vAlign w:val="center"/>
          </w:tcPr>
          <w:p w14:paraId="5B9EC9F2" w14:textId="77777777" w:rsidR="00C90B36" w:rsidRPr="00B56231" w:rsidRDefault="00C90B36" w:rsidP="006A60C3">
            <w:pPr>
              <w:pStyle w:val="TAC"/>
              <w:rPr>
                <w:ins w:id="404" w:author="Ericsson" w:date="2024-04-05T19:58:00Z"/>
                <w:rFonts w:eastAsia="Batang"/>
              </w:rPr>
            </w:pPr>
            <w:ins w:id="405" w:author="Ericsson" w:date="2024-04-05T19:58:00Z">
              <w:r w:rsidRPr="00B56231">
                <w:rPr>
                  <w:rFonts w:eastAsia="Batang"/>
                </w:rPr>
                <w:t>0</w:t>
              </w:r>
            </w:ins>
          </w:p>
        </w:tc>
        <w:tc>
          <w:tcPr>
            <w:tcW w:w="2524" w:type="dxa"/>
            <w:shd w:val="clear" w:color="auto" w:fill="auto"/>
            <w:vAlign w:val="center"/>
          </w:tcPr>
          <w:p w14:paraId="75B6284B" w14:textId="77777777" w:rsidR="00C90B36" w:rsidRPr="00B56231" w:rsidRDefault="00C90B36" w:rsidP="006A60C3">
            <w:pPr>
              <w:pStyle w:val="TAC"/>
              <w:rPr>
                <w:ins w:id="406" w:author="Ericsson" w:date="2024-04-05T19:58:00Z"/>
                <w:rFonts w:eastAsia="Batang"/>
              </w:rPr>
            </w:pPr>
            <w:ins w:id="407" w:author="Ericsson" w:date="2024-04-05T19:58:00Z">
              <w:r w:rsidRPr="00B56231">
                <w:rPr>
                  <w:rFonts w:eastAsia="Batang"/>
                </w:rPr>
                <w:t>9,19,29,39</w:t>
              </w:r>
            </w:ins>
          </w:p>
        </w:tc>
        <w:tc>
          <w:tcPr>
            <w:tcW w:w="1020" w:type="dxa"/>
            <w:shd w:val="clear" w:color="auto" w:fill="auto"/>
            <w:vAlign w:val="center"/>
          </w:tcPr>
          <w:p w14:paraId="6834CE36" w14:textId="77777777" w:rsidR="00C90B36" w:rsidRPr="00B56231" w:rsidRDefault="00C90B36" w:rsidP="006A60C3">
            <w:pPr>
              <w:pStyle w:val="TAC"/>
              <w:rPr>
                <w:ins w:id="408" w:author="Ericsson" w:date="2024-04-05T19:58:00Z"/>
                <w:rFonts w:eastAsia="Batang"/>
              </w:rPr>
            </w:pPr>
            <w:ins w:id="409" w:author="Ericsson" w:date="2024-04-05T19:58:00Z">
              <w:r w:rsidRPr="00B56231">
                <w:rPr>
                  <w:rFonts w:eastAsia="Batang"/>
                </w:rPr>
                <w:t>0</w:t>
              </w:r>
            </w:ins>
          </w:p>
        </w:tc>
        <w:tc>
          <w:tcPr>
            <w:tcW w:w="992" w:type="dxa"/>
            <w:vAlign w:val="center"/>
          </w:tcPr>
          <w:p w14:paraId="4CD7EF51" w14:textId="77777777" w:rsidR="00C90B36" w:rsidRPr="00B56231" w:rsidRDefault="00C90B36" w:rsidP="006A60C3">
            <w:pPr>
              <w:pStyle w:val="TAC"/>
              <w:rPr>
                <w:ins w:id="410" w:author="Ericsson" w:date="2024-04-05T19:58:00Z"/>
                <w:rFonts w:eastAsia="Batang"/>
              </w:rPr>
            </w:pPr>
            <w:ins w:id="411" w:author="Ericsson" w:date="2024-04-05T19:58:00Z">
              <w:r w:rsidRPr="00B56231">
                <w:rPr>
                  <w:rFonts w:eastAsia="Batang"/>
                </w:rPr>
                <w:t xml:space="preserve">2 </w:t>
              </w:r>
            </w:ins>
          </w:p>
        </w:tc>
        <w:tc>
          <w:tcPr>
            <w:tcW w:w="1134" w:type="dxa"/>
            <w:vAlign w:val="center"/>
          </w:tcPr>
          <w:p w14:paraId="1304E061" w14:textId="77777777" w:rsidR="00C90B36" w:rsidRPr="00B56231" w:rsidRDefault="00C90B36" w:rsidP="006A60C3">
            <w:pPr>
              <w:pStyle w:val="TAC"/>
              <w:rPr>
                <w:ins w:id="412" w:author="Ericsson" w:date="2024-04-05T19:58:00Z"/>
                <w:rFonts w:eastAsia="Batang"/>
              </w:rPr>
            </w:pPr>
            <w:ins w:id="413" w:author="Ericsson" w:date="2024-04-05T19:58:00Z">
              <w:r w:rsidRPr="00B56231">
                <w:rPr>
                  <w:rFonts w:eastAsia="Batang"/>
                </w:rPr>
                <w:t>6</w:t>
              </w:r>
            </w:ins>
          </w:p>
        </w:tc>
        <w:tc>
          <w:tcPr>
            <w:tcW w:w="981" w:type="dxa"/>
          </w:tcPr>
          <w:p w14:paraId="3D209692" w14:textId="77777777" w:rsidR="00C90B36" w:rsidRPr="00B56231" w:rsidRDefault="00C90B36" w:rsidP="006A60C3">
            <w:pPr>
              <w:pStyle w:val="TAC"/>
              <w:rPr>
                <w:ins w:id="414" w:author="Ericsson" w:date="2024-04-05T19:58:00Z"/>
                <w:rFonts w:eastAsia="Batang"/>
              </w:rPr>
            </w:pPr>
            <w:ins w:id="415" w:author="Ericsson" w:date="2024-04-05T19:58:00Z">
              <w:r w:rsidRPr="00B56231">
                <w:rPr>
                  <w:rFonts w:eastAsia="Batang"/>
                </w:rPr>
                <w:t>2</w:t>
              </w:r>
            </w:ins>
          </w:p>
        </w:tc>
      </w:tr>
      <w:tr w:rsidR="00C90B36" w:rsidRPr="00B56231" w14:paraId="5FE5B343" w14:textId="77777777" w:rsidTr="006A60C3">
        <w:trPr>
          <w:ins w:id="416" w:author="Ericsson" w:date="2024-04-05T19:58:00Z"/>
        </w:trPr>
        <w:tc>
          <w:tcPr>
            <w:tcW w:w="988" w:type="dxa"/>
            <w:shd w:val="clear" w:color="auto" w:fill="auto"/>
            <w:vAlign w:val="center"/>
          </w:tcPr>
          <w:p w14:paraId="151DC887" w14:textId="77777777" w:rsidR="00C90B36" w:rsidRPr="00B56231" w:rsidRDefault="00C90B36" w:rsidP="006A60C3">
            <w:pPr>
              <w:pStyle w:val="TAC"/>
              <w:rPr>
                <w:ins w:id="417" w:author="Ericsson" w:date="2024-04-05T19:58:00Z"/>
                <w:rFonts w:eastAsia="Batang"/>
              </w:rPr>
            </w:pPr>
            <w:ins w:id="418" w:author="Ericsson" w:date="2024-04-05T19:58:00Z">
              <w:r w:rsidRPr="00B56231">
                <w:rPr>
                  <w:rFonts w:eastAsia="Batang"/>
                </w:rPr>
                <w:t>18</w:t>
              </w:r>
            </w:ins>
          </w:p>
        </w:tc>
        <w:tc>
          <w:tcPr>
            <w:tcW w:w="1134" w:type="dxa"/>
            <w:shd w:val="clear" w:color="auto" w:fill="auto"/>
            <w:vAlign w:val="center"/>
          </w:tcPr>
          <w:p w14:paraId="32A2928C" w14:textId="77777777" w:rsidR="00C90B36" w:rsidRPr="00B56231" w:rsidRDefault="00C90B36" w:rsidP="006A60C3">
            <w:pPr>
              <w:pStyle w:val="TAC"/>
              <w:rPr>
                <w:ins w:id="419" w:author="Ericsson" w:date="2024-04-05T19:58:00Z"/>
                <w:rFonts w:eastAsia="Batang"/>
              </w:rPr>
            </w:pPr>
            <w:ins w:id="420" w:author="Ericsson" w:date="2024-04-05T19:58:00Z">
              <w:r w:rsidRPr="00B56231">
                <w:rPr>
                  <w:rFonts w:eastAsia="Batang"/>
                </w:rPr>
                <w:t>A1</w:t>
              </w:r>
            </w:ins>
          </w:p>
        </w:tc>
        <w:tc>
          <w:tcPr>
            <w:tcW w:w="708" w:type="dxa"/>
            <w:shd w:val="clear" w:color="auto" w:fill="auto"/>
            <w:vAlign w:val="center"/>
          </w:tcPr>
          <w:p w14:paraId="21DCE4D8" w14:textId="77777777" w:rsidR="00C90B36" w:rsidRPr="00B56231" w:rsidRDefault="00C90B36" w:rsidP="006A60C3">
            <w:pPr>
              <w:pStyle w:val="TAC"/>
              <w:rPr>
                <w:ins w:id="421" w:author="Ericsson" w:date="2024-04-05T19:58:00Z"/>
                <w:rFonts w:eastAsia="Batang"/>
              </w:rPr>
            </w:pPr>
            <w:ins w:id="422" w:author="Ericsson" w:date="2024-04-05T19:58:00Z">
              <w:r w:rsidRPr="00B56231">
                <w:rPr>
                  <w:rFonts w:eastAsia="Batang"/>
                </w:rPr>
                <w:t>1</w:t>
              </w:r>
            </w:ins>
          </w:p>
        </w:tc>
        <w:tc>
          <w:tcPr>
            <w:tcW w:w="851" w:type="dxa"/>
            <w:shd w:val="clear" w:color="auto" w:fill="auto"/>
            <w:vAlign w:val="center"/>
          </w:tcPr>
          <w:p w14:paraId="32440018" w14:textId="77777777" w:rsidR="00C90B36" w:rsidRPr="00B56231" w:rsidRDefault="00C90B36" w:rsidP="006A60C3">
            <w:pPr>
              <w:pStyle w:val="TAC"/>
              <w:rPr>
                <w:ins w:id="423" w:author="Ericsson" w:date="2024-04-05T19:58:00Z"/>
                <w:rFonts w:eastAsia="Batang"/>
              </w:rPr>
            </w:pPr>
            <w:ins w:id="424" w:author="Ericsson" w:date="2024-04-05T19:58:00Z">
              <w:r w:rsidRPr="00B56231">
                <w:rPr>
                  <w:rFonts w:eastAsia="Batang"/>
                </w:rPr>
                <w:t>0</w:t>
              </w:r>
            </w:ins>
          </w:p>
        </w:tc>
        <w:tc>
          <w:tcPr>
            <w:tcW w:w="2524" w:type="dxa"/>
            <w:shd w:val="clear" w:color="auto" w:fill="auto"/>
            <w:vAlign w:val="center"/>
          </w:tcPr>
          <w:p w14:paraId="75C47973" w14:textId="77777777" w:rsidR="00C90B36" w:rsidRPr="00B56231" w:rsidRDefault="00C90B36" w:rsidP="006A60C3">
            <w:pPr>
              <w:pStyle w:val="TAC"/>
              <w:rPr>
                <w:ins w:id="425" w:author="Ericsson" w:date="2024-04-05T19:58:00Z"/>
                <w:rFonts w:eastAsia="Batang"/>
              </w:rPr>
            </w:pPr>
            <w:ins w:id="426" w:author="Ericsson" w:date="2024-04-05T19:58:00Z">
              <w:r w:rsidRPr="00B56231">
                <w:rPr>
                  <w:rFonts w:eastAsia="Batang"/>
                </w:rPr>
                <w:t>4,9,14,19,24,29,34,39</w:t>
              </w:r>
            </w:ins>
          </w:p>
        </w:tc>
        <w:tc>
          <w:tcPr>
            <w:tcW w:w="1020" w:type="dxa"/>
            <w:shd w:val="clear" w:color="auto" w:fill="auto"/>
            <w:vAlign w:val="center"/>
          </w:tcPr>
          <w:p w14:paraId="0D741DBA" w14:textId="77777777" w:rsidR="00C90B36" w:rsidRPr="00B56231" w:rsidRDefault="00C90B36" w:rsidP="006A60C3">
            <w:pPr>
              <w:pStyle w:val="TAC"/>
              <w:rPr>
                <w:ins w:id="427" w:author="Ericsson" w:date="2024-04-05T19:58:00Z"/>
                <w:rFonts w:eastAsia="Batang"/>
              </w:rPr>
            </w:pPr>
            <w:ins w:id="428" w:author="Ericsson" w:date="2024-04-05T19:58:00Z">
              <w:r w:rsidRPr="00B56231">
                <w:rPr>
                  <w:rFonts w:eastAsia="Batang"/>
                </w:rPr>
                <w:t>0</w:t>
              </w:r>
            </w:ins>
          </w:p>
        </w:tc>
        <w:tc>
          <w:tcPr>
            <w:tcW w:w="992" w:type="dxa"/>
            <w:vAlign w:val="center"/>
          </w:tcPr>
          <w:p w14:paraId="3AA5203E" w14:textId="77777777" w:rsidR="00C90B36" w:rsidRPr="00B56231" w:rsidRDefault="00C90B36" w:rsidP="006A60C3">
            <w:pPr>
              <w:pStyle w:val="TAC"/>
              <w:rPr>
                <w:ins w:id="429" w:author="Ericsson" w:date="2024-04-05T19:58:00Z"/>
                <w:rFonts w:eastAsia="Batang"/>
              </w:rPr>
            </w:pPr>
            <w:ins w:id="430" w:author="Ericsson" w:date="2024-04-05T19:58:00Z">
              <w:r w:rsidRPr="00B56231">
                <w:rPr>
                  <w:rFonts w:eastAsia="Batang"/>
                </w:rPr>
                <w:t>1</w:t>
              </w:r>
            </w:ins>
          </w:p>
        </w:tc>
        <w:tc>
          <w:tcPr>
            <w:tcW w:w="1134" w:type="dxa"/>
            <w:vAlign w:val="center"/>
          </w:tcPr>
          <w:p w14:paraId="6BD2C2C9" w14:textId="77777777" w:rsidR="00C90B36" w:rsidRPr="00B56231" w:rsidRDefault="00C90B36" w:rsidP="006A60C3">
            <w:pPr>
              <w:pStyle w:val="TAC"/>
              <w:rPr>
                <w:ins w:id="431" w:author="Ericsson" w:date="2024-04-05T19:58:00Z"/>
                <w:rFonts w:eastAsia="Batang"/>
              </w:rPr>
            </w:pPr>
            <w:ins w:id="432" w:author="Ericsson" w:date="2024-04-05T19:58:00Z">
              <w:r w:rsidRPr="00B56231">
                <w:rPr>
                  <w:rFonts w:eastAsia="Batang"/>
                </w:rPr>
                <w:t>6</w:t>
              </w:r>
            </w:ins>
          </w:p>
        </w:tc>
        <w:tc>
          <w:tcPr>
            <w:tcW w:w="981" w:type="dxa"/>
          </w:tcPr>
          <w:p w14:paraId="0F87982D" w14:textId="77777777" w:rsidR="00C90B36" w:rsidRPr="00B56231" w:rsidRDefault="00C90B36" w:rsidP="006A60C3">
            <w:pPr>
              <w:pStyle w:val="TAC"/>
              <w:rPr>
                <w:ins w:id="433" w:author="Ericsson" w:date="2024-04-05T19:58:00Z"/>
                <w:rFonts w:eastAsia="Batang"/>
              </w:rPr>
            </w:pPr>
            <w:ins w:id="434" w:author="Ericsson" w:date="2024-04-05T19:58:00Z">
              <w:r w:rsidRPr="00B56231">
                <w:rPr>
                  <w:rFonts w:eastAsia="Batang"/>
                </w:rPr>
                <w:t>2</w:t>
              </w:r>
            </w:ins>
          </w:p>
        </w:tc>
      </w:tr>
      <w:tr w:rsidR="00C90B36" w:rsidRPr="00B56231" w14:paraId="26CB9996" w14:textId="77777777" w:rsidTr="006A60C3">
        <w:trPr>
          <w:ins w:id="435" w:author="Ericsson" w:date="2024-04-05T19:58:00Z"/>
        </w:trPr>
        <w:tc>
          <w:tcPr>
            <w:tcW w:w="988" w:type="dxa"/>
            <w:shd w:val="clear" w:color="auto" w:fill="auto"/>
            <w:vAlign w:val="center"/>
          </w:tcPr>
          <w:p w14:paraId="0A1B0508" w14:textId="77777777" w:rsidR="00C90B36" w:rsidRPr="00B56231" w:rsidRDefault="00C90B36" w:rsidP="006A60C3">
            <w:pPr>
              <w:pStyle w:val="TAC"/>
              <w:rPr>
                <w:ins w:id="436" w:author="Ericsson" w:date="2024-04-05T19:58:00Z"/>
                <w:rFonts w:eastAsia="Batang"/>
              </w:rPr>
            </w:pPr>
            <w:ins w:id="437" w:author="Ericsson" w:date="2024-04-05T19:58:00Z">
              <w:r w:rsidRPr="00B56231">
                <w:rPr>
                  <w:rFonts w:eastAsia="Batang"/>
                </w:rPr>
                <w:t>19</w:t>
              </w:r>
            </w:ins>
          </w:p>
        </w:tc>
        <w:tc>
          <w:tcPr>
            <w:tcW w:w="1134" w:type="dxa"/>
            <w:shd w:val="clear" w:color="auto" w:fill="auto"/>
            <w:vAlign w:val="center"/>
          </w:tcPr>
          <w:p w14:paraId="499CC8C4" w14:textId="77777777" w:rsidR="00C90B36" w:rsidRPr="00B56231" w:rsidRDefault="00C90B36" w:rsidP="006A60C3">
            <w:pPr>
              <w:pStyle w:val="TAC"/>
              <w:rPr>
                <w:ins w:id="438" w:author="Ericsson" w:date="2024-04-05T19:58:00Z"/>
                <w:rFonts w:eastAsia="Batang"/>
              </w:rPr>
            </w:pPr>
            <w:ins w:id="439" w:author="Ericsson" w:date="2024-04-05T19:58:00Z">
              <w:r w:rsidRPr="00B56231">
                <w:rPr>
                  <w:rFonts w:eastAsia="Batang"/>
                </w:rPr>
                <w:t>A1</w:t>
              </w:r>
            </w:ins>
          </w:p>
        </w:tc>
        <w:tc>
          <w:tcPr>
            <w:tcW w:w="708" w:type="dxa"/>
            <w:shd w:val="clear" w:color="auto" w:fill="auto"/>
            <w:vAlign w:val="center"/>
          </w:tcPr>
          <w:p w14:paraId="1ECEDE46" w14:textId="77777777" w:rsidR="00C90B36" w:rsidRPr="00B56231" w:rsidRDefault="00C90B36" w:rsidP="006A60C3">
            <w:pPr>
              <w:pStyle w:val="TAC"/>
              <w:rPr>
                <w:ins w:id="440" w:author="Ericsson" w:date="2024-04-05T19:58:00Z"/>
                <w:rFonts w:eastAsia="Batang"/>
              </w:rPr>
            </w:pPr>
            <w:ins w:id="441" w:author="Ericsson" w:date="2024-04-05T19:58:00Z">
              <w:r w:rsidRPr="00B56231">
                <w:rPr>
                  <w:rFonts w:eastAsia="Batang"/>
                </w:rPr>
                <w:t>1</w:t>
              </w:r>
            </w:ins>
          </w:p>
        </w:tc>
        <w:tc>
          <w:tcPr>
            <w:tcW w:w="851" w:type="dxa"/>
            <w:shd w:val="clear" w:color="auto" w:fill="auto"/>
            <w:vAlign w:val="center"/>
          </w:tcPr>
          <w:p w14:paraId="0131D975" w14:textId="77777777" w:rsidR="00C90B36" w:rsidRPr="00B56231" w:rsidRDefault="00C90B36" w:rsidP="006A60C3">
            <w:pPr>
              <w:pStyle w:val="TAC"/>
              <w:rPr>
                <w:ins w:id="442" w:author="Ericsson" w:date="2024-04-05T19:58:00Z"/>
                <w:rFonts w:eastAsia="Batang"/>
              </w:rPr>
            </w:pPr>
            <w:ins w:id="443" w:author="Ericsson" w:date="2024-04-05T19:58:00Z">
              <w:r w:rsidRPr="00B56231">
                <w:rPr>
                  <w:rFonts w:eastAsia="Batang"/>
                </w:rPr>
                <w:t>0</w:t>
              </w:r>
            </w:ins>
          </w:p>
        </w:tc>
        <w:tc>
          <w:tcPr>
            <w:tcW w:w="2524" w:type="dxa"/>
            <w:shd w:val="clear" w:color="auto" w:fill="auto"/>
            <w:vAlign w:val="center"/>
          </w:tcPr>
          <w:p w14:paraId="70700F8E" w14:textId="77777777" w:rsidR="00C90B36" w:rsidRPr="00B56231" w:rsidRDefault="00C90B36" w:rsidP="006A60C3">
            <w:pPr>
              <w:pStyle w:val="TAC"/>
              <w:rPr>
                <w:ins w:id="444" w:author="Ericsson" w:date="2024-04-05T19:58:00Z"/>
                <w:rFonts w:eastAsia="Batang"/>
              </w:rPr>
            </w:pPr>
            <w:ins w:id="445" w:author="Ericsson" w:date="2024-04-05T19:58:00Z">
              <w:r w:rsidRPr="00B56231">
                <w:rPr>
                  <w:rFonts w:eastAsia="Batang"/>
                </w:rPr>
                <w:t>4,9,14,19,24,29,34,39</w:t>
              </w:r>
            </w:ins>
          </w:p>
        </w:tc>
        <w:tc>
          <w:tcPr>
            <w:tcW w:w="1020" w:type="dxa"/>
            <w:shd w:val="clear" w:color="auto" w:fill="auto"/>
            <w:vAlign w:val="center"/>
          </w:tcPr>
          <w:p w14:paraId="1611A151" w14:textId="77777777" w:rsidR="00C90B36" w:rsidRPr="00B56231" w:rsidRDefault="00C90B36" w:rsidP="006A60C3">
            <w:pPr>
              <w:pStyle w:val="TAC"/>
              <w:rPr>
                <w:ins w:id="446" w:author="Ericsson" w:date="2024-04-05T19:58:00Z"/>
                <w:rFonts w:eastAsia="Batang"/>
              </w:rPr>
            </w:pPr>
            <w:ins w:id="447" w:author="Ericsson" w:date="2024-04-05T19:58:00Z">
              <w:r w:rsidRPr="00B56231">
                <w:rPr>
                  <w:rFonts w:eastAsia="Batang"/>
                </w:rPr>
                <w:t>7</w:t>
              </w:r>
            </w:ins>
          </w:p>
        </w:tc>
        <w:tc>
          <w:tcPr>
            <w:tcW w:w="992" w:type="dxa"/>
            <w:vAlign w:val="center"/>
          </w:tcPr>
          <w:p w14:paraId="3D6660A4" w14:textId="77777777" w:rsidR="00C90B36" w:rsidRPr="00B56231" w:rsidRDefault="00C90B36" w:rsidP="006A60C3">
            <w:pPr>
              <w:pStyle w:val="TAC"/>
              <w:rPr>
                <w:ins w:id="448" w:author="Ericsson" w:date="2024-04-05T19:58:00Z"/>
                <w:rFonts w:eastAsia="Batang"/>
              </w:rPr>
            </w:pPr>
            <w:ins w:id="449" w:author="Ericsson" w:date="2024-04-05T19:58:00Z">
              <w:r w:rsidRPr="00B56231">
                <w:rPr>
                  <w:rFonts w:eastAsia="Batang"/>
                </w:rPr>
                <w:t>1</w:t>
              </w:r>
            </w:ins>
          </w:p>
        </w:tc>
        <w:tc>
          <w:tcPr>
            <w:tcW w:w="1134" w:type="dxa"/>
            <w:vAlign w:val="center"/>
          </w:tcPr>
          <w:p w14:paraId="1B96409B" w14:textId="77777777" w:rsidR="00C90B36" w:rsidRPr="00B56231" w:rsidRDefault="00C90B36" w:rsidP="006A60C3">
            <w:pPr>
              <w:pStyle w:val="TAC"/>
              <w:rPr>
                <w:ins w:id="450" w:author="Ericsson" w:date="2024-04-05T19:58:00Z"/>
                <w:rFonts w:eastAsia="Batang"/>
              </w:rPr>
            </w:pPr>
            <w:ins w:id="451" w:author="Ericsson" w:date="2024-04-05T19:58:00Z">
              <w:r w:rsidRPr="00B56231">
                <w:rPr>
                  <w:rFonts w:eastAsia="Batang"/>
                </w:rPr>
                <w:t>3</w:t>
              </w:r>
            </w:ins>
          </w:p>
        </w:tc>
        <w:tc>
          <w:tcPr>
            <w:tcW w:w="981" w:type="dxa"/>
          </w:tcPr>
          <w:p w14:paraId="6E3949A8" w14:textId="77777777" w:rsidR="00C90B36" w:rsidRPr="00B56231" w:rsidRDefault="00C90B36" w:rsidP="006A60C3">
            <w:pPr>
              <w:pStyle w:val="TAC"/>
              <w:rPr>
                <w:ins w:id="452" w:author="Ericsson" w:date="2024-04-05T19:58:00Z"/>
                <w:rFonts w:eastAsia="Batang"/>
              </w:rPr>
            </w:pPr>
            <w:ins w:id="453" w:author="Ericsson" w:date="2024-04-05T19:58:00Z">
              <w:r w:rsidRPr="00B56231">
                <w:rPr>
                  <w:rFonts w:eastAsia="Batang"/>
                </w:rPr>
                <w:t>2</w:t>
              </w:r>
            </w:ins>
          </w:p>
        </w:tc>
      </w:tr>
      <w:tr w:rsidR="00C90B36" w:rsidRPr="00B56231" w14:paraId="54D7E939" w14:textId="77777777" w:rsidTr="006A60C3">
        <w:trPr>
          <w:ins w:id="454" w:author="Ericsson" w:date="2024-04-05T19:58:00Z"/>
        </w:trPr>
        <w:tc>
          <w:tcPr>
            <w:tcW w:w="988" w:type="dxa"/>
            <w:shd w:val="clear" w:color="auto" w:fill="auto"/>
            <w:vAlign w:val="center"/>
          </w:tcPr>
          <w:p w14:paraId="6BCFC42A" w14:textId="77777777" w:rsidR="00C90B36" w:rsidRPr="00B56231" w:rsidRDefault="00C90B36" w:rsidP="006A60C3">
            <w:pPr>
              <w:pStyle w:val="TAC"/>
              <w:rPr>
                <w:ins w:id="455" w:author="Ericsson" w:date="2024-04-05T19:58:00Z"/>
                <w:rFonts w:eastAsia="Batang"/>
              </w:rPr>
            </w:pPr>
            <w:ins w:id="456" w:author="Ericsson" w:date="2024-04-05T19:58:00Z">
              <w:r w:rsidRPr="00B56231">
                <w:rPr>
                  <w:rFonts w:eastAsia="Batang"/>
                </w:rPr>
                <w:t>20</w:t>
              </w:r>
            </w:ins>
          </w:p>
        </w:tc>
        <w:tc>
          <w:tcPr>
            <w:tcW w:w="1134" w:type="dxa"/>
            <w:shd w:val="clear" w:color="auto" w:fill="auto"/>
            <w:vAlign w:val="center"/>
          </w:tcPr>
          <w:p w14:paraId="1CA573B3" w14:textId="77777777" w:rsidR="00C90B36" w:rsidRPr="00B56231" w:rsidRDefault="00C90B36" w:rsidP="006A60C3">
            <w:pPr>
              <w:pStyle w:val="TAC"/>
              <w:rPr>
                <w:ins w:id="457" w:author="Ericsson" w:date="2024-04-05T19:58:00Z"/>
                <w:rFonts w:eastAsia="Batang"/>
              </w:rPr>
            </w:pPr>
            <w:ins w:id="458" w:author="Ericsson" w:date="2024-04-05T19:58:00Z">
              <w:r w:rsidRPr="00B56231">
                <w:rPr>
                  <w:rFonts w:eastAsia="Batang"/>
                </w:rPr>
                <w:t>A1</w:t>
              </w:r>
            </w:ins>
          </w:p>
        </w:tc>
        <w:tc>
          <w:tcPr>
            <w:tcW w:w="708" w:type="dxa"/>
            <w:shd w:val="clear" w:color="auto" w:fill="auto"/>
            <w:vAlign w:val="center"/>
          </w:tcPr>
          <w:p w14:paraId="125457FF" w14:textId="77777777" w:rsidR="00C90B36" w:rsidRPr="00B56231" w:rsidRDefault="00C90B36" w:rsidP="006A60C3">
            <w:pPr>
              <w:pStyle w:val="TAC"/>
              <w:rPr>
                <w:ins w:id="459" w:author="Ericsson" w:date="2024-04-05T19:58:00Z"/>
                <w:rFonts w:eastAsia="Batang"/>
              </w:rPr>
            </w:pPr>
            <w:ins w:id="460" w:author="Ericsson" w:date="2024-04-05T19:58:00Z">
              <w:r w:rsidRPr="00B56231">
                <w:rPr>
                  <w:rFonts w:eastAsia="Batang"/>
                </w:rPr>
                <w:t>1</w:t>
              </w:r>
            </w:ins>
          </w:p>
        </w:tc>
        <w:tc>
          <w:tcPr>
            <w:tcW w:w="851" w:type="dxa"/>
            <w:shd w:val="clear" w:color="auto" w:fill="auto"/>
            <w:vAlign w:val="center"/>
          </w:tcPr>
          <w:p w14:paraId="48C08D6E" w14:textId="77777777" w:rsidR="00C90B36" w:rsidRPr="00B56231" w:rsidRDefault="00C90B36" w:rsidP="006A60C3">
            <w:pPr>
              <w:pStyle w:val="TAC"/>
              <w:rPr>
                <w:ins w:id="461" w:author="Ericsson" w:date="2024-04-05T19:58:00Z"/>
                <w:rFonts w:eastAsia="Batang"/>
              </w:rPr>
            </w:pPr>
            <w:ins w:id="462" w:author="Ericsson" w:date="2024-04-05T19:58:00Z">
              <w:r w:rsidRPr="00B56231">
                <w:rPr>
                  <w:rFonts w:eastAsia="Batang"/>
                </w:rPr>
                <w:t>0</w:t>
              </w:r>
            </w:ins>
          </w:p>
        </w:tc>
        <w:tc>
          <w:tcPr>
            <w:tcW w:w="2524" w:type="dxa"/>
            <w:shd w:val="clear" w:color="auto" w:fill="auto"/>
            <w:vAlign w:val="center"/>
          </w:tcPr>
          <w:p w14:paraId="1DFE8CDB" w14:textId="77777777" w:rsidR="00C90B36" w:rsidRPr="00B56231" w:rsidRDefault="00C90B36" w:rsidP="006A60C3">
            <w:pPr>
              <w:pStyle w:val="TAC"/>
              <w:rPr>
                <w:ins w:id="463" w:author="Ericsson" w:date="2024-04-05T19:58:00Z"/>
                <w:rFonts w:eastAsia="Batang"/>
              </w:rPr>
            </w:pPr>
            <w:ins w:id="464" w:author="Ericsson" w:date="2024-04-05T19:58:00Z">
              <w:r w:rsidRPr="00B56231">
                <w:rPr>
                  <w:rFonts w:eastAsia="Batang"/>
                </w:rPr>
                <w:t>3,5,7,9,11,13</w:t>
              </w:r>
            </w:ins>
          </w:p>
        </w:tc>
        <w:tc>
          <w:tcPr>
            <w:tcW w:w="1020" w:type="dxa"/>
            <w:shd w:val="clear" w:color="auto" w:fill="auto"/>
            <w:vAlign w:val="center"/>
          </w:tcPr>
          <w:p w14:paraId="496E6382" w14:textId="77777777" w:rsidR="00C90B36" w:rsidRPr="00B56231" w:rsidRDefault="00C90B36" w:rsidP="006A60C3">
            <w:pPr>
              <w:pStyle w:val="TAC"/>
              <w:rPr>
                <w:ins w:id="465" w:author="Ericsson" w:date="2024-04-05T19:58:00Z"/>
                <w:rFonts w:eastAsia="Batang"/>
              </w:rPr>
            </w:pPr>
            <w:ins w:id="466" w:author="Ericsson" w:date="2024-04-05T19:58:00Z">
              <w:r>
                <w:rPr>
                  <w:rFonts w:eastAsia="Batang"/>
                </w:rPr>
                <w:t>0</w:t>
              </w:r>
            </w:ins>
          </w:p>
        </w:tc>
        <w:tc>
          <w:tcPr>
            <w:tcW w:w="992" w:type="dxa"/>
            <w:vAlign w:val="center"/>
          </w:tcPr>
          <w:p w14:paraId="2AEC43AD" w14:textId="77777777" w:rsidR="00C90B36" w:rsidRPr="00B56231" w:rsidRDefault="00C90B36" w:rsidP="006A60C3">
            <w:pPr>
              <w:pStyle w:val="TAC"/>
              <w:rPr>
                <w:ins w:id="467" w:author="Ericsson" w:date="2024-04-05T19:58:00Z"/>
                <w:rFonts w:eastAsia="Batang"/>
              </w:rPr>
            </w:pPr>
            <w:ins w:id="468" w:author="Ericsson" w:date="2024-04-05T19:58:00Z">
              <w:r w:rsidRPr="00B56231">
                <w:rPr>
                  <w:rFonts w:eastAsia="Batang"/>
                </w:rPr>
                <w:t>1</w:t>
              </w:r>
            </w:ins>
          </w:p>
        </w:tc>
        <w:tc>
          <w:tcPr>
            <w:tcW w:w="1134" w:type="dxa"/>
            <w:vAlign w:val="center"/>
          </w:tcPr>
          <w:p w14:paraId="44ED0855" w14:textId="77777777" w:rsidR="00C90B36" w:rsidRPr="00B56231" w:rsidRDefault="00C90B36" w:rsidP="006A60C3">
            <w:pPr>
              <w:pStyle w:val="TAC"/>
              <w:rPr>
                <w:ins w:id="469" w:author="Ericsson" w:date="2024-04-05T19:58:00Z"/>
                <w:rFonts w:eastAsia="Batang"/>
              </w:rPr>
            </w:pPr>
            <w:ins w:id="470" w:author="Ericsson" w:date="2024-04-05T19:58:00Z">
              <w:r>
                <w:rPr>
                  <w:rFonts w:eastAsia="Batang"/>
                </w:rPr>
                <w:t>6</w:t>
              </w:r>
            </w:ins>
          </w:p>
        </w:tc>
        <w:tc>
          <w:tcPr>
            <w:tcW w:w="981" w:type="dxa"/>
          </w:tcPr>
          <w:p w14:paraId="54657F77" w14:textId="77777777" w:rsidR="00C90B36" w:rsidRPr="00B56231" w:rsidRDefault="00C90B36" w:rsidP="006A60C3">
            <w:pPr>
              <w:pStyle w:val="TAC"/>
              <w:rPr>
                <w:ins w:id="471" w:author="Ericsson" w:date="2024-04-05T19:58:00Z"/>
                <w:rFonts w:eastAsia="Batang"/>
              </w:rPr>
            </w:pPr>
            <w:ins w:id="472" w:author="Ericsson" w:date="2024-04-05T19:58:00Z">
              <w:r w:rsidRPr="00B56231">
                <w:rPr>
                  <w:rFonts w:eastAsia="Batang"/>
                </w:rPr>
                <w:t>2</w:t>
              </w:r>
            </w:ins>
          </w:p>
        </w:tc>
      </w:tr>
      <w:tr w:rsidR="00C90B36" w:rsidRPr="00B56231" w14:paraId="68835C63" w14:textId="77777777" w:rsidTr="006A60C3">
        <w:trPr>
          <w:ins w:id="473" w:author="Ericsson" w:date="2024-04-05T19:58:00Z"/>
        </w:trPr>
        <w:tc>
          <w:tcPr>
            <w:tcW w:w="988" w:type="dxa"/>
            <w:shd w:val="clear" w:color="auto" w:fill="auto"/>
            <w:vAlign w:val="center"/>
          </w:tcPr>
          <w:p w14:paraId="7A1B063F" w14:textId="77777777" w:rsidR="00C90B36" w:rsidRPr="00B56231" w:rsidRDefault="00C90B36" w:rsidP="006A60C3">
            <w:pPr>
              <w:pStyle w:val="TAC"/>
              <w:rPr>
                <w:ins w:id="474" w:author="Ericsson" w:date="2024-04-05T19:58:00Z"/>
                <w:rFonts w:eastAsia="Batang"/>
              </w:rPr>
            </w:pPr>
            <w:ins w:id="475" w:author="Ericsson" w:date="2024-04-05T19:58:00Z">
              <w:r w:rsidRPr="00B56231">
                <w:rPr>
                  <w:rFonts w:eastAsia="Batang"/>
                </w:rPr>
                <w:t>21</w:t>
              </w:r>
            </w:ins>
          </w:p>
        </w:tc>
        <w:tc>
          <w:tcPr>
            <w:tcW w:w="1134" w:type="dxa"/>
            <w:shd w:val="clear" w:color="auto" w:fill="auto"/>
            <w:vAlign w:val="center"/>
          </w:tcPr>
          <w:p w14:paraId="79CB9738" w14:textId="77777777" w:rsidR="00C90B36" w:rsidRPr="00B56231" w:rsidRDefault="00C90B36" w:rsidP="006A60C3">
            <w:pPr>
              <w:pStyle w:val="TAC"/>
              <w:rPr>
                <w:ins w:id="476" w:author="Ericsson" w:date="2024-04-05T19:58:00Z"/>
                <w:rFonts w:eastAsia="Batang"/>
              </w:rPr>
            </w:pPr>
            <w:ins w:id="477" w:author="Ericsson" w:date="2024-04-05T19:58:00Z">
              <w:r w:rsidRPr="00B56231">
                <w:rPr>
                  <w:rFonts w:eastAsia="Batang"/>
                </w:rPr>
                <w:t>A1</w:t>
              </w:r>
            </w:ins>
          </w:p>
        </w:tc>
        <w:tc>
          <w:tcPr>
            <w:tcW w:w="708" w:type="dxa"/>
            <w:shd w:val="clear" w:color="auto" w:fill="auto"/>
            <w:vAlign w:val="center"/>
          </w:tcPr>
          <w:p w14:paraId="127534C2" w14:textId="77777777" w:rsidR="00C90B36" w:rsidRPr="00B56231" w:rsidRDefault="00C90B36" w:rsidP="006A60C3">
            <w:pPr>
              <w:pStyle w:val="TAC"/>
              <w:rPr>
                <w:ins w:id="478" w:author="Ericsson" w:date="2024-04-05T19:58:00Z"/>
                <w:rFonts w:eastAsia="Batang"/>
              </w:rPr>
            </w:pPr>
            <w:ins w:id="479" w:author="Ericsson" w:date="2024-04-05T19:58:00Z">
              <w:r w:rsidRPr="00B56231">
                <w:rPr>
                  <w:rFonts w:eastAsia="Batang"/>
                </w:rPr>
                <w:t>1</w:t>
              </w:r>
            </w:ins>
          </w:p>
        </w:tc>
        <w:tc>
          <w:tcPr>
            <w:tcW w:w="851" w:type="dxa"/>
            <w:shd w:val="clear" w:color="auto" w:fill="auto"/>
            <w:vAlign w:val="center"/>
          </w:tcPr>
          <w:p w14:paraId="3575C23B" w14:textId="77777777" w:rsidR="00C90B36" w:rsidRPr="00B56231" w:rsidRDefault="00C90B36" w:rsidP="006A60C3">
            <w:pPr>
              <w:pStyle w:val="TAC"/>
              <w:rPr>
                <w:ins w:id="480" w:author="Ericsson" w:date="2024-04-05T19:58:00Z"/>
                <w:rFonts w:eastAsia="Batang"/>
              </w:rPr>
            </w:pPr>
            <w:ins w:id="481" w:author="Ericsson" w:date="2024-04-05T19:58:00Z">
              <w:r w:rsidRPr="00B56231">
                <w:rPr>
                  <w:rFonts w:eastAsia="Batang"/>
                </w:rPr>
                <w:t>0</w:t>
              </w:r>
            </w:ins>
          </w:p>
        </w:tc>
        <w:tc>
          <w:tcPr>
            <w:tcW w:w="2524" w:type="dxa"/>
            <w:shd w:val="clear" w:color="auto" w:fill="auto"/>
            <w:vAlign w:val="center"/>
          </w:tcPr>
          <w:p w14:paraId="01A91D6A" w14:textId="77777777" w:rsidR="00C90B36" w:rsidRPr="00B56231" w:rsidRDefault="00C90B36" w:rsidP="006A60C3">
            <w:pPr>
              <w:pStyle w:val="TAC"/>
              <w:rPr>
                <w:ins w:id="482" w:author="Ericsson" w:date="2024-04-05T19:58:00Z"/>
                <w:rFonts w:eastAsia="Batang"/>
              </w:rPr>
            </w:pPr>
            <w:ins w:id="483" w:author="Ericsson" w:date="2024-04-05T19:58:00Z">
              <w:r w:rsidRPr="00B56231">
                <w:rPr>
                  <w:rFonts w:eastAsia="Batang"/>
                </w:rPr>
                <w:t>23,27,31,35,39</w:t>
              </w:r>
            </w:ins>
          </w:p>
        </w:tc>
        <w:tc>
          <w:tcPr>
            <w:tcW w:w="1020" w:type="dxa"/>
            <w:shd w:val="clear" w:color="auto" w:fill="auto"/>
            <w:vAlign w:val="center"/>
          </w:tcPr>
          <w:p w14:paraId="4FDA2607" w14:textId="77777777" w:rsidR="00C90B36" w:rsidRPr="00B56231" w:rsidRDefault="00C90B36" w:rsidP="006A60C3">
            <w:pPr>
              <w:pStyle w:val="TAC"/>
              <w:rPr>
                <w:ins w:id="484" w:author="Ericsson" w:date="2024-04-05T19:58:00Z"/>
                <w:rFonts w:eastAsia="Batang"/>
              </w:rPr>
            </w:pPr>
            <w:ins w:id="485" w:author="Ericsson" w:date="2024-04-05T19:58:00Z">
              <w:r w:rsidRPr="00B56231">
                <w:rPr>
                  <w:rFonts w:eastAsia="Batang"/>
                </w:rPr>
                <w:t>7</w:t>
              </w:r>
            </w:ins>
          </w:p>
        </w:tc>
        <w:tc>
          <w:tcPr>
            <w:tcW w:w="992" w:type="dxa"/>
            <w:vAlign w:val="center"/>
          </w:tcPr>
          <w:p w14:paraId="7EF1AF0F" w14:textId="77777777" w:rsidR="00C90B36" w:rsidRPr="00B56231" w:rsidRDefault="00C90B36" w:rsidP="006A60C3">
            <w:pPr>
              <w:pStyle w:val="TAC"/>
              <w:rPr>
                <w:ins w:id="486" w:author="Ericsson" w:date="2024-04-05T19:58:00Z"/>
                <w:rFonts w:eastAsia="Batang"/>
              </w:rPr>
            </w:pPr>
            <w:ins w:id="487" w:author="Ericsson" w:date="2024-04-05T19:58:00Z">
              <w:r w:rsidRPr="00B56231">
                <w:rPr>
                  <w:rFonts w:eastAsia="Batang"/>
                </w:rPr>
                <w:t>1</w:t>
              </w:r>
            </w:ins>
          </w:p>
        </w:tc>
        <w:tc>
          <w:tcPr>
            <w:tcW w:w="1134" w:type="dxa"/>
            <w:vAlign w:val="center"/>
          </w:tcPr>
          <w:p w14:paraId="18D5D9EC" w14:textId="77777777" w:rsidR="00C90B36" w:rsidRPr="00B56231" w:rsidRDefault="00C90B36" w:rsidP="006A60C3">
            <w:pPr>
              <w:pStyle w:val="TAC"/>
              <w:rPr>
                <w:ins w:id="488" w:author="Ericsson" w:date="2024-04-05T19:58:00Z"/>
                <w:rFonts w:eastAsia="Batang"/>
              </w:rPr>
            </w:pPr>
            <w:ins w:id="489" w:author="Ericsson" w:date="2024-04-05T19:58:00Z">
              <w:r w:rsidRPr="00B56231">
                <w:rPr>
                  <w:rFonts w:eastAsia="Batang"/>
                </w:rPr>
                <w:t>3</w:t>
              </w:r>
            </w:ins>
          </w:p>
        </w:tc>
        <w:tc>
          <w:tcPr>
            <w:tcW w:w="981" w:type="dxa"/>
          </w:tcPr>
          <w:p w14:paraId="5F15F5CB" w14:textId="77777777" w:rsidR="00C90B36" w:rsidRPr="00B56231" w:rsidRDefault="00C90B36" w:rsidP="006A60C3">
            <w:pPr>
              <w:pStyle w:val="TAC"/>
              <w:rPr>
                <w:ins w:id="490" w:author="Ericsson" w:date="2024-04-05T19:58:00Z"/>
                <w:rFonts w:eastAsia="Batang"/>
              </w:rPr>
            </w:pPr>
            <w:ins w:id="491" w:author="Ericsson" w:date="2024-04-05T19:58:00Z">
              <w:r w:rsidRPr="00B56231">
                <w:rPr>
                  <w:rFonts w:eastAsia="Batang"/>
                </w:rPr>
                <w:t>2</w:t>
              </w:r>
            </w:ins>
          </w:p>
        </w:tc>
      </w:tr>
      <w:tr w:rsidR="00C90B36" w:rsidRPr="00B56231" w14:paraId="0F8AA485" w14:textId="77777777" w:rsidTr="006A60C3">
        <w:trPr>
          <w:ins w:id="492" w:author="Ericsson" w:date="2024-04-05T19:58:00Z"/>
        </w:trPr>
        <w:tc>
          <w:tcPr>
            <w:tcW w:w="988" w:type="dxa"/>
            <w:shd w:val="clear" w:color="auto" w:fill="auto"/>
            <w:vAlign w:val="center"/>
          </w:tcPr>
          <w:p w14:paraId="127C3489" w14:textId="77777777" w:rsidR="00C90B36" w:rsidRPr="00B56231" w:rsidRDefault="00C90B36" w:rsidP="006A60C3">
            <w:pPr>
              <w:pStyle w:val="TAC"/>
              <w:rPr>
                <w:ins w:id="493" w:author="Ericsson" w:date="2024-04-05T19:58:00Z"/>
                <w:rFonts w:eastAsia="Batang"/>
              </w:rPr>
            </w:pPr>
            <w:ins w:id="494" w:author="Ericsson" w:date="2024-04-05T19:58:00Z">
              <w:r w:rsidRPr="00B56231">
                <w:rPr>
                  <w:rFonts w:eastAsia="Batang"/>
                </w:rPr>
                <w:t>22</w:t>
              </w:r>
            </w:ins>
          </w:p>
        </w:tc>
        <w:tc>
          <w:tcPr>
            <w:tcW w:w="1134" w:type="dxa"/>
            <w:shd w:val="clear" w:color="auto" w:fill="auto"/>
            <w:vAlign w:val="center"/>
          </w:tcPr>
          <w:p w14:paraId="41F814D5" w14:textId="77777777" w:rsidR="00C90B36" w:rsidRPr="00B56231" w:rsidRDefault="00C90B36" w:rsidP="006A60C3">
            <w:pPr>
              <w:pStyle w:val="TAC"/>
              <w:rPr>
                <w:ins w:id="495" w:author="Ericsson" w:date="2024-04-05T19:58:00Z"/>
                <w:rFonts w:eastAsia="Batang"/>
              </w:rPr>
            </w:pPr>
            <w:ins w:id="496" w:author="Ericsson" w:date="2024-04-05T19:58:00Z">
              <w:r w:rsidRPr="00B56231">
                <w:rPr>
                  <w:rFonts w:eastAsia="Batang"/>
                </w:rPr>
                <w:t>A1</w:t>
              </w:r>
            </w:ins>
          </w:p>
        </w:tc>
        <w:tc>
          <w:tcPr>
            <w:tcW w:w="708" w:type="dxa"/>
            <w:shd w:val="clear" w:color="auto" w:fill="auto"/>
            <w:vAlign w:val="center"/>
          </w:tcPr>
          <w:p w14:paraId="6543F788" w14:textId="77777777" w:rsidR="00C90B36" w:rsidRPr="00B56231" w:rsidRDefault="00C90B36" w:rsidP="006A60C3">
            <w:pPr>
              <w:pStyle w:val="TAC"/>
              <w:rPr>
                <w:ins w:id="497" w:author="Ericsson" w:date="2024-04-05T19:58:00Z"/>
                <w:rFonts w:eastAsia="Batang"/>
              </w:rPr>
            </w:pPr>
            <w:ins w:id="498" w:author="Ericsson" w:date="2024-04-05T19:58:00Z">
              <w:r w:rsidRPr="00B56231">
                <w:rPr>
                  <w:rFonts w:eastAsia="Batang"/>
                </w:rPr>
                <w:t>1</w:t>
              </w:r>
            </w:ins>
          </w:p>
        </w:tc>
        <w:tc>
          <w:tcPr>
            <w:tcW w:w="851" w:type="dxa"/>
            <w:shd w:val="clear" w:color="auto" w:fill="auto"/>
            <w:vAlign w:val="center"/>
          </w:tcPr>
          <w:p w14:paraId="7B7C1988" w14:textId="77777777" w:rsidR="00C90B36" w:rsidRPr="00B56231" w:rsidRDefault="00C90B36" w:rsidP="006A60C3">
            <w:pPr>
              <w:pStyle w:val="TAC"/>
              <w:rPr>
                <w:ins w:id="499" w:author="Ericsson" w:date="2024-04-05T19:58:00Z"/>
                <w:rFonts w:eastAsia="Batang"/>
              </w:rPr>
            </w:pPr>
            <w:ins w:id="500" w:author="Ericsson" w:date="2024-04-05T19:58:00Z">
              <w:r w:rsidRPr="00B56231">
                <w:rPr>
                  <w:rFonts w:eastAsia="Batang"/>
                </w:rPr>
                <w:t>0</w:t>
              </w:r>
            </w:ins>
          </w:p>
        </w:tc>
        <w:tc>
          <w:tcPr>
            <w:tcW w:w="2524" w:type="dxa"/>
            <w:shd w:val="clear" w:color="auto" w:fill="auto"/>
            <w:vAlign w:val="center"/>
          </w:tcPr>
          <w:p w14:paraId="62EC83A5" w14:textId="77777777" w:rsidR="00C90B36" w:rsidRPr="00B56231" w:rsidRDefault="00C90B36" w:rsidP="006A60C3">
            <w:pPr>
              <w:pStyle w:val="TAC"/>
              <w:rPr>
                <w:ins w:id="501" w:author="Ericsson" w:date="2024-04-05T19:58:00Z"/>
                <w:rFonts w:eastAsia="Batang"/>
              </w:rPr>
            </w:pPr>
            <w:ins w:id="502" w:author="Ericsson" w:date="2024-04-05T19:58:00Z">
              <w:r w:rsidRPr="00B56231">
                <w:rPr>
                  <w:rFonts w:eastAsia="Batang"/>
                </w:rPr>
                <w:t>7,15,23,31,39</w:t>
              </w:r>
            </w:ins>
          </w:p>
        </w:tc>
        <w:tc>
          <w:tcPr>
            <w:tcW w:w="1020" w:type="dxa"/>
            <w:shd w:val="clear" w:color="auto" w:fill="auto"/>
            <w:vAlign w:val="center"/>
          </w:tcPr>
          <w:p w14:paraId="268339EB" w14:textId="77777777" w:rsidR="00C90B36" w:rsidRPr="00B56231" w:rsidRDefault="00C90B36" w:rsidP="006A60C3">
            <w:pPr>
              <w:pStyle w:val="TAC"/>
              <w:rPr>
                <w:ins w:id="503" w:author="Ericsson" w:date="2024-04-05T19:58:00Z"/>
                <w:rFonts w:eastAsia="Batang"/>
              </w:rPr>
            </w:pPr>
            <w:ins w:id="504" w:author="Ericsson" w:date="2024-04-05T19:58:00Z">
              <w:r w:rsidRPr="00B56231">
                <w:rPr>
                  <w:rFonts w:eastAsia="Batang"/>
                </w:rPr>
                <w:t>0</w:t>
              </w:r>
            </w:ins>
          </w:p>
        </w:tc>
        <w:tc>
          <w:tcPr>
            <w:tcW w:w="992" w:type="dxa"/>
            <w:vAlign w:val="center"/>
          </w:tcPr>
          <w:p w14:paraId="1351B235" w14:textId="77777777" w:rsidR="00C90B36" w:rsidRPr="00B56231" w:rsidRDefault="00C90B36" w:rsidP="006A60C3">
            <w:pPr>
              <w:pStyle w:val="TAC"/>
              <w:rPr>
                <w:ins w:id="505" w:author="Ericsson" w:date="2024-04-05T19:58:00Z"/>
                <w:rFonts w:eastAsia="Batang"/>
              </w:rPr>
            </w:pPr>
            <w:ins w:id="506" w:author="Ericsson" w:date="2024-04-05T19:58:00Z">
              <w:r w:rsidRPr="00B56231">
                <w:rPr>
                  <w:rFonts w:eastAsia="Batang"/>
                </w:rPr>
                <w:t>1</w:t>
              </w:r>
            </w:ins>
          </w:p>
        </w:tc>
        <w:tc>
          <w:tcPr>
            <w:tcW w:w="1134" w:type="dxa"/>
            <w:vAlign w:val="center"/>
          </w:tcPr>
          <w:p w14:paraId="402E59D2" w14:textId="77777777" w:rsidR="00C90B36" w:rsidRPr="00B56231" w:rsidRDefault="00C90B36" w:rsidP="006A60C3">
            <w:pPr>
              <w:pStyle w:val="TAC"/>
              <w:rPr>
                <w:ins w:id="507" w:author="Ericsson" w:date="2024-04-05T19:58:00Z"/>
                <w:rFonts w:eastAsia="Batang"/>
              </w:rPr>
            </w:pPr>
            <w:ins w:id="508" w:author="Ericsson" w:date="2024-04-05T19:58:00Z">
              <w:r w:rsidRPr="00B56231">
                <w:rPr>
                  <w:rFonts w:eastAsia="Batang"/>
                </w:rPr>
                <w:t>6</w:t>
              </w:r>
            </w:ins>
          </w:p>
        </w:tc>
        <w:tc>
          <w:tcPr>
            <w:tcW w:w="981" w:type="dxa"/>
          </w:tcPr>
          <w:p w14:paraId="4D389A77" w14:textId="77777777" w:rsidR="00C90B36" w:rsidRPr="00B56231" w:rsidRDefault="00C90B36" w:rsidP="006A60C3">
            <w:pPr>
              <w:pStyle w:val="TAC"/>
              <w:rPr>
                <w:ins w:id="509" w:author="Ericsson" w:date="2024-04-05T19:58:00Z"/>
                <w:rFonts w:eastAsia="Batang"/>
              </w:rPr>
            </w:pPr>
            <w:ins w:id="510" w:author="Ericsson" w:date="2024-04-05T19:58:00Z">
              <w:r w:rsidRPr="00B56231">
                <w:rPr>
                  <w:rFonts w:eastAsia="Batang"/>
                </w:rPr>
                <w:t>2</w:t>
              </w:r>
            </w:ins>
          </w:p>
        </w:tc>
      </w:tr>
      <w:tr w:rsidR="00C90B36" w:rsidRPr="00B56231" w14:paraId="3BDA4349" w14:textId="77777777" w:rsidTr="006A60C3">
        <w:trPr>
          <w:ins w:id="511" w:author="Ericsson" w:date="2024-04-05T19:58:00Z"/>
        </w:trPr>
        <w:tc>
          <w:tcPr>
            <w:tcW w:w="988" w:type="dxa"/>
            <w:shd w:val="clear" w:color="auto" w:fill="auto"/>
            <w:vAlign w:val="center"/>
          </w:tcPr>
          <w:p w14:paraId="54D63B43" w14:textId="77777777" w:rsidR="00C90B36" w:rsidRPr="00B56231" w:rsidRDefault="00C90B36" w:rsidP="006A60C3">
            <w:pPr>
              <w:pStyle w:val="TAC"/>
              <w:rPr>
                <w:ins w:id="512" w:author="Ericsson" w:date="2024-04-05T19:58:00Z"/>
                <w:rFonts w:eastAsia="Batang"/>
              </w:rPr>
            </w:pPr>
            <w:ins w:id="513" w:author="Ericsson" w:date="2024-04-05T19:58:00Z">
              <w:r w:rsidRPr="00B56231">
                <w:rPr>
                  <w:rFonts w:eastAsia="Batang"/>
                </w:rPr>
                <w:t>23</w:t>
              </w:r>
            </w:ins>
          </w:p>
        </w:tc>
        <w:tc>
          <w:tcPr>
            <w:tcW w:w="1134" w:type="dxa"/>
            <w:shd w:val="clear" w:color="auto" w:fill="auto"/>
            <w:vAlign w:val="center"/>
          </w:tcPr>
          <w:p w14:paraId="39AC54FA" w14:textId="77777777" w:rsidR="00C90B36" w:rsidRPr="00B56231" w:rsidRDefault="00C90B36" w:rsidP="006A60C3">
            <w:pPr>
              <w:pStyle w:val="TAC"/>
              <w:rPr>
                <w:ins w:id="514" w:author="Ericsson" w:date="2024-04-05T19:58:00Z"/>
                <w:rFonts w:eastAsia="Batang"/>
              </w:rPr>
            </w:pPr>
            <w:ins w:id="515" w:author="Ericsson" w:date="2024-04-05T19:58:00Z">
              <w:r w:rsidRPr="00B56231">
                <w:rPr>
                  <w:rFonts w:eastAsia="Batang"/>
                </w:rPr>
                <w:t>A1</w:t>
              </w:r>
            </w:ins>
          </w:p>
        </w:tc>
        <w:tc>
          <w:tcPr>
            <w:tcW w:w="708" w:type="dxa"/>
            <w:shd w:val="clear" w:color="auto" w:fill="auto"/>
            <w:vAlign w:val="center"/>
          </w:tcPr>
          <w:p w14:paraId="2344DA48" w14:textId="77777777" w:rsidR="00C90B36" w:rsidRPr="00B56231" w:rsidRDefault="00C90B36" w:rsidP="006A60C3">
            <w:pPr>
              <w:pStyle w:val="TAC"/>
              <w:rPr>
                <w:ins w:id="516" w:author="Ericsson" w:date="2024-04-05T19:58:00Z"/>
                <w:rFonts w:eastAsia="Batang"/>
              </w:rPr>
            </w:pPr>
            <w:ins w:id="517" w:author="Ericsson" w:date="2024-04-05T19:58:00Z">
              <w:r w:rsidRPr="00B56231">
                <w:rPr>
                  <w:rFonts w:eastAsia="Batang"/>
                </w:rPr>
                <w:t>1</w:t>
              </w:r>
            </w:ins>
          </w:p>
        </w:tc>
        <w:tc>
          <w:tcPr>
            <w:tcW w:w="851" w:type="dxa"/>
            <w:shd w:val="clear" w:color="auto" w:fill="auto"/>
            <w:vAlign w:val="center"/>
          </w:tcPr>
          <w:p w14:paraId="2376BF5E" w14:textId="77777777" w:rsidR="00C90B36" w:rsidRPr="00B56231" w:rsidRDefault="00C90B36" w:rsidP="006A60C3">
            <w:pPr>
              <w:pStyle w:val="TAC"/>
              <w:rPr>
                <w:ins w:id="518" w:author="Ericsson" w:date="2024-04-05T19:58:00Z"/>
                <w:rFonts w:eastAsia="Batang"/>
              </w:rPr>
            </w:pPr>
            <w:ins w:id="519" w:author="Ericsson" w:date="2024-04-05T19:58:00Z">
              <w:r w:rsidRPr="00B56231">
                <w:rPr>
                  <w:rFonts w:eastAsia="Batang"/>
                </w:rPr>
                <w:t>0</w:t>
              </w:r>
            </w:ins>
          </w:p>
        </w:tc>
        <w:tc>
          <w:tcPr>
            <w:tcW w:w="2524" w:type="dxa"/>
            <w:shd w:val="clear" w:color="auto" w:fill="auto"/>
            <w:vAlign w:val="center"/>
          </w:tcPr>
          <w:p w14:paraId="1D98505E" w14:textId="77777777" w:rsidR="00C90B36" w:rsidRPr="00B56231" w:rsidRDefault="00C90B36" w:rsidP="006A60C3">
            <w:pPr>
              <w:pStyle w:val="TAC"/>
              <w:rPr>
                <w:ins w:id="520" w:author="Ericsson" w:date="2024-04-05T19:58:00Z"/>
                <w:rFonts w:eastAsia="Batang"/>
              </w:rPr>
            </w:pPr>
            <w:ins w:id="521" w:author="Ericsson" w:date="2024-04-05T19:58:00Z">
              <w:r w:rsidRPr="00B56231">
                <w:rPr>
                  <w:rFonts w:eastAsia="Batang"/>
                </w:rPr>
                <w:t>23,27,31,35,39</w:t>
              </w:r>
            </w:ins>
          </w:p>
        </w:tc>
        <w:tc>
          <w:tcPr>
            <w:tcW w:w="1020" w:type="dxa"/>
            <w:shd w:val="clear" w:color="auto" w:fill="auto"/>
            <w:vAlign w:val="center"/>
          </w:tcPr>
          <w:p w14:paraId="774FEA1B" w14:textId="77777777" w:rsidR="00C90B36" w:rsidRPr="00B56231" w:rsidRDefault="00C90B36" w:rsidP="006A60C3">
            <w:pPr>
              <w:pStyle w:val="TAC"/>
              <w:rPr>
                <w:ins w:id="522" w:author="Ericsson" w:date="2024-04-05T19:58:00Z"/>
                <w:rFonts w:eastAsia="Batang"/>
              </w:rPr>
            </w:pPr>
            <w:ins w:id="523" w:author="Ericsson" w:date="2024-04-05T19:58:00Z">
              <w:r w:rsidRPr="00B56231">
                <w:rPr>
                  <w:rFonts w:eastAsia="Batang"/>
                </w:rPr>
                <w:t>0</w:t>
              </w:r>
            </w:ins>
          </w:p>
        </w:tc>
        <w:tc>
          <w:tcPr>
            <w:tcW w:w="992" w:type="dxa"/>
            <w:vAlign w:val="center"/>
          </w:tcPr>
          <w:p w14:paraId="4FD50458" w14:textId="77777777" w:rsidR="00C90B36" w:rsidRPr="00B56231" w:rsidRDefault="00C90B36" w:rsidP="006A60C3">
            <w:pPr>
              <w:pStyle w:val="TAC"/>
              <w:rPr>
                <w:ins w:id="524" w:author="Ericsson" w:date="2024-04-05T19:58:00Z"/>
                <w:rFonts w:eastAsia="Batang"/>
              </w:rPr>
            </w:pPr>
            <w:ins w:id="525" w:author="Ericsson" w:date="2024-04-05T19:58:00Z">
              <w:r w:rsidRPr="00B56231">
                <w:rPr>
                  <w:rFonts w:eastAsia="Batang"/>
                </w:rPr>
                <w:t>1</w:t>
              </w:r>
            </w:ins>
          </w:p>
        </w:tc>
        <w:tc>
          <w:tcPr>
            <w:tcW w:w="1134" w:type="dxa"/>
            <w:vAlign w:val="center"/>
          </w:tcPr>
          <w:p w14:paraId="3A148B98" w14:textId="77777777" w:rsidR="00C90B36" w:rsidRPr="00B56231" w:rsidRDefault="00C90B36" w:rsidP="006A60C3">
            <w:pPr>
              <w:pStyle w:val="TAC"/>
              <w:rPr>
                <w:ins w:id="526" w:author="Ericsson" w:date="2024-04-05T19:58:00Z"/>
                <w:rFonts w:eastAsia="Batang"/>
              </w:rPr>
            </w:pPr>
            <w:ins w:id="527" w:author="Ericsson" w:date="2024-04-05T19:58:00Z">
              <w:r w:rsidRPr="00B56231">
                <w:rPr>
                  <w:rFonts w:eastAsia="Batang"/>
                </w:rPr>
                <w:t>6</w:t>
              </w:r>
            </w:ins>
          </w:p>
        </w:tc>
        <w:tc>
          <w:tcPr>
            <w:tcW w:w="981" w:type="dxa"/>
          </w:tcPr>
          <w:p w14:paraId="413C2813" w14:textId="77777777" w:rsidR="00C90B36" w:rsidRPr="00B56231" w:rsidRDefault="00C90B36" w:rsidP="006A60C3">
            <w:pPr>
              <w:pStyle w:val="TAC"/>
              <w:rPr>
                <w:ins w:id="528" w:author="Ericsson" w:date="2024-04-05T19:58:00Z"/>
                <w:rFonts w:eastAsia="Batang"/>
              </w:rPr>
            </w:pPr>
            <w:ins w:id="529" w:author="Ericsson" w:date="2024-04-05T19:58:00Z">
              <w:r w:rsidRPr="00B56231">
                <w:rPr>
                  <w:rFonts w:eastAsia="Batang"/>
                </w:rPr>
                <w:t>2</w:t>
              </w:r>
            </w:ins>
          </w:p>
        </w:tc>
      </w:tr>
      <w:tr w:rsidR="00C90B36" w:rsidRPr="00B56231" w14:paraId="39E1AFBF" w14:textId="77777777" w:rsidTr="006A60C3">
        <w:trPr>
          <w:ins w:id="530" w:author="Ericsson" w:date="2024-04-05T19:58:00Z"/>
        </w:trPr>
        <w:tc>
          <w:tcPr>
            <w:tcW w:w="988" w:type="dxa"/>
            <w:shd w:val="clear" w:color="auto" w:fill="auto"/>
          </w:tcPr>
          <w:p w14:paraId="3F540DF4" w14:textId="77777777" w:rsidR="00C90B36" w:rsidRPr="00B56231" w:rsidRDefault="00C90B36" w:rsidP="006A60C3">
            <w:pPr>
              <w:pStyle w:val="TAC"/>
              <w:rPr>
                <w:ins w:id="531" w:author="Ericsson" w:date="2024-04-05T19:58:00Z"/>
                <w:rFonts w:eastAsia="Batang"/>
              </w:rPr>
            </w:pPr>
            <w:ins w:id="532" w:author="Ericsson" w:date="2024-04-05T19:58:00Z">
              <w:r w:rsidRPr="00B56231">
                <w:rPr>
                  <w:rFonts w:eastAsia="Batang"/>
                </w:rPr>
                <w:t>24</w:t>
              </w:r>
            </w:ins>
          </w:p>
        </w:tc>
        <w:tc>
          <w:tcPr>
            <w:tcW w:w="1134" w:type="dxa"/>
            <w:shd w:val="clear" w:color="auto" w:fill="auto"/>
          </w:tcPr>
          <w:p w14:paraId="16A81998" w14:textId="77777777" w:rsidR="00C90B36" w:rsidRPr="00B56231" w:rsidRDefault="00C90B36" w:rsidP="006A60C3">
            <w:pPr>
              <w:pStyle w:val="TAC"/>
              <w:rPr>
                <w:ins w:id="533" w:author="Ericsson" w:date="2024-04-05T19:58:00Z"/>
                <w:rFonts w:eastAsia="Batang"/>
              </w:rPr>
            </w:pPr>
            <w:ins w:id="534" w:author="Ericsson" w:date="2024-04-05T19:58:00Z">
              <w:r w:rsidRPr="00B56231">
                <w:rPr>
                  <w:rFonts w:eastAsia="Batang"/>
                </w:rPr>
                <w:t>A1</w:t>
              </w:r>
            </w:ins>
          </w:p>
        </w:tc>
        <w:tc>
          <w:tcPr>
            <w:tcW w:w="708" w:type="dxa"/>
            <w:shd w:val="clear" w:color="auto" w:fill="auto"/>
          </w:tcPr>
          <w:p w14:paraId="49EA886D" w14:textId="77777777" w:rsidR="00C90B36" w:rsidRPr="00B56231" w:rsidRDefault="00C90B36" w:rsidP="006A60C3">
            <w:pPr>
              <w:pStyle w:val="TAC"/>
              <w:rPr>
                <w:ins w:id="535" w:author="Ericsson" w:date="2024-04-05T19:58:00Z"/>
                <w:rFonts w:eastAsia="Batang"/>
              </w:rPr>
            </w:pPr>
            <w:ins w:id="536" w:author="Ericsson" w:date="2024-04-05T19:58:00Z">
              <w:r w:rsidRPr="00B56231">
                <w:rPr>
                  <w:rFonts w:eastAsia="Batang"/>
                </w:rPr>
                <w:t>1</w:t>
              </w:r>
            </w:ins>
          </w:p>
        </w:tc>
        <w:tc>
          <w:tcPr>
            <w:tcW w:w="851" w:type="dxa"/>
            <w:shd w:val="clear" w:color="auto" w:fill="auto"/>
          </w:tcPr>
          <w:p w14:paraId="45809DE1" w14:textId="77777777" w:rsidR="00C90B36" w:rsidRPr="00B56231" w:rsidRDefault="00C90B36" w:rsidP="006A60C3">
            <w:pPr>
              <w:pStyle w:val="TAC"/>
              <w:rPr>
                <w:ins w:id="537" w:author="Ericsson" w:date="2024-04-05T19:58:00Z"/>
                <w:rFonts w:eastAsia="Batang"/>
              </w:rPr>
            </w:pPr>
            <w:ins w:id="538" w:author="Ericsson" w:date="2024-04-05T19:58:00Z">
              <w:r w:rsidRPr="00B56231">
                <w:rPr>
                  <w:rFonts w:eastAsia="Batang"/>
                </w:rPr>
                <w:t>0</w:t>
              </w:r>
            </w:ins>
          </w:p>
        </w:tc>
        <w:tc>
          <w:tcPr>
            <w:tcW w:w="2524" w:type="dxa"/>
            <w:shd w:val="clear" w:color="auto" w:fill="auto"/>
          </w:tcPr>
          <w:p w14:paraId="7235AA3C" w14:textId="77777777" w:rsidR="00C90B36" w:rsidRPr="00B56231" w:rsidRDefault="00C90B36" w:rsidP="006A60C3">
            <w:pPr>
              <w:pStyle w:val="TAC"/>
              <w:rPr>
                <w:ins w:id="539" w:author="Ericsson" w:date="2024-04-05T19:58:00Z"/>
                <w:rFonts w:eastAsia="Batang"/>
              </w:rPr>
            </w:pPr>
            <w:ins w:id="540" w:author="Ericsson" w:date="2024-04-05T19:58:00Z">
              <w:r w:rsidRPr="00B56231">
                <w:rPr>
                  <w:rFonts w:eastAsia="Batang"/>
                </w:rPr>
                <w:t>13,14,15, 29,30,31,37,38,39</w:t>
              </w:r>
            </w:ins>
          </w:p>
        </w:tc>
        <w:tc>
          <w:tcPr>
            <w:tcW w:w="1020" w:type="dxa"/>
            <w:shd w:val="clear" w:color="auto" w:fill="auto"/>
          </w:tcPr>
          <w:p w14:paraId="0FD0B669" w14:textId="77777777" w:rsidR="00C90B36" w:rsidRPr="00B56231" w:rsidRDefault="00C90B36" w:rsidP="006A60C3">
            <w:pPr>
              <w:pStyle w:val="TAC"/>
              <w:rPr>
                <w:ins w:id="541" w:author="Ericsson" w:date="2024-04-05T19:58:00Z"/>
                <w:rFonts w:eastAsia="Batang"/>
              </w:rPr>
            </w:pPr>
            <w:ins w:id="542" w:author="Ericsson" w:date="2024-04-05T19:58:00Z">
              <w:r>
                <w:rPr>
                  <w:rFonts w:eastAsia="Batang"/>
                </w:rPr>
                <w:t>0</w:t>
              </w:r>
            </w:ins>
          </w:p>
        </w:tc>
        <w:tc>
          <w:tcPr>
            <w:tcW w:w="992" w:type="dxa"/>
          </w:tcPr>
          <w:p w14:paraId="54F2A24D" w14:textId="77777777" w:rsidR="00C90B36" w:rsidRPr="00B56231" w:rsidRDefault="00C90B36" w:rsidP="006A60C3">
            <w:pPr>
              <w:pStyle w:val="TAC"/>
              <w:rPr>
                <w:ins w:id="543" w:author="Ericsson" w:date="2024-04-05T19:58:00Z"/>
                <w:rFonts w:eastAsia="Batang"/>
              </w:rPr>
            </w:pPr>
            <w:ins w:id="544" w:author="Ericsson" w:date="2024-04-05T19:58:00Z">
              <w:r w:rsidRPr="00B56231">
                <w:rPr>
                  <w:rFonts w:eastAsia="Batang"/>
                </w:rPr>
                <w:t>2</w:t>
              </w:r>
            </w:ins>
          </w:p>
        </w:tc>
        <w:tc>
          <w:tcPr>
            <w:tcW w:w="1134" w:type="dxa"/>
          </w:tcPr>
          <w:p w14:paraId="7B493ABC" w14:textId="77777777" w:rsidR="00C90B36" w:rsidRPr="00B56231" w:rsidRDefault="00C90B36" w:rsidP="006A60C3">
            <w:pPr>
              <w:pStyle w:val="TAC"/>
              <w:rPr>
                <w:ins w:id="545" w:author="Ericsson" w:date="2024-04-05T19:58:00Z"/>
                <w:rFonts w:eastAsia="Batang"/>
              </w:rPr>
            </w:pPr>
            <w:ins w:id="546" w:author="Ericsson" w:date="2024-04-05T19:58:00Z">
              <w:r>
                <w:rPr>
                  <w:rFonts w:eastAsia="Batang"/>
                </w:rPr>
                <w:t>6</w:t>
              </w:r>
            </w:ins>
          </w:p>
        </w:tc>
        <w:tc>
          <w:tcPr>
            <w:tcW w:w="981" w:type="dxa"/>
          </w:tcPr>
          <w:p w14:paraId="435F4B89" w14:textId="77777777" w:rsidR="00C90B36" w:rsidRPr="00B56231" w:rsidRDefault="00C90B36" w:rsidP="006A60C3">
            <w:pPr>
              <w:pStyle w:val="TAC"/>
              <w:rPr>
                <w:ins w:id="547" w:author="Ericsson" w:date="2024-04-05T19:58:00Z"/>
                <w:rFonts w:eastAsia="Batang"/>
              </w:rPr>
            </w:pPr>
            <w:ins w:id="548" w:author="Ericsson" w:date="2024-04-05T19:58:00Z">
              <w:r w:rsidRPr="00B56231">
                <w:rPr>
                  <w:rFonts w:eastAsia="Batang"/>
                </w:rPr>
                <w:t>2</w:t>
              </w:r>
            </w:ins>
          </w:p>
        </w:tc>
      </w:tr>
      <w:tr w:rsidR="00C90B36" w:rsidRPr="00B56231" w14:paraId="14C67A11" w14:textId="77777777" w:rsidTr="006A60C3">
        <w:trPr>
          <w:ins w:id="549" w:author="Ericsson" w:date="2024-04-05T19:58:00Z"/>
        </w:trPr>
        <w:tc>
          <w:tcPr>
            <w:tcW w:w="988" w:type="dxa"/>
            <w:shd w:val="clear" w:color="auto" w:fill="auto"/>
            <w:vAlign w:val="center"/>
          </w:tcPr>
          <w:p w14:paraId="221FF839" w14:textId="77777777" w:rsidR="00C90B36" w:rsidRPr="00B56231" w:rsidRDefault="00C90B36" w:rsidP="006A60C3">
            <w:pPr>
              <w:pStyle w:val="TAC"/>
              <w:rPr>
                <w:ins w:id="550" w:author="Ericsson" w:date="2024-04-05T19:58:00Z"/>
                <w:rFonts w:eastAsia="Batang"/>
              </w:rPr>
            </w:pPr>
            <w:ins w:id="551" w:author="Ericsson" w:date="2024-04-05T19:58:00Z">
              <w:r w:rsidRPr="00B56231">
                <w:rPr>
                  <w:rFonts w:eastAsia="Batang"/>
                </w:rPr>
                <w:t>25</w:t>
              </w:r>
            </w:ins>
          </w:p>
        </w:tc>
        <w:tc>
          <w:tcPr>
            <w:tcW w:w="1134" w:type="dxa"/>
            <w:shd w:val="clear" w:color="auto" w:fill="auto"/>
            <w:vAlign w:val="center"/>
          </w:tcPr>
          <w:p w14:paraId="3F826146" w14:textId="77777777" w:rsidR="00C90B36" w:rsidRPr="00B56231" w:rsidRDefault="00C90B36" w:rsidP="006A60C3">
            <w:pPr>
              <w:pStyle w:val="TAC"/>
              <w:rPr>
                <w:ins w:id="552" w:author="Ericsson" w:date="2024-04-05T19:58:00Z"/>
                <w:rFonts w:eastAsia="Batang"/>
              </w:rPr>
            </w:pPr>
            <w:ins w:id="553" w:author="Ericsson" w:date="2024-04-05T19:58:00Z">
              <w:r w:rsidRPr="00B56231">
                <w:rPr>
                  <w:rFonts w:eastAsia="Batang"/>
                </w:rPr>
                <w:t>A1</w:t>
              </w:r>
            </w:ins>
          </w:p>
        </w:tc>
        <w:tc>
          <w:tcPr>
            <w:tcW w:w="708" w:type="dxa"/>
            <w:shd w:val="clear" w:color="auto" w:fill="auto"/>
            <w:vAlign w:val="center"/>
          </w:tcPr>
          <w:p w14:paraId="07DA879C" w14:textId="77777777" w:rsidR="00C90B36" w:rsidRPr="00B56231" w:rsidRDefault="00C90B36" w:rsidP="006A60C3">
            <w:pPr>
              <w:pStyle w:val="TAC"/>
              <w:rPr>
                <w:ins w:id="554" w:author="Ericsson" w:date="2024-04-05T19:58:00Z"/>
                <w:rFonts w:eastAsia="Batang"/>
              </w:rPr>
            </w:pPr>
            <w:ins w:id="555" w:author="Ericsson" w:date="2024-04-05T19:58:00Z">
              <w:r w:rsidRPr="00B56231">
                <w:rPr>
                  <w:rFonts w:eastAsia="Batang"/>
                </w:rPr>
                <w:t>1</w:t>
              </w:r>
            </w:ins>
          </w:p>
        </w:tc>
        <w:tc>
          <w:tcPr>
            <w:tcW w:w="851" w:type="dxa"/>
            <w:shd w:val="clear" w:color="auto" w:fill="auto"/>
            <w:vAlign w:val="center"/>
          </w:tcPr>
          <w:p w14:paraId="65912298" w14:textId="77777777" w:rsidR="00C90B36" w:rsidRPr="00B56231" w:rsidRDefault="00C90B36" w:rsidP="006A60C3">
            <w:pPr>
              <w:pStyle w:val="TAC"/>
              <w:rPr>
                <w:ins w:id="556" w:author="Ericsson" w:date="2024-04-05T19:58:00Z"/>
                <w:rFonts w:eastAsia="Batang"/>
              </w:rPr>
            </w:pPr>
            <w:ins w:id="557" w:author="Ericsson" w:date="2024-04-05T19:58:00Z">
              <w:r w:rsidRPr="00B56231">
                <w:rPr>
                  <w:rFonts w:eastAsia="Batang"/>
                </w:rPr>
                <w:t>0</w:t>
              </w:r>
            </w:ins>
          </w:p>
        </w:tc>
        <w:tc>
          <w:tcPr>
            <w:tcW w:w="2524" w:type="dxa"/>
            <w:shd w:val="clear" w:color="auto" w:fill="auto"/>
            <w:vAlign w:val="center"/>
          </w:tcPr>
          <w:p w14:paraId="0BE90088" w14:textId="77777777" w:rsidR="00C90B36" w:rsidRPr="00B56231" w:rsidRDefault="00C90B36" w:rsidP="006A60C3">
            <w:pPr>
              <w:pStyle w:val="TAC"/>
              <w:rPr>
                <w:ins w:id="558" w:author="Ericsson" w:date="2024-04-05T19:58:00Z"/>
                <w:rFonts w:eastAsia="Batang"/>
              </w:rPr>
            </w:pPr>
            <w:ins w:id="559" w:author="Ericsson" w:date="2024-04-05T19:58:00Z">
              <w:r w:rsidRPr="00B56231">
                <w:rPr>
                  <w:rFonts w:eastAsia="Batang"/>
                </w:rPr>
                <w:t>3,7,11,15,19,23,27,31,35,39</w:t>
              </w:r>
            </w:ins>
          </w:p>
        </w:tc>
        <w:tc>
          <w:tcPr>
            <w:tcW w:w="1020" w:type="dxa"/>
            <w:shd w:val="clear" w:color="auto" w:fill="auto"/>
            <w:vAlign w:val="center"/>
          </w:tcPr>
          <w:p w14:paraId="04C616AF" w14:textId="77777777" w:rsidR="00C90B36" w:rsidRPr="00B56231" w:rsidRDefault="00C90B36" w:rsidP="006A60C3">
            <w:pPr>
              <w:pStyle w:val="TAC"/>
              <w:rPr>
                <w:ins w:id="560" w:author="Ericsson" w:date="2024-04-05T19:58:00Z"/>
                <w:rFonts w:eastAsia="Batang"/>
              </w:rPr>
            </w:pPr>
            <w:ins w:id="561" w:author="Ericsson" w:date="2024-04-05T19:58:00Z">
              <w:r w:rsidRPr="00B56231">
                <w:rPr>
                  <w:rFonts w:eastAsia="Batang"/>
                </w:rPr>
                <w:t>7</w:t>
              </w:r>
            </w:ins>
          </w:p>
        </w:tc>
        <w:tc>
          <w:tcPr>
            <w:tcW w:w="992" w:type="dxa"/>
            <w:vAlign w:val="center"/>
          </w:tcPr>
          <w:p w14:paraId="3E60F0AC" w14:textId="77777777" w:rsidR="00C90B36" w:rsidRPr="00B56231" w:rsidRDefault="00C90B36" w:rsidP="006A60C3">
            <w:pPr>
              <w:pStyle w:val="TAC"/>
              <w:rPr>
                <w:ins w:id="562" w:author="Ericsson" w:date="2024-04-05T19:58:00Z"/>
                <w:rFonts w:eastAsia="Batang"/>
              </w:rPr>
            </w:pPr>
            <w:ins w:id="563" w:author="Ericsson" w:date="2024-04-05T19:58:00Z">
              <w:r w:rsidRPr="00B56231">
                <w:rPr>
                  <w:rFonts w:eastAsia="Batang"/>
                </w:rPr>
                <w:t>1</w:t>
              </w:r>
            </w:ins>
          </w:p>
        </w:tc>
        <w:tc>
          <w:tcPr>
            <w:tcW w:w="1134" w:type="dxa"/>
            <w:vAlign w:val="center"/>
          </w:tcPr>
          <w:p w14:paraId="27FDB9B2" w14:textId="77777777" w:rsidR="00C90B36" w:rsidRPr="00B56231" w:rsidRDefault="00C90B36" w:rsidP="006A60C3">
            <w:pPr>
              <w:pStyle w:val="TAC"/>
              <w:rPr>
                <w:ins w:id="564" w:author="Ericsson" w:date="2024-04-05T19:58:00Z"/>
                <w:rFonts w:eastAsia="Batang"/>
              </w:rPr>
            </w:pPr>
            <w:ins w:id="565" w:author="Ericsson" w:date="2024-04-05T19:58:00Z">
              <w:r w:rsidRPr="00B56231">
                <w:rPr>
                  <w:rFonts w:eastAsia="Batang"/>
                </w:rPr>
                <w:t>3</w:t>
              </w:r>
            </w:ins>
          </w:p>
        </w:tc>
        <w:tc>
          <w:tcPr>
            <w:tcW w:w="981" w:type="dxa"/>
          </w:tcPr>
          <w:p w14:paraId="4BC9B8E1" w14:textId="77777777" w:rsidR="00C90B36" w:rsidRPr="00B56231" w:rsidRDefault="00C90B36" w:rsidP="006A60C3">
            <w:pPr>
              <w:pStyle w:val="TAC"/>
              <w:rPr>
                <w:ins w:id="566" w:author="Ericsson" w:date="2024-04-05T19:58:00Z"/>
                <w:rFonts w:eastAsia="Batang"/>
              </w:rPr>
            </w:pPr>
            <w:ins w:id="567" w:author="Ericsson" w:date="2024-04-05T19:58:00Z">
              <w:r w:rsidRPr="00B56231">
                <w:rPr>
                  <w:rFonts w:eastAsia="Batang"/>
                </w:rPr>
                <w:t>2</w:t>
              </w:r>
            </w:ins>
          </w:p>
        </w:tc>
      </w:tr>
      <w:tr w:rsidR="00C90B36" w:rsidRPr="00B56231" w14:paraId="4E0B1469" w14:textId="77777777" w:rsidTr="006A60C3">
        <w:trPr>
          <w:ins w:id="568" w:author="Ericsson" w:date="2024-04-05T19:58:00Z"/>
        </w:trPr>
        <w:tc>
          <w:tcPr>
            <w:tcW w:w="988" w:type="dxa"/>
            <w:shd w:val="clear" w:color="auto" w:fill="auto"/>
            <w:vAlign w:val="center"/>
          </w:tcPr>
          <w:p w14:paraId="1D4587FD" w14:textId="77777777" w:rsidR="00C90B36" w:rsidRPr="00B56231" w:rsidRDefault="00C90B36" w:rsidP="006A60C3">
            <w:pPr>
              <w:pStyle w:val="TAC"/>
              <w:rPr>
                <w:ins w:id="569" w:author="Ericsson" w:date="2024-04-05T19:58:00Z"/>
                <w:rFonts w:eastAsia="Batang"/>
              </w:rPr>
            </w:pPr>
            <w:ins w:id="570" w:author="Ericsson" w:date="2024-04-05T19:58:00Z">
              <w:r w:rsidRPr="00B56231">
                <w:rPr>
                  <w:rFonts w:eastAsia="Batang"/>
                </w:rPr>
                <w:t>26</w:t>
              </w:r>
            </w:ins>
          </w:p>
        </w:tc>
        <w:tc>
          <w:tcPr>
            <w:tcW w:w="1134" w:type="dxa"/>
            <w:shd w:val="clear" w:color="auto" w:fill="auto"/>
            <w:vAlign w:val="center"/>
          </w:tcPr>
          <w:p w14:paraId="0F7EB607" w14:textId="77777777" w:rsidR="00C90B36" w:rsidRPr="00B56231" w:rsidRDefault="00C90B36" w:rsidP="006A60C3">
            <w:pPr>
              <w:pStyle w:val="TAC"/>
              <w:rPr>
                <w:ins w:id="571" w:author="Ericsson" w:date="2024-04-05T19:58:00Z"/>
                <w:rFonts w:eastAsia="Batang"/>
              </w:rPr>
            </w:pPr>
            <w:ins w:id="572" w:author="Ericsson" w:date="2024-04-05T19:58:00Z">
              <w:r w:rsidRPr="00B56231">
                <w:rPr>
                  <w:rFonts w:eastAsia="Batang"/>
                </w:rPr>
                <w:t>A1</w:t>
              </w:r>
            </w:ins>
          </w:p>
        </w:tc>
        <w:tc>
          <w:tcPr>
            <w:tcW w:w="708" w:type="dxa"/>
            <w:shd w:val="clear" w:color="auto" w:fill="auto"/>
            <w:vAlign w:val="center"/>
          </w:tcPr>
          <w:p w14:paraId="0B19D81A" w14:textId="77777777" w:rsidR="00C90B36" w:rsidRPr="00B56231" w:rsidRDefault="00C90B36" w:rsidP="006A60C3">
            <w:pPr>
              <w:pStyle w:val="TAC"/>
              <w:rPr>
                <w:ins w:id="573" w:author="Ericsson" w:date="2024-04-05T19:58:00Z"/>
                <w:rFonts w:eastAsia="Batang"/>
              </w:rPr>
            </w:pPr>
            <w:ins w:id="574" w:author="Ericsson" w:date="2024-04-05T19:58:00Z">
              <w:r w:rsidRPr="00B56231">
                <w:rPr>
                  <w:rFonts w:eastAsia="Batang"/>
                </w:rPr>
                <w:t>1</w:t>
              </w:r>
            </w:ins>
          </w:p>
        </w:tc>
        <w:tc>
          <w:tcPr>
            <w:tcW w:w="851" w:type="dxa"/>
            <w:shd w:val="clear" w:color="auto" w:fill="auto"/>
            <w:vAlign w:val="center"/>
          </w:tcPr>
          <w:p w14:paraId="798421B4" w14:textId="77777777" w:rsidR="00C90B36" w:rsidRPr="00B56231" w:rsidRDefault="00C90B36" w:rsidP="006A60C3">
            <w:pPr>
              <w:pStyle w:val="TAC"/>
              <w:rPr>
                <w:ins w:id="575" w:author="Ericsson" w:date="2024-04-05T19:58:00Z"/>
                <w:rFonts w:eastAsia="Batang"/>
              </w:rPr>
            </w:pPr>
            <w:ins w:id="576" w:author="Ericsson" w:date="2024-04-05T19:58:00Z">
              <w:r w:rsidRPr="00B56231">
                <w:rPr>
                  <w:rFonts w:eastAsia="Batang"/>
                </w:rPr>
                <w:t>0</w:t>
              </w:r>
            </w:ins>
          </w:p>
        </w:tc>
        <w:tc>
          <w:tcPr>
            <w:tcW w:w="2524" w:type="dxa"/>
            <w:shd w:val="clear" w:color="auto" w:fill="auto"/>
            <w:vAlign w:val="center"/>
          </w:tcPr>
          <w:p w14:paraId="5D0DE270" w14:textId="77777777" w:rsidR="00C90B36" w:rsidRPr="00B56231" w:rsidRDefault="00C90B36" w:rsidP="006A60C3">
            <w:pPr>
              <w:pStyle w:val="TAC"/>
              <w:rPr>
                <w:ins w:id="577" w:author="Ericsson" w:date="2024-04-05T19:58:00Z"/>
                <w:rFonts w:eastAsia="Batang"/>
              </w:rPr>
            </w:pPr>
            <w:ins w:id="578" w:author="Ericsson" w:date="2024-04-05T19:58:00Z">
              <w:r w:rsidRPr="00B56231">
                <w:rPr>
                  <w:rFonts w:eastAsia="Batang"/>
                </w:rPr>
                <w:t>3,7,11,15,19,23,27,31,35,39</w:t>
              </w:r>
            </w:ins>
          </w:p>
        </w:tc>
        <w:tc>
          <w:tcPr>
            <w:tcW w:w="1020" w:type="dxa"/>
            <w:shd w:val="clear" w:color="auto" w:fill="auto"/>
            <w:vAlign w:val="center"/>
          </w:tcPr>
          <w:p w14:paraId="78B4B9D3" w14:textId="77777777" w:rsidR="00C90B36" w:rsidRPr="00B56231" w:rsidRDefault="00C90B36" w:rsidP="006A60C3">
            <w:pPr>
              <w:pStyle w:val="TAC"/>
              <w:rPr>
                <w:ins w:id="579" w:author="Ericsson" w:date="2024-04-05T19:58:00Z"/>
                <w:rFonts w:eastAsia="Batang"/>
              </w:rPr>
            </w:pPr>
            <w:ins w:id="580" w:author="Ericsson" w:date="2024-04-05T19:58:00Z">
              <w:r w:rsidRPr="00B56231">
                <w:rPr>
                  <w:rFonts w:eastAsia="Batang"/>
                </w:rPr>
                <w:t>0</w:t>
              </w:r>
            </w:ins>
          </w:p>
        </w:tc>
        <w:tc>
          <w:tcPr>
            <w:tcW w:w="992" w:type="dxa"/>
            <w:vAlign w:val="center"/>
          </w:tcPr>
          <w:p w14:paraId="4849DD5F" w14:textId="77777777" w:rsidR="00C90B36" w:rsidRPr="00B56231" w:rsidRDefault="00C90B36" w:rsidP="006A60C3">
            <w:pPr>
              <w:pStyle w:val="TAC"/>
              <w:rPr>
                <w:ins w:id="581" w:author="Ericsson" w:date="2024-04-05T19:58:00Z"/>
                <w:rFonts w:eastAsia="Batang"/>
              </w:rPr>
            </w:pPr>
            <w:ins w:id="582" w:author="Ericsson" w:date="2024-04-05T19:58:00Z">
              <w:r w:rsidRPr="00B56231">
                <w:rPr>
                  <w:rFonts w:eastAsia="Batang"/>
                </w:rPr>
                <w:t>1</w:t>
              </w:r>
            </w:ins>
          </w:p>
        </w:tc>
        <w:tc>
          <w:tcPr>
            <w:tcW w:w="1134" w:type="dxa"/>
            <w:vAlign w:val="center"/>
          </w:tcPr>
          <w:p w14:paraId="54BE59F4" w14:textId="77777777" w:rsidR="00C90B36" w:rsidRPr="00B56231" w:rsidRDefault="00C90B36" w:rsidP="006A60C3">
            <w:pPr>
              <w:pStyle w:val="TAC"/>
              <w:rPr>
                <w:ins w:id="583" w:author="Ericsson" w:date="2024-04-05T19:58:00Z"/>
                <w:rFonts w:eastAsia="Batang"/>
              </w:rPr>
            </w:pPr>
            <w:ins w:id="584" w:author="Ericsson" w:date="2024-04-05T19:58:00Z">
              <w:r w:rsidRPr="00B56231">
                <w:rPr>
                  <w:rFonts w:eastAsia="Batang"/>
                </w:rPr>
                <w:t>6</w:t>
              </w:r>
            </w:ins>
          </w:p>
        </w:tc>
        <w:tc>
          <w:tcPr>
            <w:tcW w:w="981" w:type="dxa"/>
          </w:tcPr>
          <w:p w14:paraId="258DDAAE" w14:textId="77777777" w:rsidR="00C90B36" w:rsidRPr="00B56231" w:rsidRDefault="00C90B36" w:rsidP="006A60C3">
            <w:pPr>
              <w:pStyle w:val="TAC"/>
              <w:rPr>
                <w:ins w:id="585" w:author="Ericsson" w:date="2024-04-05T19:58:00Z"/>
                <w:rFonts w:eastAsia="Batang"/>
              </w:rPr>
            </w:pPr>
            <w:ins w:id="586" w:author="Ericsson" w:date="2024-04-05T19:58:00Z">
              <w:r w:rsidRPr="00B56231">
                <w:rPr>
                  <w:rFonts w:eastAsia="Batang"/>
                </w:rPr>
                <w:t>2</w:t>
              </w:r>
            </w:ins>
          </w:p>
        </w:tc>
      </w:tr>
      <w:tr w:rsidR="00C90B36" w:rsidRPr="00B56231" w14:paraId="324F4234" w14:textId="77777777" w:rsidTr="006A60C3">
        <w:trPr>
          <w:ins w:id="587" w:author="Ericsson" w:date="2024-04-05T19:58:00Z"/>
        </w:trPr>
        <w:tc>
          <w:tcPr>
            <w:tcW w:w="988" w:type="dxa"/>
            <w:shd w:val="clear" w:color="auto" w:fill="auto"/>
            <w:vAlign w:val="center"/>
          </w:tcPr>
          <w:p w14:paraId="1A1AD9C3" w14:textId="77777777" w:rsidR="00C90B36" w:rsidRPr="00B56231" w:rsidRDefault="00C90B36" w:rsidP="006A60C3">
            <w:pPr>
              <w:pStyle w:val="TAC"/>
              <w:rPr>
                <w:ins w:id="588" w:author="Ericsson" w:date="2024-04-05T19:58:00Z"/>
                <w:rFonts w:eastAsia="Batang"/>
              </w:rPr>
            </w:pPr>
            <w:ins w:id="589" w:author="Ericsson" w:date="2024-04-05T19:58:00Z">
              <w:r w:rsidRPr="00B56231">
                <w:rPr>
                  <w:rFonts w:eastAsia="Batang"/>
                </w:rPr>
                <w:t>27</w:t>
              </w:r>
            </w:ins>
          </w:p>
        </w:tc>
        <w:tc>
          <w:tcPr>
            <w:tcW w:w="1134" w:type="dxa"/>
            <w:shd w:val="clear" w:color="auto" w:fill="auto"/>
            <w:vAlign w:val="center"/>
          </w:tcPr>
          <w:p w14:paraId="1320CA9C" w14:textId="77777777" w:rsidR="00C90B36" w:rsidRPr="00B56231" w:rsidRDefault="00C90B36" w:rsidP="006A60C3">
            <w:pPr>
              <w:pStyle w:val="TAC"/>
              <w:rPr>
                <w:ins w:id="590" w:author="Ericsson" w:date="2024-04-05T19:58:00Z"/>
                <w:rFonts w:eastAsia="Batang"/>
              </w:rPr>
            </w:pPr>
            <w:ins w:id="591" w:author="Ericsson" w:date="2024-04-05T19:58:00Z">
              <w:r w:rsidRPr="00B56231">
                <w:rPr>
                  <w:rFonts w:eastAsia="Batang"/>
                </w:rPr>
                <w:t>A1</w:t>
              </w:r>
            </w:ins>
          </w:p>
        </w:tc>
        <w:tc>
          <w:tcPr>
            <w:tcW w:w="708" w:type="dxa"/>
            <w:shd w:val="clear" w:color="auto" w:fill="auto"/>
            <w:vAlign w:val="center"/>
          </w:tcPr>
          <w:p w14:paraId="6C09820F" w14:textId="77777777" w:rsidR="00C90B36" w:rsidRPr="00B56231" w:rsidRDefault="00C90B36" w:rsidP="006A60C3">
            <w:pPr>
              <w:pStyle w:val="TAC"/>
              <w:rPr>
                <w:ins w:id="592" w:author="Ericsson" w:date="2024-04-05T19:58:00Z"/>
                <w:rFonts w:eastAsia="Batang"/>
              </w:rPr>
            </w:pPr>
            <w:ins w:id="593" w:author="Ericsson" w:date="2024-04-05T19:58:00Z">
              <w:r w:rsidRPr="00B56231">
                <w:rPr>
                  <w:rFonts w:eastAsia="Batang"/>
                </w:rPr>
                <w:t>1</w:t>
              </w:r>
            </w:ins>
          </w:p>
        </w:tc>
        <w:tc>
          <w:tcPr>
            <w:tcW w:w="851" w:type="dxa"/>
            <w:shd w:val="clear" w:color="auto" w:fill="auto"/>
            <w:vAlign w:val="center"/>
          </w:tcPr>
          <w:p w14:paraId="43CF6CEA" w14:textId="77777777" w:rsidR="00C90B36" w:rsidRPr="00B56231" w:rsidRDefault="00C90B36" w:rsidP="006A60C3">
            <w:pPr>
              <w:pStyle w:val="TAC"/>
              <w:rPr>
                <w:ins w:id="594" w:author="Ericsson" w:date="2024-04-05T19:58:00Z"/>
                <w:rFonts w:eastAsia="Batang"/>
              </w:rPr>
            </w:pPr>
            <w:ins w:id="595" w:author="Ericsson" w:date="2024-04-05T19:58:00Z">
              <w:r w:rsidRPr="00B56231">
                <w:rPr>
                  <w:rFonts w:eastAsia="Batang"/>
                </w:rPr>
                <w:t>0</w:t>
              </w:r>
            </w:ins>
          </w:p>
        </w:tc>
        <w:tc>
          <w:tcPr>
            <w:tcW w:w="2524" w:type="dxa"/>
            <w:shd w:val="clear" w:color="auto" w:fill="auto"/>
            <w:vAlign w:val="center"/>
          </w:tcPr>
          <w:p w14:paraId="07922367" w14:textId="77777777" w:rsidR="00C90B36" w:rsidRPr="00B56231" w:rsidRDefault="00C90B36" w:rsidP="006A60C3">
            <w:pPr>
              <w:pStyle w:val="TAC"/>
              <w:rPr>
                <w:ins w:id="596" w:author="Ericsson" w:date="2024-04-05T19:58:00Z"/>
                <w:rFonts w:eastAsia="Batang"/>
              </w:rPr>
            </w:pPr>
            <w:ins w:id="597" w:author="Ericsson" w:date="2024-04-05T19:58:00Z">
              <w:r w:rsidRPr="00B56231">
                <w:rPr>
                  <w:rFonts w:eastAsia="Batang"/>
                </w:rPr>
                <w:t>1,3,5,7,…,37,39</w:t>
              </w:r>
            </w:ins>
          </w:p>
        </w:tc>
        <w:tc>
          <w:tcPr>
            <w:tcW w:w="1020" w:type="dxa"/>
            <w:shd w:val="clear" w:color="auto" w:fill="auto"/>
            <w:vAlign w:val="center"/>
          </w:tcPr>
          <w:p w14:paraId="0C64EA75" w14:textId="77777777" w:rsidR="00C90B36" w:rsidRPr="00B56231" w:rsidRDefault="00C90B36" w:rsidP="006A60C3">
            <w:pPr>
              <w:pStyle w:val="TAC"/>
              <w:rPr>
                <w:ins w:id="598" w:author="Ericsson" w:date="2024-04-05T19:58:00Z"/>
                <w:rFonts w:eastAsia="Batang"/>
              </w:rPr>
            </w:pPr>
            <w:ins w:id="599" w:author="Ericsson" w:date="2024-04-05T19:58:00Z">
              <w:r w:rsidRPr="00B56231">
                <w:rPr>
                  <w:rFonts w:eastAsia="Batang"/>
                </w:rPr>
                <w:t>0</w:t>
              </w:r>
            </w:ins>
          </w:p>
        </w:tc>
        <w:tc>
          <w:tcPr>
            <w:tcW w:w="992" w:type="dxa"/>
          </w:tcPr>
          <w:p w14:paraId="16833B49" w14:textId="77777777" w:rsidR="00C90B36" w:rsidRPr="00B56231" w:rsidRDefault="00C90B36" w:rsidP="006A60C3">
            <w:pPr>
              <w:pStyle w:val="TAC"/>
              <w:rPr>
                <w:ins w:id="600" w:author="Ericsson" w:date="2024-04-05T19:58:00Z"/>
                <w:rFonts w:eastAsia="Batang"/>
              </w:rPr>
            </w:pPr>
            <w:ins w:id="601" w:author="Ericsson" w:date="2024-04-05T19:58:00Z">
              <w:r w:rsidRPr="00B56231">
                <w:rPr>
                  <w:rFonts w:eastAsia="Batang"/>
                </w:rPr>
                <w:t>1</w:t>
              </w:r>
            </w:ins>
          </w:p>
        </w:tc>
        <w:tc>
          <w:tcPr>
            <w:tcW w:w="1134" w:type="dxa"/>
            <w:vAlign w:val="center"/>
          </w:tcPr>
          <w:p w14:paraId="43861C83" w14:textId="77777777" w:rsidR="00C90B36" w:rsidRPr="00B56231" w:rsidRDefault="00C90B36" w:rsidP="006A60C3">
            <w:pPr>
              <w:pStyle w:val="TAC"/>
              <w:rPr>
                <w:ins w:id="602" w:author="Ericsson" w:date="2024-04-05T19:58:00Z"/>
                <w:rFonts w:eastAsia="Batang"/>
              </w:rPr>
            </w:pPr>
            <w:ins w:id="603" w:author="Ericsson" w:date="2024-04-05T19:58:00Z">
              <w:r w:rsidRPr="00B56231">
                <w:rPr>
                  <w:rFonts w:eastAsia="Batang"/>
                </w:rPr>
                <w:t>6</w:t>
              </w:r>
            </w:ins>
          </w:p>
        </w:tc>
        <w:tc>
          <w:tcPr>
            <w:tcW w:w="981" w:type="dxa"/>
          </w:tcPr>
          <w:p w14:paraId="0B00A1E3" w14:textId="77777777" w:rsidR="00C90B36" w:rsidRPr="00B56231" w:rsidRDefault="00C90B36" w:rsidP="006A60C3">
            <w:pPr>
              <w:pStyle w:val="TAC"/>
              <w:rPr>
                <w:ins w:id="604" w:author="Ericsson" w:date="2024-04-05T19:58:00Z"/>
                <w:rFonts w:eastAsia="Batang"/>
              </w:rPr>
            </w:pPr>
            <w:ins w:id="605" w:author="Ericsson" w:date="2024-04-05T19:58:00Z">
              <w:r w:rsidRPr="00B56231">
                <w:rPr>
                  <w:rFonts w:eastAsia="Batang"/>
                </w:rPr>
                <w:t>2</w:t>
              </w:r>
            </w:ins>
          </w:p>
        </w:tc>
      </w:tr>
      <w:tr w:rsidR="00C90B36" w:rsidRPr="00B56231" w14:paraId="7EF94EC5" w14:textId="77777777" w:rsidTr="006A60C3">
        <w:trPr>
          <w:ins w:id="606" w:author="Ericsson" w:date="2024-04-05T19:58:00Z"/>
        </w:trPr>
        <w:tc>
          <w:tcPr>
            <w:tcW w:w="988" w:type="dxa"/>
            <w:shd w:val="clear" w:color="auto" w:fill="auto"/>
            <w:vAlign w:val="center"/>
          </w:tcPr>
          <w:p w14:paraId="25AB9C55" w14:textId="77777777" w:rsidR="00C90B36" w:rsidRPr="00B56231" w:rsidRDefault="00C90B36" w:rsidP="006A60C3">
            <w:pPr>
              <w:pStyle w:val="TAC"/>
              <w:rPr>
                <w:ins w:id="607" w:author="Ericsson" w:date="2024-04-05T19:58:00Z"/>
                <w:rFonts w:eastAsia="Batang"/>
              </w:rPr>
            </w:pPr>
            <w:ins w:id="608" w:author="Ericsson" w:date="2024-04-05T19:58:00Z">
              <w:r w:rsidRPr="00B56231">
                <w:rPr>
                  <w:rFonts w:eastAsia="Batang"/>
                </w:rPr>
                <w:t>28</w:t>
              </w:r>
            </w:ins>
          </w:p>
        </w:tc>
        <w:tc>
          <w:tcPr>
            <w:tcW w:w="1134" w:type="dxa"/>
            <w:shd w:val="clear" w:color="auto" w:fill="auto"/>
            <w:vAlign w:val="center"/>
          </w:tcPr>
          <w:p w14:paraId="439941BE" w14:textId="77777777" w:rsidR="00C90B36" w:rsidRPr="00B56231" w:rsidRDefault="00C90B36" w:rsidP="006A60C3">
            <w:pPr>
              <w:pStyle w:val="TAC"/>
              <w:rPr>
                <w:ins w:id="609" w:author="Ericsson" w:date="2024-04-05T19:58:00Z"/>
                <w:rFonts w:eastAsia="Batang"/>
              </w:rPr>
            </w:pPr>
            <w:ins w:id="610" w:author="Ericsson" w:date="2024-04-05T19:58:00Z">
              <w:r w:rsidRPr="00B56231">
                <w:rPr>
                  <w:rFonts w:eastAsia="Batang"/>
                </w:rPr>
                <w:t>A1</w:t>
              </w:r>
            </w:ins>
          </w:p>
        </w:tc>
        <w:tc>
          <w:tcPr>
            <w:tcW w:w="708" w:type="dxa"/>
            <w:shd w:val="clear" w:color="auto" w:fill="auto"/>
            <w:vAlign w:val="center"/>
          </w:tcPr>
          <w:p w14:paraId="697C0032" w14:textId="77777777" w:rsidR="00C90B36" w:rsidRPr="00B56231" w:rsidRDefault="00C90B36" w:rsidP="006A60C3">
            <w:pPr>
              <w:pStyle w:val="TAC"/>
              <w:rPr>
                <w:ins w:id="611" w:author="Ericsson" w:date="2024-04-05T19:58:00Z"/>
                <w:rFonts w:eastAsia="Batang"/>
              </w:rPr>
            </w:pPr>
            <w:ins w:id="612" w:author="Ericsson" w:date="2024-04-05T19:58:00Z">
              <w:r w:rsidRPr="00B56231">
                <w:rPr>
                  <w:rFonts w:eastAsia="Batang"/>
                </w:rPr>
                <w:t>1</w:t>
              </w:r>
            </w:ins>
          </w:p>
        </w:tc>
        <w:tc>
          <w:tcPr>
            <w:tcW w:w="851" w:type="dxa"/>
            <w:shd w:val="clear" w:color="auto" w:fill="auto"/>
            <w:vAlign w:val="center"/>
          </w:tcPr>
          <w:p w14:paraId="552066C3" w14:textId="77777777" w:rsidR="00C90B36" w:rsidRPr="00B56231" w:rsidRDefault="00C90B36" w:rsidP="006A60C3">
            <w:pPr>
              <w:pStyle w:val="TAC"/>
              <w:rPr>
                <w:ins w:id="613" w:author="Ericsson" w:date="2024-04-05T19:58:00Z"/>
                <w:rFonts w:eastAsia="Batang"/>
              </w:rPr>
            </w:pPr>
            <w:ins w:id="614" w:author="Ericsson" w:date="2024-04-05T19:58:00Z">
              <w:r w:rsidRPr="00B56231">
                <w:rPr>
                  <w:rFonts w:eastAsia="Batang"/>
                </w:rPr>
                <w:t>0</w:t>
              </w:r>
            </w:ins>
          </w:p>
        </w:tc>
        <w:tc>
          <w:tcPr>
            <w:tcW w:w="2524" w:type="dxa"/>
            <w:shd w:val="clear" w:color="auto" w:fill="auto"/>
            <w:vAlign w:val="center"/>
          </w:tcPr>
          <w:p w14:paraId="5713368F" w14:textId="77777777" w:rsidR="00C90B36" w:rsidRPr="00B56231" w:rsidRDefault="00C90B36" w:rsidP="006A60C3">
            <w:pPr>
              <w:pStyle w:val="TAC"/>
              <w:rPr>
                <w:ins w:id="615" w:author="Ericsson" w:date="2024-04-05T19:58:00Z"/>
                <w:rFonts w:eastAsia="Batang"/>
              </w:rPr>
            </w:pPr>
            <w:ins w:id="616" w:author="Ericsson" w:date="2024-04-05T19:58:00Z">
              <w:r w:rsidRPr="00B56231">
                <w:rPr>
                  <w:rFonts w:eastAsia="Batang"/>
                </w:rPr>
                <w:t>0,1,2,…,39</w:t>
              </w:r>
            </w:ins>
          </w:p>
        </w:tc>
        <w:tc>
          <w:tcPr>
            <w:tcW w:w="1020" w:type="dxa"/>
            <w:shd w:val="clear" w:color="auto" w:fill="auto"/>
            <w:vAlign w:val="center"/>
          </w:tcPr>
          <w:p w14:paraId="1720DF1F" w14:textId="77777777" w:rsidR="00C90B36" w:rsidRPr="00B56231" w:rsidRDefault="00C90B36" w:rsidP="006A60C3">
            <w:pPr>
              <w:pStyle w:val="TAC"/>
              <w:rPr>
                <w:ins w:id="617" w:author="Ericsson" w:date="2024-04-05T19:58:00Z"/>
                <w:rFonts w:eastAsia="Batang"/>
              </w:rPr>
            </w:pPr>
            <w:ins w:id="618" w:author="Ericsson" w:date="2024-04-05T19:58:00Z">
              <w:r>
                <w:rPr>
                  <w:rFonts w:eastAsia="Batang"/>
                </w:rPr>
                <w:t>0</w:t>
              </w:r>
            </w:ins>
          </w:p>
        </w:tc>
        <w:tc>
          <w:tcPr>
            <w:tcW w:w="992" w:type="dxa"/>
            <w:vAlign w:val="center"/>
          </w:tcPr>
          <w:p w14:paraId="631C7390" w14:textId="77777777" w:rsidR="00C90B36" w:rsidRPr="00B56231" w:rsidRDefault="00C90B36" w:rsidP="006A60C3">
            <w:pPr>
              <w:pStyle w:val="TAC"/>
              <w:rPr>
                <w:ins w:id="619" w:author="Ericsson" w:date="2024-04-05T19:58:00Z"/>
                <w:rFonts w:eastAsia="Batang"/>
              </w:rPr>
            </w:pPr>
            <w:ins w:id="620" w:author="Ericsson" w:date="2024-04-05T19:58:00Z">
              <w:r w:rsidRPr="00B56231">
                <w:rPr>
                  <w:rFonts w:eastAsia="Batang"/>
                </w:rPr>
                <w:t>1</w:t>
              </w:r>
            </w:ins>
          </w:p>
        </w:tc>
        <w:tc>
          <w:tcPr>
            <w:tcW w:w="1134" w:type="dxa"/>
            <w:vAlign w:val="center"/>
          </w:tcPr>
          <w:p w14:paraId="558A4A35" w14:textId="77777777" w:rsidR="00C90B36" w:rsidRPr="00B56231" w:rsidRDefault="00C90B36" w:rsidP="006A60C3">
            <w:pPr>
              <w:pStyle w:val="TAC"/>
              <w:rPr>
                <w:ins w:id="621" w:author="Ericsson" w:date="2024-04-05T19:58:00Z"/>
                <w:rFonts w:eastAsia="Batang"/>
              </w:rPr>
            </w:pPr>
            <w:ins w:id="622" w:author="Ericsson" w:date="2024-04-05T19:58:00Z">
              <w:r>
                <w:rPr>
                  <w:rFonts w:eastAsia="Batang"/>
                </w:rPr>
                <w:t>6</w:t>
              </w:r>
            </w:ins>
          </w:p>
        </w:tc>
        <w:tc>
          <w:tcPr>
            <w:tcW w:w="981" w:type="dxa"/>
          </w:tcPr>
          <w:p w14:paraId="354DA680" w14:textId="77777777" w:rsidR="00C90B36" w:rsidRPr="00B56231" w:rsidRDefault="00C90B36" w:rsidP="006A60C3">
            <w:pPr>
              <w:pStyle w:val="TAC"/>
              <w:rPr>
                <w:ins w:id="623" w:author="Ericsson" w:date="2024-04-05T19:58:00Z"/>
                <w:rFonts w:eastAsia="Batang"/>
              </w:rPr>
            </w:pPr>
            <w:ins w:id="624" w:author="Ericsson" w:date="2024-04-05T19:58:00Z">
              <w:r w:rsidRPr="00B56231">
                <w:rPr>
                  <w:rFonts w:eastAsia="Batang"/>
                </w:rPr>
                <w:t>2</w:t>
              </w:r>
            </w:ins>
          </w:p>
        </w:tc>
      </w:tr>
      <w:tr w:rsidR="00C90B36" w:rsidRPr="00B56231" w14:paraId="33A1F192" w14:textId="77777777" w:rsidTr="006A60C3">
        <w:trPr>
          <w:ins w:id="625" w:author="Ericsson" w:date="2024-04-05T19:58:00Z"/>
        </w:trPr>
        <w:tc>
          <w:tcPr>
            <w:tcW w:w="988" w:type="dxa"/>
            <w:shd w:val="clear" w:color="auto" w:fill="auto"/>
            <w:vAlign w:val="center"/>
          </w:tcPr>
          <w:p w14:paraId="3D4FC657" w14:textId="77777777" w:rsidR="00C90B36" w:rsidRPr="00B56231" w:rsidRDefault="00C90B36" w:rsidP="006A60C3">
            <w:pPr>
              <w:pStyle w:val="TAC"/>
              <w:rPr>
                <w:ins w:id="626" w:author="Ericsson" w:date="2024-04-05T19:58:00Z"/>
                <w:rFonts w:eastAsia="Batang"/>
              </w:rPr>
            </w:pPr>
            <w:ins w:id="627" w:author="Ericsson" w:date="2024-04-05T19:58:00Z">
              <w:r w:rsidRPr="00B56231">
                <w:rPr>
                  <w:rFonts w:eastAsia="Batang"/>
                </w:rPr>
                <w:t>29</w:t>
              </w:r>
            </w:ins>
          </w:p>
        </w:tc>
        <w:tc>
          <w:tcPr>
            <w:tcW w:w="1134" w:type="dxa"/>
            <w:shd w:val="clear" w:color="auto" w:fill="auto"/>
          </w:tcPr>
          <w:p w14:paraId="3878CB4D" w14:textId="77777777" w:rsidR="00C90B36" w:rsidRPr="00B56231" w:rsidRDefault="00C90B36" w:rsidP="006A60C3">
            <w:pPr>
              <w:pStyle w:val="TAC"/>
              <w:rPr>
                <w:ins w:id="628" w:author="Ericsson" w:date="2024-04-05T19:58:00Z"/>
                <w:rFonts w:eastAsia="Batang"/>
              </w:rPr>
            </w:pPr>
            <w:ins w:id="629" w:author="Ericsson" w:date="2024-04-05T19:58:00Z">
              <w:r w:rsidRPr="00B56231">
                <w:rPr>
                  <w:rFonts w:eastAsia="Batang"/>
                </w:rPr>
                <w:t>A2</w:t>
              </w:r>
            </w:ins>
          </w:p>
        </w:tc>
        <w:tc>
          <w:tcPr>
            <w:tcW w:w="708" w:type="dxa"/>
            <w:shd w:val="clear" w:color="auto" w:fill="auto"/>
            <w:vAlign w:val="center"/>
          </w:tcPr>
          <w:p w14:paraId="0D1C1EB2" w14:textId="77777777" w:rsidR="00C90B36" w:rsidRPr="00B56231" w:rsidRDefault="00C90B36" w:rsidP="006A60C3">
            <w:pPr>
              <w:pStyle w:val="TAC"/>
              <w:rPr>
                <w:ins w:id="630" w:author="Ericsson" w:date="2024-04-05T19:58:00Z"/>
                <w:rFonts w:eastAsia="Batang"/>
              </w:rPr>
            </w:pPr>
            <w:ins w:id="631" w:author="Ericsson" w:date="2024-04-05T19:58:00Z">
              <w:r w:rsidRPr="00B56231">
                <w:rPr>
                  <w:rFonts w:eastAsia="Batang"/>
                </w:rPr>
                <w:t>16</w:t>
              </w:r>
            </w:ins>
          </w:p>
        </w:tc>
        <w:tc>
          <w:tcPr>
            <w:tcW w:w="851" w:type="dxa"/>
            <w:shd w:val="clear" w:color="auto" w:fill="auto"/>
            <w:vAlign w:val="center"/>
          </w:tcPr>
          <w:p w14:paraId="0AD23E5A" w14:textId="77777777" w:rsidR="00C90B36" w:rsidRPr="00B56231" w:rsidRDefault="00C90B36" w:rsidP="006A60C3">
            <w:pPr>
              <w:pStyle w:val="TAC"/>
              <w:rPr>
                <w:ins w:id="632" w:author="Ericsson" w:date="2024-04-05T19:58:00Z"/>
                <w:rFonts w:eastAsia="Batang"/>
              </w:rPr>
            </w:pPr>
            <w:ins w:id="633" w:author="Ericsson" w:date="2024-04-05T19:58:00Z">
              <w:r w:rsidRPr="00B56231">
                <w:rPr>
                  <w:rFonts w:eastAsia="Batang"/>
                </w:rPr>
                <w:t>1</w:t>
              </w:r>
            </w:ins>
          </w:p>
        </w:tc>
        <w:tc>
          <w:tcPr>
            <w:tcW w:w="2524" w:type="dxa"/>
            <w:shd w:val="clear" w:color="auto" w:fill="auto"/>
            <w:vAlign w:val="center"/>
          </w:tcPr>
          <w:p w14:paraId="3EAEB233" w14:textId="77777777" w:rsidR="00C90B36" w:rsidRPr="00B56231" w:rsidRDefault="00C90B36" w:rsidP="006A60C3">
            <w:pPr>
              <w:pStyle w:val="TAC"/>
              <w:rPr>
                <w:ins w:id="634" w:author="Ericsson" w:date="2024-04-05T19:58:00Z"/>
                <w:rFonts w:eastAsia="Batang"/>
              </w:rPr>
            </w:pPr>
            <w:ins w:id="635" w:author="Ericsson" w:date="2024-04-05T19:58:00Z">
              <w:r w:rsidRPr="00B56231">
                <w:rPr>
                  <w:rFonts w:eastAsia="Batang"/>
                </w:rPr>
                <w:t>4,9,14,19,24,29,34,39</w:t>
              </w:r>
            </w:ins>
          </w:p>
        </w:tc>
        <w:tc>
          <w:tcPr>
            <w:tcW w:w="1020" w:type="dxa"/>
            <w:shd w:val="clear" w:color="auto" w:fill="auto"/>
            <w:vAlign w:val="center"/>
          </w:tcPr>
          <w:p w14:paraId="4EF72E83" w14:textId="77777777" w:rsidR="00C90B36" w:rsidRPr="00B56231" w:rsidRDefault="00C90B36" w:rsidP="006A60C3">
            <w:pPr>
              <w:pStyle w:val="TAC"/>
              <w:rPr>
                <w:ins w:id="636" w:author="Ericsson" w:date="2024-04-05T19:58:00Z"/>
                <w:rFonts w:eastAsia="Batang"/>
              </w:rPr>
            </w:pPr>
            <w:ins w:id="637" w:author="Ericsson" w:date="2024-04-05T19:58:00Z">
              <w:r w:rsidRPr="00B56231">
                <w:rPr>
                  <w:rFonts w:eastAsia="Batang"/>
                </w:rPr>
                <w:t>0</w:t>
              </w:r>
            </w:ins>
          </w:p>
        </w:tc>
        <w:tc>
          <w:tcPr>
            <w:tcW w:w="992" w:type="dxa"/>
            <w:vAlign w:val="center"/>
          </w:tcPr>
          <w:p w14:paraId="7BC02536" w14:textId="77777777" w:rsidR="00C90B36" w:rsidRPr="00B56231" w:rsidRDefault="00C90B36" w:rsidP="006A60C3">
            <w:pPr>
              <w:pStyle w:val="TAC"/>
              <w:rPr>
                <w:ins w:id="638" w:author="Ericsson" w:date="2024-04-05T19:58:00Z"/>
                <w:rFonts w:eastAsia="Batang"/>
              </w:rPr>
            </w:pPr>
            <w:ins w:id="639" w:author="Ericsson" w:date="2024-04-05T19:58:00Z">
              <w:r w:rsidRPr="00B56231">
                <w:rPr>
                  <w:rFonts w:eastAsia="Batang"/>
                </w:rPr>
                <w:t>2</w:t>
              </w:r>
            </w:ins>
          </w:p>
        </w:tc>
        <w:tc>
          <w:tcPr>
            <w:tcW w:w="1134" w:type="dxa"/>
            <w:vAlign w:val="center"/>
          </w:tcPr>
          <w:p w14:paraId="15608FB7" w14:textId="77777777" w:rsidR="00C90B36" w:rsidRPr="00B56231" w:rsidRDefault="00C90B36" w:rsidP="006A60C3">
            <w:pPr>
              <w:pStyle w:val="TAC"/>
              <w:rPr>
                <w:ins w:id="640" w:author="Ericsson" w:date="2024-04-05T19:58:00Z"/>
                <w:rFonts w:eastAsia="Batang"/>
              </w:rPr>
            </w:pPr>
            <w:ins w:id="641" w:author="Ericsson" w:date="2024-04-05T19:58:00Z">
              <w:r w:rsidRPr="00B56231">
                <w:rPr>
                  <w:rFonts w:eastAsia="Batang"/>
                </w:rPr>
                <w:t>3</w:t>
              </w:r>
            </w:ins>
          </w:p>
        </w:tc>
        <w:tc>
          <w:tcPr>
            <w:tcW w:w="981" w:type="dxa"/>
          </w:tcPr>
          <w:p w14:paraId="34762624" w14:textId="77777777" w:rsidR="00C90B36" w:rsidRPr="00B56231" w:rsidRDefault="00C90B36" w:rsidP="006A60C3">
            <w:pPr>
              <w:pStyle w:val="TAC"/>
              <w:rPr>
                <w:ins w:id="642" w:author="Ericsson" w:date="2024-04-05T19:58:00Z"/>
                <w:rFonts w:eastAsia="Batang"/>
              </w:rPr>
            </w:pPr>
            <w:ins w:id="643" w:author="Ericsson" w:date="2024-04-05T19:58:00Z">
              <w:r w:rsidRPr="00B56231">
                <w:rPr>
                  <w:rFonts w:eastAsia="Batang"/>
                </w:rPr>
                <w:t>4</w:t>
              </w:r>
            </w:ins>
          </w:p>
        </w:tc>
      </w:tr>
      <w:tr w:rsidR="00C90B36" w:rsidRPr="00B56231" w14:paraId="20AFC0FC" w14:textId="77777777" w:rsidTr="006A60C3">
        <w:trPr>
          <w:ins w:id="644" w:author="Ericsson" w:date="2024-04-05T19:58:00Z"/>
        </w:trPr>
        <w:tc>
          <w:tcPr>
            <w:tcW w:w="988" w:type="dxa"/>
            <w:shd w:val="clear" w:color="auto" w:fill="auto"/>
            <w:vAlign w:val="center"/>
          </w:tcPr>
          <w:p w14:paraId="66BD343F" w14:textId="77777777" w:rsidR="00C90B36" w:rsidRPr="00B56231" w:rsidRDefault="00C90B36" w:rsidP="006A60C3">
            <w:pPr>
              <w:pStyle w:val="TAC"/>
              <w:rPr>
                <w:ins w:id="645" w:author="Ericsson" w:date="2024-04-05T19:58:00Z"/>
                <w:rFonts w:eastAsia="Batang"/>
              </w:rPr>
            </w:pPr>
            <w:ins w:id="646" w:author="Ericsson" w:date="2024-04-05T19:58:00Z">
              <w:r w:rsidRPr="00B56231">
                <w:rPr>
                  <w:rFonts w:eastAsia="Batang"/>
                </w:rPr>
                <w:t>30</w:t>
              </w:r>
            </w:ins>
          </w:p>
        </w:tc>
        <w:tc>
          <w:tcPr>
            <w:tcW w:w="1134" w:type="dxa"/>
            <w:shd w:val="clear" w:color="auto" w:fill="auto"/>
          </w:tcPr>
          <w:p w14:paraId="038A364C" w14:textId="77777777" w:rsidR="00C90B36" w:rsidRPr="00B56231" w:rsidRDefault="00C90B36" w:rsidP="006A60C3">
            <w:pPr>
              <w:pStyle w:val="TAC"/>
              <w:rPr>
                <w:ins w:id="647" w:author="Ericsson" w:date="2024-04-05T19:58:00Z"/>
                <w:rFonts w:eastAsia="Batang"/>
              </w:rPr>
            </w:pPr>
            <w:ins w:id="648" w:author="Ericsson" w:date="2024-04-05T19:58:00Z">
              <w:r w:rsidRPr="00B56231">
                <w:rPr>
                  <w:rFonts w:eastAsia="Batang"/>
                </w:rPr>
                <w:t>A2</w:t>
              </w:r>
            </w:ins>
          </w:p>
        </w:tc>
        <w:tc>
          <w:tcPr>
            <w:tcW w:w="708" w:type="dxa"/>
            <w:shd w:val="clear" w:color="auto" w:fill="auto"/>
            <w:vAlign w:val="center"/>
          </w:tcPr>
          <w:p w14:paraId="6851BA2E" w14:textId="77777777" w:rsidR="00C90B36" w:rsidRPr="00B56231" w:rsidRDefault="00C90B36" w:rsidP="006A60C3">
            <w:pPr>
              <w:pStyle w:val="TAC"/>
              <w:rPr>
                <w:ins w:id="649" w:author="Ericsson" w:date="2024-04-05T19:58:00Z"/>
                <w:rFonts w:eastAsia="Batang"/>
              </w:rPr>
            </w:pPr>
            <w:ins w:id="650" w:author="Ericsson" w:date="2024-04-05T19:58:00Z">
              <w:r w:rsidRPr="00B56231">
                <w:rPr>
                  <w:rFonts w:eastAsia="Batang"/>
                </w:rPr>
                <w:t>16</w:t>
              </w:r>
            </w:ins>
          </w:p>
        </w:tc>
        <w:tc>
          <w:tcPr>
            <w:tcW w:w="851" w:type="dxa"/>
            <w:shd w:val="clear" w:color="auto" w:fill="auto"/>
            <w:vAlign w:val="center"/>
          </w:tcPr>
          <w:p w14:paraId="226055DF" w14:textId="77777777" w:rsidR="00C90B36" w:rsidRPr="00B56231" w:rsidRDefault="00C90B36" w:rsidP="006A60C3">
            <w:pPr>
              <w:pStyle w:val="TAC"/>
              <w:rPr>
                <w:ins w:id="651" w:author="Ericsson" w:date="2024-04-05T19:58:00Z"/>
                <w:rFonts w:eastAsia="Batang"/>
              </w:rPr>
            </w:pPr>
            <w:ins w:id="652" w:author="Ericsson" w:date="2024-04-05T19:58:00Z">
              <w:r w:rsidRPr="00B56231">
                <w:rPr>
                  <w:rFonts w:eastAsia="Batang"/>
                </w:rPr>
                <w:t>1</w:t>
              </w:r>
            </w:ins>
          </w:p>
        </w:tc>
        <w:tc>
          <w:tcPr>
            <w:tcW w:w="2524" w:type="dxa"/>
            <w:shd w:val="clear" w:color="auto" w:fill="auto"/>
            <w:vAlign w:val="center"/>
          </w:tcPr>
          <w:p w14:paraId="64CB19B6" w14:textId="77777777" w:rsidR="00C90B36" w:rsidRPr="00B56231" w:rsidRDefault="00C90B36" w:rsidP="006A60C3">
            <w:pPr>
              <w:pStyle w:val="TAC"/>
              <w:rPr>
                <w:ins w:id="653" w:author="Ericsson" w:date="2024-04-05T19:58:00Z"/>
                <w:rFonts w:eastAsia="Batang"/>
              </w:rPr>
            </w:pPr>
            <w:ins w:id="654" w:author="Ericsson" w:date="2024-04-05T19:58:00Z">
              <w:r w:rsidRPr="00B56231">
                <w:rPr>
                  <w:rFonts w:eastAsia="Batang"/>
                </w:rPr>
                <w:t>3,7,11,15,19,23,27,31,35,39</w:t>
              </w:r>
            </w:ins>
          </w:p>
        </w:tc>
        <w:tc>
          <w:tcPr>
            <w:tcW w:w="1020" w:type="dxa"/>
            <w:shd w:val="clear" w:color="auto" w:fill="auto"/>
            <w:vAlign w:val="center"/>
          </w:tcPr>
          <w:p w14:paraId="5EA642D1" w14:textId="77777777" w:rsidR="00C90B36" w:rsidRPr="00B56231" w:rsidRDefault="00C90B36" w:rsidP="006A60C3">
            <w:pPr>
              <w:pStyle w:val="TAC"/>
              <w:rPr>
                <w:ins w:id="655" w:author="Ericsson" w:date="2024-04-05T19:58:00Z"/>
                <w:rFonts w:eastAsia="Batang"/>
              </w:rPr>
            </w:pPr>
            <w:ins w:id="656" w:author="Ericsson" w:date="2024-04-05T19:58:00Z">
              <w:r w:rsidRPr="00B56231">
                <w:rPr>
                  <w:rFonts w:eastAsia="Batang"/>
                </w:rPr>
                <w:t xml:space="preserve">0 </w:t>
              </w:r>
            </w:ins>
          </w:p>
        </w:tc>
        <w:tc>
          <w:tcPr>
            <w:tcW w:w="992" w:type="dxa"/>
            <w:vAlign w:val="center"/>
          </w:tcPr>
          <w:p w14:paraId="2B5E34C1" w14:textId="77777777" w:rsidR="00C90B36" w:rsidRPr="00B56231" w:rsidRDefault="00C90B36" w:rsidP="006A60C3">
            <w:pPr>
              <w:pStyle w:val="TAC"/>
              <w:rPr>
                <w:ins w:id="657" w:author="Ericsson" w:date="2024-04-05T19:58:00Z"/>
                <w:rFonts w:eastAsia="Batang"/>
              </w:rPr>
            </w:pPr>
            <w:ins w:id="658" w:author="Ericsson" w:date="2024-04-05T19:58:00Z">
              <w:r w:rsidRPr="00B56231">
                <w:rPr>
                  <w:rFonts w:eastAsia="Batang"/>
                </w:rPr>
                <w:t>1</w:t>
              </w:r>
            </w:ins>
          </w:p>
        </w:tc>
        <w:tc>
          <w:tcPr>
            <w:tcW w:w="1134" w:type="dxa"/>
            <w:vAlign w:val="center"/>
          </w:tcPr>
          <w:p w14:paraId="581A8802" w14:textId="77777777" w:rsidR="00C90B36" w:rsidRPr="00B56231" w:rsidRDefault="00C90B36" w:rsidP="006A60C3">
            <w:pPr>
              <w:pStyle w:val="TAC"/>
              <w:rPr>
                <w:ins w:id="659" w:author="Ericsson" w:date="2024-04-05T19:58:00Z"/>
                <w:rFonts w:eastAsia="Batang"/>
              </w:rPr>
            </w:pPr>
            <w:ins w:id="660" w:author="Ericsson" w:date="2024-04-05T19:58:00Z">
              <w:r w:rsidRPr="00B56231">
                <w:rPr>
                  <w:rFonts w:eastAsia="Batang"/>
                </w:rPr>
                <w:t>3</w:t>
              </w:r>
            </w:ins>
          </w:p>
        </w:tc>
        <w:tc>
          <w:tcPr>
            <w:tcW w:w="981" w:type="dxa"/>
          </w:tcPr>
          <w:p w14:paraId="0CE0A1E7" w14:textId="77777777" w:rsidR="00C90B36" w:rsidRPr="00B56231" w:rsidRDefault="00C90B36" w:rsidP="006A60C3">
            <w:pPr>
              <w:pStyle w:val="TAC"/>
              <w:rPr>
                <w:ins w:id="661" w:author="Ericsson" w:date="2024-04-05T19:58:00Z"/>
                <w:rFonts w:eastAsia="Batang"/>
              </w:rPr>
            </w:pPr>
            <w:ins w:id="662" w:author="Ericsson" w:date="2024-04-05T19:58:00Z">
              <w:r w:rsidRPr="00B56231">
                <w:rPr>
                  <w:rFonts w:eastAsia="Batang"/>
                </w:rPr>
                <w:t>4</w:t>
              </w:r>
            </w:ins>
          </w:p>
        </w:tc>
      </w:tr>
      <w:tr w:rsidR="00C90B36" w:rsidRPr="00B56231" w14:paraId="7BB99529" w14:textId="77777777" w:rsidTr="006A60C3">
        <w:trPr>
          <w:ins w:id="663" w:author="Ericsson" w:date="2024-04-05T19:58:00Z"/>
        </w:trPr>
        <w:tc>
          <w:tcPr>
            <w:tcW w:w="988" w:type="dxa"/>
            <w:shd w:val="clear" w:color="auto" w:fill="auto"/>
            <w:vAlign w:val="center"/>
          </w:tcPr>
          <w:p w14:paraId="118B4184" w14:textId="77777777" w:rsidR="00C90B36" w:rsidRPr="00B56231" w:rsidRDefault="00C90B36" w:rsidP="006A60C3">
            <w:pPr>
              <w:pStyle w:val="TAC"/>
              <w:rPr>
                <w:ins w:id="664" w:author="Ericsson" w:date="2024-04-05T19:58:00Z"/>
                <w:rFonts w:eastAsia="Batang"/>
              </w:rPr>
            </w:pPr>
            <w:ins w:id="665" w:author="Ericsson" w:date="2024-04-05T19:58:00Z">
              <w:r w:rsidRPr="00B56231">
                <w:rPr>
                  <w:rFonts w:eastAsia="Batang"/>
                </w:rPr>
                <w:t>31</w:t>
              </w:r>
            </w:ins>
          </w:p>
        </w:tc>
        <w:tc>
          <w:tcPr>
            <w:tcW w:w="1134" w:type="dxa"/>
            <w:shd w:val="clear" w:color="auto" w:fill="auto"/>
          </w:tcPr>
          <w:p w14:paraId="265D20BF" w14:textId="77777777" w:rsidR="00C90B36" w:rsidRPr="00B56231" w:rsidRDefault="00C90B36" w:rsidP="006A60C3">
            <w:pPr>
              <w:pStyle w:val="TAC"/>
              <w:rPr>
                <w:ins w:id="666" w:author="Ericsson" w:date="2024-04-05T19:58:00Z"/>
                <w:rFonts w:eastAsia="Batang"/>
              </w:rPr>
            </w:pPr>
            <w:ins w:id="667" w:author="Ericsson" w:date="2024-04-05T19:58:00Z">
              <w:r w:rsidRPr="00B56231">
                <w:rPr>
                  <w:rFonts w:eastAsia="Batang"/>
                </w:rPr>
                <w:t>A2</w:t>
              </w:r>
            </w:ins>
          </w:p>
        </w:tc>
        <w:tc>
          <w:tcPr>
            <w:tcW w:w="708" w:type="dxa"/>
            <w:shd w:val="clear" w:color="auto" w:fill="auto"/>
            <w:vAlign w:val="center"/>
          </w:tcPr>
          <w:p w14:paraId="5DBE1747" w14:textId="77777777" w:rsidR="00C90B36" w:rsidRPr="00B56231" w:rsidRDefault="00C90B36" w:rsidP="006A60C3">
            <w:pPr>
              <w:pStyle w:val="TAC"/>
              <w:rPr>
                <w:ins w:id="668" w:author="Ericsson" w:date="2024-04-05T19:58:00Z"/>
                <w:rFonts w:eastAsia="Batang"/>
              </w:rPr>
            </w:pPr>
            <w:ins w:id="669" w:author="Ericsson" w:date="2024-04-05T19:58:00Z">
              <w:r w:rsidRPr="00B56231">
                <w:rPr>
                  <w:rFonts w:eastAsia="Batang"/>
                </w:rPr>
                <w:t>8</w:t>
              </w:r>
            </w:ins>
          </w:p>
        </w:tc>
        <w:tc>
          <w:tcPr>
            <w:tcW w:w="851" w:type="dxa"/>
            <w:shd w:val="clear" w:color="auto" w:fill="auto"/>
            <w:vAlign w:val="center"/>
          </w:tcPr>
          <w:p w14:paraId="608FDB1A" w14:textId="77777777" w:rsidR="00C90B36" w:rsidRPr="00B56231" w:rsidRDefault="00C90B36" w:rsidP="006A60C3">
            <w:pPr>
              <w:pStyle w:val="TAC"/>
              <w:rPr>
                <w:ins w:id="670" w:author="Ericsson" w:date="2024-04-05T19:58:00Z"/>
                <w:rFonts w:eastAsia="Batang"/>
              </w:rPr>
            </w:pPr>
            <w:ins w:id="671" w:author="Ericsson" w:date="2024-04-05T19:58:00Z">
              <w:r w:rsidRPr="00B56231">
                <w:rPr>
                  <w:rFonts w:eastAsia="Batang"/>
                </w:rPr>
                <w:t>1</w:t>
              </w:r>
            </w:ins>
          </w:p>
        </w:tc>
        <w:tc>
          <w:tcPr>
            <w:tcW w:w="2524" w:type="dxa"/>
            <w:shd w:val="clear" w:color="auto" w:fill="auto"/>
            <w:vAlign w:val="center"/>
          </w:tcPr>
          <w:p w14:paraId="09D56C42" w14:textId="77777777" w:rsidR="00C90B36" w:rsidRPr="00B56231" w:rsidRDefault="00C90B36" w:rsidP="006A60C3">
            <w:pPr>
              <w:pStyle w:val="TAC"/>
              <w:rPr>
                <w:ins w:id="672" w:author="Ericsson" w:date="2024-04-05T19:58:00Z"/>
                <w:rFonts w:eastAsia="Batang"/>
              </w:rPr>
            </w:pPr>
            <w:ins w:id="673" w:author="Ericsson" w:date="2024-04-05T19:58:00Z">
              <w:r w:rsidRPr="00B56231">
                <w:rPr>
                  <w:rFonts w:eastAsia="Batang"/>
                </w:rPr>
                <w:t>4,9,14,19,24,29,34,39</w:t>
              </w:r>
            </w:ins>
          </w:p>
        </w:tc>
        <w:tc>
          <w:tcPr>
            <w:tcW w:w="1020" w:type="dxa"/>
            <w:shd w:val="clear" w:color="auto" w:fill="auto"/>
            <w:vAlign w:val="center"/>
          </w:tcPr>
          <w:p w14:paraId="5BA6E476" w14:textId="77777777" w:rsidR="00C90B36" w:rsidRPr="00B56231" w:rsidRDefault="00C90B36" w:rsidP="006A60C3">
            <w:pPr>
              <w:pStyle w:val="TAC"/>
              <w:rPr>
                <w:ins w:id="674" w:author="Ericsson" w:date="2024-04-05T19:58:00Z"/>
                <w:rFonts w:eastAsia="Batang"/>
              </w:rPr>
            </w:pPr>
            <w:ins w:id="675" w:author="Ericsson" w:date="2024-04-05T19:58:00Z">
              <w:r w:rsidRPr="00B56231">
                <w:rPr>
                  <w:rFonts w:eastAsia="Batang"/>
                </w:rPr>
                <w:t>0</w:t>
              </w:r>
            </w:ins>
          </w:p>
        </w:tc>
        <w:tc>
          <w:tcPr>
            <w:tcW w:w="992" w:type="dxa"/>
            <w:vAlign w:val="center"/>
          </w:tcPr>
          <w:p w14:paraId="2C975D75" w14:textId="77777777" w:rsidR="00C90B36" w:rsidRPr="00B56231" w:rsidRDefault="00C90B36" w:rsidP="006A60C3">
            <w:pPr>
              <w:pStyle w:val="TAC"/>
              <w:rPr>
                <w:ins w:id="676" w:author="Ericsson" w:date="2024-04-05T19:58:00Z"/>
                <w:rFonts w:eastAsia="Batang"/>
              </w:rPr>
            </w:pPr>
            <w:ins w:id="677" w:author="Ericsson" w:date="2024-04-05T19:58:00Z">
              <w:r w:rsidRPr="00B56231">
                <w:rPr>
                  <w:rFonts w:eastAsia="Batang"/>
                </w:rPr>
                <w:t>2</w:t>
              </w:r>
            </w:ins>
          </w:p>
        </w:tc>
        <w:tc>
          <w:tcPr>
            <w:tcW w:w="1134" w:type="dxa"/>
            <w:vAlign w:val="center"/>
          </w:tcPr>
          <w:p w14:paraId="45E91C22" w14:textId="77777777" w:rsidR="00C90B36" w:rsidRPr="00B56231" w:rsidRDefault="00C90B36" w:rsidP="006A60C3">
            <w:pPr>
              <w:pStyle w:val="TAC"/>
              <w:rPr>
                <w:ins w:id="678" w:author="Ericsson" w:date="2024-04-05T19:58:00Z"/>
                <w:rFonts w:eastAsia="Batang"/>
              </w:rPr>
            </w:pPr>
            <w:ins w:id="679" w:author="Ericsson" w:date="2024-04-05T19:58:00Z">
              <w:r w:rsidRPr="00B56231">
                <w:rPr>
                  <w:rFonts w:eastAsia="Batang"/>
                </w:rPr>
                <w:t>3</w:t>
              </w:r>
            </w:ins>
          </w:p>
        </w:tc>
        <w:tc>
          <w:tcPr>
            <w:tcW w:w="981" w:type="dxa"/>
          </w:tcPr>
          <w:p w14:paraId="1AE91AE5" w14:textId="77777777" w:rsidR="00C90B36" w:rsidRPr="00B56231" w:rsidRDefault="00C90B36" w:rsidP="006A60C3">
            <w:pPr>
              <w:pStyle w:val="TAC"/>
              <w:rPr>
                <w:ins w:id="680" w:author="Ericsson" w:date="2024-04-05T19:58:00Z"/>
                <w:rFonts w:eastAsia="Batang"/>
              </w:rPr>
            </w:pPr>
            <w:ins w:id="681" w:author="Ericsson" w:date="2024-04-05T19:58:00Z">
              <w:r w:rsidRPr="00B56231">
                <w:rPr>
                  <w:rFonts w:eastAsia="Batang"/>
                </w:rPr>
                <w:t>4</w:t>
              </w:r>
            </w:ins>
          </w:p>
        </w:tc>
      </w:tr>
      <w:tr w:rsidR="00C90B36" w:rsidRPr="00B56231" w14:paraId="52225E02" w14:textId="77777777" w:rsidTr="006A60C3">
        <w:trPr>
          <w:ins w:id="682" w:author="Ericsson" w:date="2024-04-05T19:58:00Z"/>
        </w:trPr>
        <w:tc>
          <w:tcPr>
            <w:tcW w:w="988" w:type="dxa"/>
            <w:shd w:val="clear" w:color="auto" w:fill="auto"/>
            <w:vAlign w:val="center"/>
          </w:tcPr>
          <w:p w14:paraId="199C3B29" w14:textId="77777777" w:rsidR="00C90B36" w:rsidRPr="00B56231" w:rsidRDefault="00C90B36" w:rsidP="006A60C3">
            <w:pPr>
              <w:pStyle w:val="TAC"/>
              <w:rPr>
                <w:ins w:id="683" w:author="Ericsson" w:date="2024-04-05T19:58:00Z"/>
                <w:rFonts w:eastAsia="Batang"/>
              </w:rPr>
            </w:pPr>
            <w:ins w:id="684" w:author="Ericsson" w:date="2024-04-05T19:58:00Z">
              <w:r w:rsidRPr="00B56231">
                <w:rPr>
                  <w:rFonts w:eastAsia="Batang"/>
                </w:rPr>
                <w:t>32</w:t>
              </w:r>
            </w:ins>
          </w:p>
        </w:tc>
        <w:tc>
          <w:tcPr>
            <w:tcW w:w="1134" w:type="dxa"/>
            <w:shd w:val="clear" w:color="auto" w:fill="auto"/>
          </w:tcPr>
          <w:p w14:paraId="199651B7" w14:textId="77777777" w:rsidR="00C90B36" w:rsidRPr="00B56231" w:rsidRDefault="00C90B36" w:rsidP="006A60C3">
            <w:pPr>
              <w:pStyle w:val="TAC"/>
              <w:rPr>
                <w:ins w:id="685" w:author="Ericsson" w:date="2024-04-05T19:58:00Z"/>
                <w:rFonts w:eastAsia="Batang"/>
              </w:rPr>
            </w:pPr>
            <w:ins w:id="686" w:author="Ericsson" w:date="2024-04-05T19:58:00Z">
              <w:r w:rsidRPr="00B56231">
                <w:rPr>
                  <w:rFonts w:eastAsia="Batang"/>
                </w:rPr>
                <w:t>A2</w:t>
              </w:r>
            </w:ins>
          </w:p>
        </w:tc>
        <w:tc>
          <w:tcPr>
            <w:tcW w:w="708" w:type="dxa"/>
            <w:shd w:val="clear" w:color="auto" w:fill="auto"/>
            <w:vAlign w:val="center"/>
          </w:tcPr>
          <w:p w14:paraId="36C98756" w14:textId="77777777" w:rsidR="00C90B36" w:rsidRPr="00B56231" w:rsidRDefault="00C90B36" w:rsidP="006A60C3">
            <w:pPr>
              <w:pStyle w:val="TAC"/>
              <w:rPr>
                <w:ins w:id="687" w:author="Ericsson" w:date="2024-04-05T19:58:00Z"/>
                <w:rFonts w:eastAsia="Batang"/>
              </w:rPr>
            </w:pPr>
            <w:ins w:id="688" w:author="Ericsson" w:date="2024-04-05T19:58:00Z">
              <w:r w:rsidRPr="00B56231">
                <w:rPr>
                  <w:rFonts w:eastAsia="Batang"/>
                </w:rPr>
                <w:t>8</w:t>
              </w:r>
            </w:ins>
          </w:p>
        </w:tc>
        <w:tc>
          <w:tcPr>
            <w:tcW w:w="851" w:type="dxa"/>
            <w:shd w:val="clear" w:color="auto" w:fill="auto"/>
            <w:vAlign w:val="center"/>
          </w:tcPr>
          <w:p w14:paraId="6C59CE5F" w14:textId="77777777" w:rsidR="00C90B36" w:rsidRPr="00B56231" w:rsidRDefault="00C90B36" w:rsidP="006A60C3">
            <w:pPr>
              <w:pStyle w:val="TAC"/>
              <w:rPr>
                <w:ins w:id="689" w:author="Ericsson" w:date="2024-04-05T19:58:00Z"/>
                <w:rFonts w:eastAsia="Batang"/>
              </w:rPr>
            </w:pPr>
            <w:ins w:id="690" w:author="Ericsson" w:date="2024-04-05T19:58:00Z">
              <w:r w:rsidRPr="00B56231">
                <w:rPr>
                  <w:rFonts w:eastAsia="Batang"/>
                </w:rPr>
                <w:t>1</w:t>
              </w:r>
            </w:ins>
          </w:p>
        </w:tc>
        <w:tc>
          <w:tcPr>
            <w:tcW w:w="2524" w:type="dxa"/>
            <w:shd w:val="clear" w:color="auto" w:fill="auto"/>
            <w:vAlign w:val="center"/>
          </w:tcPr>
          <w:p w14:paraId="4C4F1470" w14:textId="77777777" w:rsidR="00C90B36" w:rsidRPr="00B56231" w:rsidRDefault="00C90B36" w:rsidP="006A60C3">
            <w:pPr>
              <w:pStyle w:val="TAC"/>
              <w:rPr>
                <w:ins w:id="691" w:author="Ericsson" w:date="2024-04-05T19:58:00Z"/>
                <w:rFonts w:eastAsia="Batang"/>
              </w:rPr>
            </w:pPr>
            <w:ins w:id="692" w:author="Ericsson" w:date="2024-04-05T19:58:00Z">
              <w:r w:rsidRPr="00B56231">
                <w:rPr>
                  <w:rFonts w:eastAsia="Batang"/>
                </w:rPr>
                <w:t>3,7,11,15,19,23,27,31,35,39</w:t>
              </w:r>
            </w:ins>
          </w:p>
        </w:tc>
        <w:tc>
          <w:tcPr>
            <w:tcW w:w="1020" w:type="dxa"/>
            <w:shd w:val="clear" w:color="auto" w:fill="auto"/>
            <w:vAlign w:val="center"/>
          </w:tcPr>
          <w:p w14:paraId="10CFE555" w14:textId="77777777" w:rsidR="00C90B36" w:rsidRPr="00B56231" w:rsidRDefault="00C90B36" w:rsidP="006A60C3">
            <w:pPr>
              <w:pStyle w:val="TAC"/>
              <w:rPr>
                <w:ins w:id="693" w:author="Ericsson" w:date="2024-04-05T19:58:00Z"/>
                <w:rFonts w:eastAsia="Batang"/>
              </w:rPr>
            </w:pPr>
            <w:ins w:id="694" w:author="Ericsson" w:date="2024-04-05T19:58:00Z">
              <w:r w:rsidRPr="00B56231">
                <w:rPr>
                  <w:rFonts w:eastAsia="Batang"/>
                </w:rPr>
                <w:t>0</w:t>
              </w:r>
            </w:ins>
          </w:p>
        </w:tc>
        <w:tc>
          <w:tcPr>
            <w:tcW w:w="992" w:type="dxa"/>
            <w:vAlign w:val="center"/>
          </w:tcPr>
          <w:p w14:paraId="129D9CCA" w14:textId="77777777" w:rsidR="00C90B36" w:rsidRPr="00B56231" w:rsidRDefault="00C90B36" w:rsidP="006A60C3">
            <w:pPr>
              <w:pStyle w:val="TAC"/>
              <w:rPr>
                <w:ins w:id="695" w:author="Ericsson" w:date="2024-04-05T19:58:00Z"/>
                <w:rFonts w:eastAsia="Batang"/>
              </w:rPr>
            </w:pPr>
            <w:ins w:id="696" w:author="Ericsson" w:date="2024-04-05T19:58:00Z">
              <w:r w:rsidRPr="00B56231">
                <w:rPr>
                  <w:rFonts w:eastAsia="Batang"/>
                </w:rPr>
                <w:t>1</w:t>
              </w:r>
            </w:ins>
          </w:p>
        </w:tc>
        <w:tc>
          <w:tcPr>
            <w:tcW w:w="1134" w:type="dxa"/>
            <w:vAlign w:val="center"/>
          </w:tcPr>
          <w:p w14:paraId="4394999F" w14:textId="77777777" w:rsidR="00C90B36" w:rsidRPr="00B56231" w:rsidRDefault="00C90B36" w:rsidP="006A60C3">
            <w:pPr>
              <w:pStyle w:val="TAC"/>
              <w:rPr>
                <w:ins w:id="697" w:author="Ericsson" w:date="2024-04-05T19:58:00Z"/>
                <w:rFonts w:eastAsia="Batang"/>
              </w:rPr>
            </w:pPr>
            <w:ins w:id="698" w:author="Ericsson" w:date="2024-04-05T19:58:00Z">
              <w:r w:rsidRPr="00B56231">
                <w:rPr>
                  <w:rFonts w:eastAsia="Batang"/>
                </w:rPr>
                <w:t xml:space="preserve">3 </w:t>
              </w:r>
            </w:ins>
          </w:p>
        </w:tc>
        <w:tc>
          <w:tcPr>
            <w:tcW w:w="981" w:type="dxa"/>
          </w:tcPr>
          <w:p w14:paraId="36D630FE" w14:textId="77777777" w:rsidR="00C90B36" w:rsidRPr="00B56231" w:rsidRDefault="00C90B36" w:rsidP="006A60C3">
            <w:pPr>
              <w:pStyle w:val="TAC"/>
              <w:rPr>
                <w:ins w:id="699" w:author="Ericsson" w:date="2024-04-05T19:58:00Z"/>
                <w:rFonts w:eastAsia="Batang"/>
              </w:rPr>
            </w:pPr>
            <w:ins w:id="700" w:author="Ericsson" w:date="2024-04-05T19:58:00Z">
              <w:r w:rsidRPr="00B56231">
                <w:rPr>
                  <w:rFonts w:eastAsia="Batang"/>
                </w:rPr>
                <w:t>4</w:t>
              </w:r>
            </w:ins>
          </w:p>
        </w:tc>
      </w:tr>
      <w:tr w:rsidR="00C90B36" w:rsidRPr="00B56231" w14:paraId="5E362C40" w14:textId="77777777" w:rsidTr="006A60C3">
        <w:trPr>
          <w:ins w:id="701" w:author="Ericsson" w:date="2024-04-05T19:58:00Z"/>
        </w:trPr>
        <w:tc>
          <w:tcPr>
            <w:tcW w:w="988" w:type="dxa"/>
            <w:shd w:val="clear" w:color="auto" w:fill="auto"/>
          </w:tcPr>
          <w:p w14:paraId="0B7D557C" w14:textId="77777777" w:rsidR="00C90B36" w:rsidRPr="00B56231" w:rsidRDefault="00C90B36" w:rsidP="006A60C3">
            <w:pPr>
              <w:pStyle w:val="TAC"/>
              <w:rPr>
                <w:ins w:id="702" w:author="Ericsson" w:date="2024-04-05T19:58:00Z"/>
                <w:rFonts w:eastAsia="Batang"/>
              </w:rPr>
            </w:pPr>
            <w:ins w:id="703" w:author="Ericsson" w:date="2024-04-05T19:58:00Z">
              <w:r w:rsidRPr="00B56231">
                <w:rPr>
                  <w:rFonts w:eastAsia="Batang"/>
                </w:rPr>
                <w:t>33</w:t>
              </w:r>
            </w:ins>
          </w:p>
        </w:tc>
        <w:tc>
          <w:tcPr>
            <w:tcW w:w="1134" w:type="dxa"/>
            <w:shd w:val="clear" w:color="auto" w:fill="auto"/>
          </w:tcPr>
          <w:p w14:paraId="624538F5" w14:textId="77777777" w:rsidR="00C90B36" w:rsidRPr="00B56231" w:rsidRDefault="00C90B36" w:rsidP="006A60C3">
            <w:pPr>
              <w:pStyle w:val="TAC"/>
              <w:rPr>
                <w:ins w:id="704" w:author="Ericsson" w:date="2024-04-05T19:58:00Z"/>
                <w:rFonts w:eastAsia="Batang"/>
              </w:rPr>
            </w:pPr>
            <w:ins w:id="705" w:author="Ericsson" w:date="2024-04-05T19:58:00Z">
              <w:r w:rsidRPr="00B56231">
                <w:rPr>
                  <w:rFonts w:eastAsia="Batang"/>
                </w:rPr>
                <w:t>A2</w:t>
              </w:r>
            </w:ins>
          </w:p>
        </w:tc>
        <w:tc>
          <w:tcPr>
            <w:tcW w:w="708" w:type="dxa"/>
            <w:shd w:val="clear" w:color="auto" w:fill="auto"/>
          </w:tcPr>
          <w:p w14:paraId="14A6F0B7" w14:textId="77777777" w:rsidR="00C90B36" w:rsidRPr="00B56231" w:rsidRDefault="00C90B36" w:rsidP="006A60C3">
            <w:pPr>
              <w:pStyle w:val="TAC"/>
              <w:rPr>
                <w:ins w:id="706" w:author="Ericsson" w:date="2024-04-05T19:58:00Z"/>
                <w:rFonts w:eastAsia="Batang"/>
              </w:rPr>
            </w:pPr>
            <w:ins w:id="707" w:author="Ericsson" w:date="2024-04-05T19:58:00Z">
              <w:r w:rsidRPr="00B56231">
                <w:rPr>
                  <w:rFonts w:eastAsia="Batang"/>
                </w:rPr>
                <w:t>8</w:t>
              </w:r>
            </w:ins>
          </w:p>
        </w:tc>
        <w:tc>
          <w:tcPr>
            <w:tcW w:w="851" w:type="dxa"/>
            <w:shd w:val="clear" w:color="auto" w:fill="auto"/>
          </w:tcPr>
          <w:p w14:paraId="636D4A8F" w14:textId="77777777" w:rsidR="00C90B36" w:rsidRPr="00B56231" w:rsidRDefault="00C90B36" w:rsidP="006A60C3">
            <w:pPr>
              <w:pStyle w:val="TAC"/>
              <w:rPr>
                <w:ins w:id="708" w:author="Ericsson" w:date="2024-04-05T19:58:00Z"/>
                <w:rFonts w:eastAsia="Batang"/>
              </w:rPr>
            </w:pPr>
            <w:ins w:id="709" w:author="Ericsson" w:date="2024-04-05T19:58:00Z">
              <w:r w:rsidRPr="00B56231">
                <w:rPr>
                  <w:rFonts w:eastAsia="Batang"/>
                </w:rPr>
                <w:t>1,2</w:t>
              </w:r>
            </w:ins>
          </w:p>
        </w:tc>
        <w:tc>
          <w:tcPr>
            <w:tcW w:w="2524" w:type="dxa"/>
            <w:shd w:val="clear" w:color="auto" w:fill="auto"/>
          </w:tcPr>
          <w:p w14:paraId="72D244FC" w14:textId="77777777" w:rsidR="00C90B36" w:rsidRPr="00B56231" w:rsidRDefault="00C90B36" w:rsidP="006A60C3">
            <w:pPr>
              <w:pStyle w:val="TAC"/>
              <w:rPr>
                <w:ins w:id="710" w:author="Ericsson" w:date="2024-04-05T19:58:00Z"/>
                <w:rFonts w:eastAsia="Batang"/>
              </w:rPr>
            </w:pPr>
            <w:ins w:id="711" w:author="Ericsson" w:date="2024-04-05T19:58:00Z">
              <w:r w:rsidRPr="00B56231">
                <w:rPr>
                  <w:rFonts w:eastAsia="Batang"/>
                </w:rPr>
                <w:t>9,19,29,39</w:t>
              </w:r>
            </w:ins>
          </w:p>
        </w:tc>
        <w:tc>
          <w:tcPr>
            <w:tcW w:w="1020" w:type="dxa"/>
            <w:shd w:val="clear" w:color="auto" w:fill="auto"/>
          </w:tcPr>
          <w:p w14:paraId="07AD6D1D" w14:textId="77777777" w:rsidR="00C90B36" w:rsidRPr="00B56231" w:rsidRDefault="00C90B36" w:rsidP="006A60C3">
            <w:pPr>
              <w:pStyle w:val="TAC"/>
              <w:rPr>
                <w:ins w:id="712" w:author="Ericsson" w:date="2024-04-05T19:58:00Z"/>
                <w:rFonts w:eastAsia="Batang"/>
              </w:rPr>
            </w:pPr>
            <w:ins w:id="713" w:author="Ericsson" w:date="2024-04-05T19:58:00Z">
              <w:r w:rsidRPr="00B56231">
                <w:rPr>
                  <w:rFonts w:eastAsia="Batang"/>
                </w:rPr>
                <w:t>0</w:t>
              </w:r>
            </w:ins>
          </w:p>
        </w:tc>
        <w:tc>
          <w:tcPr>
            <w:tcW w:w="992" w:type="dxa"/>
          </w:tcPr>
          <w:p w14:paraId="233FA4DD" w14:textId="77777777" w:rsidR="00C90B36" w:rsidRPr="00B56231" w:rsidRDefault="00C90B36" w:rsidP="006A60C3">
            <w:pPr>
              <w:pStyle w:val="TAC"/>
              <w:rPr>
                <w:ins w:id="714" w:author="Ericsson" w:date="2024-04-05T19:58:00Z"/>
                <w:rFonts w:eastAsia="Batang"/>
              </w:rPr>
            </w:pPr>
            <w:ins w:id="715" w:author="Ericsson" w:date="2024-04-05T19:58:00Z">
              <w:r w:rsidRPr="00B56231">
                <w:rPr>
                  <w:rFonts w:eastAsia="Batang"/>
                </w:rPr>
                <w:t>2</w:t>
              </w:r>
            </w:ins>
          </w:p>
        </w:tc>
        <w:tc>
          <w:tcPr>
            <w:tcW w:w="1134" w:type="dxa"/>
          </w:tcPr>
          <w:p w14:paraId="5BA47605" w14:textId="77777777" w:rsidR="00C90B36" w:rsidRPr="00B56231" w:rsidRDefault="00C90B36" w:rsidP="006A60C3">
            <w:pPr>
              <w:pStyle w:val="TAC"/>
              <w:rPr>
                <w:ins w:id="716" w:author="Ericsson" w:date="2024-04-05T19:58:00Z"/>
                <w:rFonts w:eastAsia="Batang"/>
              </w:rPr>
            </w:pPr>
            <w:ins w:id="717" w:author="Ericsson" w:date="2024-04-05T19:58:00Z">
              <w:r w:rsidRPr="00B56231">
                <w:rPr>
                  <w:rFonts w:eastAsia="Batang"/>
                </w:rPr>
                <w:t>3</w:t>
              </w:r>
            </w:ins>
          </w:p>
        </w:tc>
        <w:tc>
          <w:tcPr>
            <w:tcW w:w="981" w:type="dxa"/>
          </w:tcPr>
          <w:p w14:paraId="4F507F73" w14:textId="77777777" w:rsidR="00C90B36" w:rsidRPr="00B56231" w:rsidRDefault="00C90B36" w:rsidP="006A60C3">
            <w:pPr>
              <w:pStyle w:val="TAC"/>
              <w:rPr>
                <w:ins w:id="718" w:author="Ericsson" w:date="2024-04-05T19:58:00Z"/>
                <w:rFonts w:eastAsia="Batang"/>
              </w:rPr>
            </w:pPr>
            <w:ins w:id="719" w:author="Ericsson" w:date="2024-04-05T19:58:00Z">
              <w:r w:rsidRPr="00B56231">
                <w:rPr>
                  <w:rFonts w:eastAsia="Batang"/>
                </w:rPr>
                <w:t>4</w:t>
              </w:r>
            </w:ins>
          </w:p>
        </w:tc>
      </w:tr>
      <w:tr w:rsidR="00C90B36" w:rsidRPr="00B56231" w14:paraId="43690F55" w14:textId="77777777" w:rsidTr="006A60C3">
        <w:trPr>
          <w:ins w:id="720" w:author="Ericsson" w:date="2024-04-05T19:58:00Z"/>
        </w:trPr>
        <w:tc>
          <w:tcPr>
            <w:tcW w:w="988" w:type="dxa"/>
            <w:shd w:val="clear" w:color="auto" w:fill="auto"/>
            <w:vAlign w:val="center"/>
          </w:tcPr>
          <w:p w14:paraId="5F4C8C68" w14:textId="77777777" w:rsidR="00C90B36" w:rsidRPr="00B56231" w:rsidRDefault="00C90B36" w:rsidP="006A60C3">
            <w:pPr>
              <w:pStyle w:val="TAC"/>
              <w:rPr>
                <w:ins w:id="721" w:author="Ericsson" w:date="2024-04-05T19:58:00Z"/>
                <w:rFonts w:eastAsia="Batang"/>
              </w:rPr>
            </w:pPr>
            <w:ins w:id="722" w:author="Ericsson" w:date="2024-04-05T19:58:00Z">
              <w:r w:rsidRPr="00B56231">
                <w:rPr>
                  <w:rFonts w:eastAsia="Batang"/>
                </w:rPr>
                <w:t>34</w:t>
              </w:r>
            </w:ins>
          </w:p>
        </w:tc>
        <w:tc>
          <w:tcPr>
            <w:tcW w:w="1134" w:type="dxa"/>
            <w:shd w:val="clear" w:color="auto" w:fill="auto"/>
          </w:tcPr>
          <w:p w14:paraId="16B366F9" w14:textId="77777777" w:rsidR="00C90B36" w:rsidRPr="00B56231" w:rsidRDefault="00C90B36" w:rsidP="006A60C3">
            <w:pPr>
              <w:pStyle w:val="TAC"/>
              <w:rPr>
                <w:ins w:id="723" w:author="Ericsson" w:date="2024-04-05T19:58:00Z"/>
                <w:rFonts w:eastAsia="Batang"/>
              </w:rPr>
            </w:pPr>
            <w:ins w:id="724" w:author="Ericsson" w:date="2024-04-05T19:58:00Z">
              <w:r w:rsidRPr="00B56231">
                <w:rPr>
                  <w:rFonts w:eastAsia="Batang"/>
                </w:rPr>
                <w:t>A2</w:t>
              </w:r>
            </w:ins>
          </w:p>
        </w:tc>
        <w:tc>
          <w:tcPr>
            <w:tcW w:w="708" w:type="dxa"/>
            <w:shd w:val="clear" w:color="auto" w:fill="auto"/>
            <w:vAlign w:val="center"/>
          </w:tcPr>
          <w:p w14:paraId="7B82153A" w14:textId="77777777" w:rsidR="00C90B36" w:rsidRPr="00B56231" w:rsidRDefault="00C90B36" w:rsidP="006A60C3">
            <w:pPr>
              <w:pStyle w:val="TAC"/>
              <w:rPr>
                <w:ins w:id="725" w:author="Ericsson" w:date="2024-04-05T19:58:00Z"/>
                <w:rFonts w:eastAsia="Batang"/>
              </w:rPr>
            </w:pPr>
            <w:ins w:id="726" w:author="Ericsson" w:date="2024-04-05T19:58:00Z">
              <w:r w:rsidRPr="00B56231">
                <w:rPr>
                  <w:rFonts w:eastAsia="Batang"/>
                </w:rPr>
                <w:t>4</w:t>
              </w:r>
            </w:ins>
          </w:p>
        </w:tc>
        <w:tc>
          <w:tcPr>
            <w:tcW w:w="851" w:type="dxa"/>
            <w:shd w:val="clear" w:color="auto" w:fill="auto"/>
            <w:vAlign w:val="center"/>
          </w:tcPr>
          <w:p w14:paraId="487549CE" w14:textId="77777777" w:rsidR="00C90B36" w:rsidRPr="00B56231" w:rsidRDefault="00C90B36" w:rsidP="006A60C3">
            <w:pPr>
              <w:pStyle w:val="TAC"/>
              <w:rPr>
                <w:ins w:id="727" w:author="Ericsson" w:date="2024-04-05T19:58:00Z"/>
                <w:rFonts w:eastAsia="Batang"/>
              </w:rPr>
            </w:pPr>
            <w:ins w:id="728" w:author="Ericsson" w:date="2024-04-05T19:58:00Z">
              <w:r w:rsidRPr="00B56231">
                <w:rPr>
                  <w:rFonts w:eastAsia="Batang"/>
                </w:rPr>
                <w:t>1</w:t>
              </w:r>
            </w:ins>
          </w:p>
        </w:tc>
        <w:tc>
          <w:tcPr>
            <w:tcW w:w="2524" w:type="dxa"/>
            <w:shd w:val="clear" w:color="auto" w:fill="auto"/>
            <w:vAlign w:val="center"/>
          </w:tcPr>
          <w:p w14:paraId="569D47DD" w14:textId="77777777" w:rsidR="00C90B36" w:rsidRPr="00B56231" w:rsidRDefault="00C90B36" w:rsidP="006A60C3">
            <w:pPr>
              <w:pStyle w:val="TAC"/>
              <w:rPr>
                <w:ins w:id="729" w:author="Ericsson" w:date="2024-04-05T19:58:00Z"/>
                <w:rFonts w:eastAsia="Batang"/>
              </w:rPr>
            </w:pPr>
            <w:ins w:id="730" w:author="Ericsson" w:date="2024-04-05T19:58:00Z">
              <w:r w:rsidRPr="00B56231">
                <w:rPr>
                  <w:rFonts w:eastAsia="Batang"/>
                </w:rPr>
                <w:t>4,9,14,19,24,29,34,39</w:t>
              </w:r>
            </w:ins>
          </w:p>
        </w:tc>
        <w:tc>
          <w:tcPr>
            <w:tcW w:w="1020" w:type="dxa"/>
            <w:shd w:val="clear" w:color="auto" w:fill="auto"/>
            <w:vAlign w:val="center"/>
          </w:tcPr>
          <w:p w14:paraId="6ADAD5EE" w14:textId="77777777" w:rsidR="00C90B36" w:rsidRPr="00B56231" w:rsidRDefault="00C90B36" w:rsidP="006A60C3">
            <w:pPr>
              <w:pStyle w:val="TAC"/>
              <w:rPr>
                <w:ins w:id="731" w:author="Ericsson" w:date="2024-04-05T19:58:00Z"/>
                <w:rFonts w:eastAsia="Batang"/>
              </w:rPr>
            </w:pPr>
            <w:ins w:id="732" w:author="Ericsson" w:date="2024-04-05T19:58:00Z">
              <w:r w:rsidRPr="00B56231">
                <w:rPr>
                  <w:rFonts w:eastAsia="Batang"/>
                </w:rPr>
                <w:t>0</w:t>
              </w:r>
            </w:ins>
          </w:p>
        </w:tc>
        <w:tc>
          <w:tcPr>
            <w:tcW w:w="992" w:type="dxa"/>
            <w:vAlign w:val="center"/>
          </w:tcPr>
          <w:p w14:paraId="684DF3D5" w14:textId="77777777" w:rsidR="00C90B36" w:rsidRPr="00B56231" w:rsidRDefault="00C90B36" w:rsidP="006A60C3">
            <w:pPr>
              <w:pStyle w:val="TAC"/>
              <w:rPr>
                <w:ins w:id="733" w:author="Ericsson" w:date="2024-04-05T19:58:00Z"/>
                <w:rFonts w:eastAsia="Batang"/>
              </w:rPr>
            </w:pPr>
            <w:ins w:id="734" w:author="Ericsson" w:date="2024-04-05T19:58:00Z">
              <w:r w:rsidRPr="00B56231">
                <w:rPr>
                  <w:rFonts w:eastAsia="Batang"/>
                </w:rPr>
                <w:t>1</w:t>
              </w:r>
            </w:ins>
          </w:p>
        </w:tc>
        <w:tc>
          <w:tcPr>
            <w:tcW w:w="1134" w:type="dxa"/>
            <w:vAlign w:val="center"/>
          </w:tcPr>
          <w:p w14:paraId="119033A2" w14:textId="77777777" w:rsidR="00C90B36" w:rsidRPr="00B56231" w:rsidRDefault="00C90B36" w:rsidP="006A60C3">
            <w:pPr>
              <w:pStyle w:val="TAC"/>
              <w:rPr>
                <w:ins w:id="735" w:author="Ericsson" w:date="2024-04-05T19:58:00Z"/>
                <w:rFonts w:eastAsia="Batang"/>
              </w:rPr>
            </w:pPr>
            <w:ins w:id="736" w:author="Ericsson" w:date="2024-04-05T19:58:00Z">
              <w:r w:rsidRPr="00B56231">
                <w:rPr>
                  <w:rFonts w:eastAsia="Batang"/>
                </w:rPr>
                <w:t>3</w:t>
              </w:r>
            </w:ins>
          </w:p>
        </w:tc>
        <w:tc>
          <w:tcPr>
            <w:tcW w:w="981" w:type="dxa"/>
          </w:tcPr>
          <w:p w14:paraId="64198DFD" w14:textId="77777777" w:rsidR="00C90B36" w:rsidRPr="00B56231" w:rsidRDefault="00C90B36" w:rsidP="006A60C3">
            <w:pPr>
              <w:pStyle w:val="TAC"/>
              <w:rPr>
                <w:ins w:id="737" w:author="Ericsson" w:date="2024-04-05T19:58:00Z"/>
                <w:rFonts w:eastAsia="Batang"/>
              </w:rPr>
            </w:pPr>
            <w:ins w:id="738" w:author="Ericsson" w:date="2024-04-05T19:58:00Z">
              <w:r w:rsidRPr="00B56231">
                <w:rPr>
                  <w:rFonts w:eastAsia="Batang"/>
                </w:rPr>
                <w:t>4</w:t>
              </w:r>
            </w:ins>
          </w:p>
        </w:tc>
      </w:tr>
      <w:tr w:rsidR="00C90B36" w:rsidRPr="00B56231" w14:paraId="765B6F1B" w14:textId="77777777" w:rsidTr="006A60C3">
        <w:trPr>
          <w:ins w:id="739" w:author="Ericsson" w:date="2024-04-05T19:58:00Z"/>
        </w:trPr>
        <w:tc>
          <w:tcPr>
            <w:tcW w:w="988" w:type="dxa"/>
            <w:shd w:val="clear" w:color="auto" w:fill="auto"/>
            <w:vAlign w:val="center"/>
          </w:tcPr>
          <w:p w14:paraId="307E035A" w14:textId="77777777" w:rsidR="00C90B36" w:rsidRPr="00B56231" w:rsidRDefault="00C90B36" w:rsidP="006A60C3">
            <w:pPr>
              <w:pStyle w:val="TAC"/>
              <w:rPr>
                <w:ins w:id="740" w:author="Ericsson" w:date="2024-04-05T19:58:00Z"/>
                <w:rFonts w:eastAsia="Batang"/>
              </w:rPr>
            </w:pPr>
            <w:ins w:id="741" w:author="Ericsson" w:date="2024-04-05T19:58:00Z">
              <w:r w:rsidRPr="00B56231">
                <w:rPr>
                  <w:rFonts w:eastAsia="Batang"/>
                </w:rPr>
                <w:t>35</w:t>
              </w:r>
            </w:ins>
          </w:p>
        </w:tc>
        <w:tc>
          <w:tcPr>
            <w:tcW w:w="1134" w:type="dxa"/>
            <w:shd w:val="clear" w:color="auto" w:fill="auto"/>
          </w:tcPr>
          <w:p w14:paraId="6D535481" w14:textId="77777777" w:rsidR="00C90B36" w:rsidRPr="00B56231" w:rsidRDefault="00C90B36" w:rsidP="006A60C3">
            <w:pPr>
              <w:pStyle w:val="TAC"/>
              <w:rPr>
                <w:ins w:id="742" w:author="Ericsson" w:date="2024-04-05T19:58:00Z"/>
                <w:rFonts w:eastAsia="Batang"/>
              </w:rPr>
            </w:pPr>
            <w:ins w:id="743" w:author="Ericsson" w:date="2024-04-05T19:58:00Z">
              <w:r w:rsidRPr="00B56231">
                <w:rPr>
                  <w:rFonts w:eastAsia="Batang"/>
                </w:rPr>
                <w:t>A2</w:t>
              </w:r>
            </w:ins>
          </w:p>
        </w:tc>
        <w:tc>
          <w:tcPr>
            <w:tcW w:w="708" w:type="dxa"/>
            <w:shd w:val="clear" w:color="auto" w:fill="auto"/>
            <w:vAlign w:val="center"/>
          </w:tcPr>
          <w:p w14:paraId="30DDDDA3" w14:textId="77777777" w:rsidR="00C90B36" w:rsidRPr="00B56231" w:rsidRDefault="00C90B36" w:rsidP="006A60C3">
            <w:pPr>
              <w:pStyle w:val="TAC"/>
              <w:rPr>
                <w:ins w:id="744" w:author="Ericsson" w:date="2024-04-05T19:58:00Z"/>
                <w:rFonts w:eastAsia="Batang"/>
              </w:rPr>
            </w:pPr>
            <w:ins w:id="745" w:author="Ericsson" w:date="2024-04-05T19:58:00Z">
              <w:r w:rsidRPr="00B56231">
                <w:rPr>
                  <w:rFonts w:eastAsia="Batang"/>
                </w:rPr>
                <w:t>4</w:t>
              </w:r>
            </w:ins>
          </w:p>
        </w:tc>
        <w:tc>
          <w:tcPr>
            <w:tcW w:w="851" w:type="dxa"/>
            <w:shd w:val="clear" w:color="auto" w:fill="auto"/>
            <w:vAlign w:val="center"/>
          </w:tcPr>
          <w:p w14:paraId="4A8C8AF5" w14:textId="77777777" w:rsidR="00C90B36" w:rsidRPr="00B56231" w:rsidRDefault="00C90B36" w:rsidP="006A60C3">
            <w:pPr>
              <w:pStyle w:val="TAC"/>
              <w:rPr>
                <w:ins w:id="746" w:author="Ericsson" w:date="2024-04-05T19:58:00Z"/>
                <w:rFonts w:eastAsia="Batang"/>
              </w:rPr>
            </w:pPr>
            <w:ins w:id="747" w:author="Ericsson" w:date="2024-04-05T19:58:00Z">
              <w:r w:rsidRPr="00B56231">
                <w:rPr>
                  <w:rFonts w:eastAsia="Batang"/>
                </w:rPr>
                <w:t>1</w:t>
              </w:r>
            </w:ins>
          </w:p>
        </w:tc>
        <w:tc>
          <w:tcPr>
            <w:tcW w:w="2524" w:type="dxa"/>
            <w:shd w:val="clear" w:color="auto" w:fill="auto"/>
            <w:vAlign w:val="center"/>
          </w:tcPr>
          <w:p w14:paraId="0CBBC38E" w14:textId="77777777" w:rsidR="00C90B36" w:rsidRPr="00B56231" w:rsidRDefault="00C90B36" w:rsidP="006A60C3">
            <w:pPr>
              <w:pStyle w:val="TAC"/>
              <w:rPr>
                <w:ins w:id="748" w:author="Ericsson" w:date="2024-04-05T19:58:00Z"/>
                <w:rFonts w:eastAsia="Batang"/>
              </w:rPr>
            </w:pPr>
            <w:ins w:id="749" w:author="Ericsson" w:date="2024-04-05T19:58:00Z">
              <w:r w:rsidRPr="00B56231">
                <w:rPr>
                  <w:rFonts w:eastAsia="Batang"/>
                </w:rPr>
                <w:t>4,9,14,19,24,29,34,39</w:t>
              </w:r>
            </w:ins>
          </w:p>
        </w:tc>
        <w:tc>
          <w:tcPr>
            <w:tcW w:w="1020" w:type="dxa"/>
            <w:shd w:val="clear" w:color="auto" w:fill="auto"/>
            <w:vAlign w:val="center"/>
          </w:tcPr>
          <w:p w14:paraId="1A49DD4E" w14:textId="77777777" w:rsidR="00C90B36" w:rsidRPr="00B56231" w:rsidRDefault="00C90B36" w:rsidP="006A60C3">
            <w:pPr>
              <w:pStyle w:val="TAC"/>
              <w:rPr>
                <w:ins w:id="750" w:author="Ericsson" w:date="2024-04-05T19:58:00Z"/>
                <w:rFonts w:eastAsia="Batang"/>
              </w:rPr>
            </w:pPr>
            <w:ins w:id="751" w:author="Ericsson" w:date="2024-04-05T19:58:00Z">
              <w:r w:rsidRPr="00B56231">
                <w:rPr>
                  <w:rFonts w:eastAsia="Batang"/>
                </w:rPr>
                <w:t>0</w:t>
              </w:r>
            </w:ins>
          </w:p>
        </w:tc>
        <w:tc>
          <w:tcPr>
            <w:tcW w:w="992" w:type="dxa"/>
            <w:vAlign w:val="center"/>
          </w:tcPr>
          <w:p w14:paraId="1EBBAE16" w14:textId="77777777" w:rsidR="00C90B36" w:rsidRPr="00B56231" w:rsidRDefault="00C90B36" w:rsidP="006A60C3">
            <w:pPr>
              <w:pStyle w:val="TAC"/>
              <w:rPr>
                <w:ins w:id="752" w:author="Ericsson" w:date="2024-04-05T19:58:00Z"/>
                <w:rFonts w:eastAsia="Batang"/>
              </w:rPr>
            </w:pPr>
            <w:ins w:id="753" w:author="Ericsson" w:date="2024-04-05T19:58:00Z">
              <w:r w:rsidRPr="00B56231">
                <w:rPr>
                  <w:rFonts w:eastAsia="Batang"/>
                </w:rPr>
                <w:t>2</w:t>
              </w:r>
            </w:ins>
          </w:p>
        </w:tc>
        <w:tc>
          <w:tcPr>
            <w:tcW w:w="1134" w:type="dxa"/>
            <w:vAlign w:val="center"/>
          </w:tcPr>
          <w:p w14:paraId="2112570A" w14:textId="77777777" w:rsidR="00C90B36" w:rsidRPr="00B56231" w:rsidRDefault="00C90B36" w:rsidP="006A60C3">
            <w:pPr>
              <w:pStyle w:val="TAC"/>
              <w:rPr>
                <w:ins w:id="754" w:author="Ericsson" w:date="2024-04-05T19:58:00Z"/>
                <w:rFonts w:eastAsia="Batang"/>
              </w:rPr>
            </w:pPr>
            <w:ins w:id="755" w:author="Ericsson" w:date="2024-04-05T19:58:00Z">
              <w:r w:rsidRPr="00B56231">
                <w:rPr>
                  <w:rFonts w:eastAsia="Batang"/>
                </w:rPr>
                <w:t>3</w:t>
              </w:r>
            </w:ins>
          </w:p>
        </w:tc>
        <w:tc>
          <w:tcPr>
            <w:tcW w:w="981" w:type="dxa"/>
          </w:tcPr>
          <w:p w14:paraId="57A1D454" w14:textId="77777777" w:rsidR="00C90B36" w:rsidRPr="00B56231" w:rsidRDefault="00C90B36" w:rsidP="006A60C3">
            <w:pPr>
              <w:pStyle w:val="TAC"/>
              <w:rPr>
                <w:ins w:id="756" w:author="Ericsson" w:date="2024-04-05T19:58:00Z"/>
                <w:rFonts w:eastAsia="Batang"/>
              </w:rPr>
            </w:pPr>
            <w:ins w:id="757" w:author="Ericsson" w:date="2024-04-05T19:58:00Z">
              <w:r w:rsidRPr="00B56231">
                <w:rPr>
                  <w:rFonts w:eastAsia="Batang"/>
                </w:rPr>
                <w:t>4</w:t>
              </w:r>
            </w:ins>
          </w:p>
        </w:tc>
      </w:tr>
      <w:tr w:rsidR="00C90B36" w:rsidRPr="00B56231" w14:paraId="25E275F0" w14:textId="77777777" w:rsidTr="006A60C3">
        <w:trPr>
          <w:ins w:id="758" w:author="Ericsson" w:date="2024-04-05T19:58:00Z"/>
        </w:trPr>
        <w:tc>
          <w:tcPr>
            <w:tcW w:w="988" w:type="dxa"/>
            <w:shd w:val="clear" w:color="auto" w:fill="auto"/>
            <w:vAlign w:val="center"/>
          </w:tcPr>
          <w:p w14:paraId="2CC261C9" w14:textId="77777777" w:rsidR="00C90B36" w:rsidRPr="00B56231" w:rsidRDefault="00C90B36" w:rsidP="006A60C3">
            <w:pPr>
              <w:pStyle w:val="TAC"/>
              <w:rPr>
                <w:ins w:id="759" w:author="Ericsson" w:date="2024-04-05T19:58:00Z"/>
                <w:rFonts w:eastAsia="Batang"/>
              </w:rPr>
            </w:pPr>
            <w:ins w:id="760" w:author="Ericsson" w:date="2024-04-05T19:58:00Z">
              <w:r w:rsidRPr="00B56231">
                <w:rPr>
                  <w:rFonts w:eastAsia="Batang"/>
                </w:rPr>
                <w:t>36</w:t>
              </w:r>
            </w:ins>
          </w:p>
        </w:tc>
        <w:tc>
          <w:tcPr>
            <w:tcW w:w="1134" w:type="dxa"/>
            <w:shd w:val="clear" w:color="auto" w:fill="auto"/>
          </w:tcPr>
          <w:p w14:paraId="382E22FA" w14:textId="77777777" w:rsidR="00C90B36" w:rsidRPr="00B56231" w:rsidRDefault="00C90B36" w:rsidP="006A60C3">
            <w:pPr>
              <w:pStyle w:val="TAC"/>
              <w:rPr>
                <w:ins w:id="761" w:author="Ericsson" w:date="2024-04-05T19:58:00Z"/>
                <w:rFonts w:eastAsia="Batang"/>
              </w:rPr>
            </w:pPr>
            <w:ins w:id="762" w:author="Ericsson" w:date="2024-04-05T19:58:00Z">
              <w:r w:rsidRPr="00B56231">
                <w:rPr>
                  <w:rFonts w:eastAsia="Batang"/>
                </w:rPr>
                <w:t>A2</w:t>
              </w:r>
            </w:ins>
          </w:p>
        </w:tc>
        <w:tc>
          <w:tcPr>
            <w:tcW w:w="708" w:type="dxa"/>
            <w:shd w:val="clear" w:color="auto" w:fill="auto"/>
            <w:vAlign w:val="center"/>
          </w:tcPr>
          <w:p w14:paraId="5D00AB2F" w14:textId="77777777" w:rsidR="00C90B36" w:rsidRPr="00B56231" w:rsidRDefault="00C90B36" w:rsidP="006A60C3">
            <w:pPr>
              <w:pStyle w:val="TAC"/>
              <w:rPr>
                <w:ins w:id="763" w:author="Ericsson" w:date="2024-04-05T19:58:00Z"/>
                <w:rFonts w:eastAsia="Batang"/>
              </w:rPr>
            </w:pPr>
            <w:ins w:id="764" w:author="Ericsson" w:date="2024-04-05T19:58:00Z">
              <w:r w:rsidRPr="00B56231">
                <w:rPr>
                  <w:rFonts w:eastAsia="Batang"/>
                </w:rPr>
                <w:t>4</w:t>
              </w:r>
            </w:ins>
          </w:p>
        </w:tc>
        <w:tc>
          <w:tcPr>
            <w:tcW w:w="851" w:type="dxa"/>
            <w:shd w:val="clear" w:color="auto" w:fill="auto"/>
            <w:vAlign w:val="center"/>
          </w:tcPr>
          <w:p w14:paraId="7DB40628" w14:textId="77777777" w:rsidR="00C90B36" w:rsidRPr="00B56231" w:rsidRDefault="00C90B36" w:rsidP="006A60C3">
            <w:pPr>
              <w:pStyle w:val="TAC"/>
              <w:rPr>
                <w:ins w:id="765" w:author="Ericsson" w:date="2024-04-05T19:58:00Z"/>
                <w:rFonts w:eastAsia="Batang"/>
              </w:rPr>
            </w:pPr>
            <w:ins w:id="766" w:author="Ericsson" w:date="2024-04-05T19:58:00Z">
              <w:r w:rsidRPr="00B56231">
                <w:rPr>
                  <w:rFonts w:eastAsia="Batang"/>
                </w:rPr>
                <w:t>1</w:t>
              </w:r>
            </w:ins>
          </w:p>
        </w:tc>
        <w:tc>
          <w:tcPr>
            <w:tcW w:w="2524" w:type="dxa"/>
            <w:shd w:val="clear" w:color="auto" w:fill="auto"/>
            <w:vAlign w:val="center"/>
          </w:tcPr>
          <w:p w14:paraId="7E5D35CC" w14:textId="77777777" w:rsidR="00C90B36" w:rsidRPr="00B56231" w:rsidRDefault="00C90B36" w:rsidP="006A60C3">
            <w:pPr>
              <w:pStyle w:val="TAC"/>
              <w:rPr>
                <w:ins w:id="767" w:author="Ericsson" w:date="2024-04-05T19:58:00Z"/>
                <w:rFonts w:eastAsia="Batang"/>
              </w:rPr>
            </w:pPr>
            <w:ins w:id="768" w:author="Ericsson" w:date="2024-04-05T19:58:00Z">
              <w:r w:rsidRPr="00B56231">
                <w:rPr>
                  <w:rFonts w:eastAsia="Batang"/>
                </w:rPr>
                <w:t>3,7,11,15,19,23,27,31,35,39</w:t>
              </w:r>
            </w:ins>
          </w:p>
        </w:tc>
        <w:tc>
          <w:tcPr>
            <w:tcW w:w="1020" w:type="dxa"/>
            <w:shd w:val="clear" w:color="auto" w:fill="auto"/>
            <w:vAlign w:val="center"/>
          </w:tcPr>
          <w:p w14:paraId="58E5CA52" w14:textId="77777777" w:rsidR="00C90B36" w:rsidRPr="00B56231" w:rsidRDefault="00C90B36" w:rsidP="006A60C3">
            <w:pPr>
              <w:pStyle w:val="TAC"/>
              <w:rPr>
                <w:ins w:id="769" w:author="Ericsson" w:date="2024-04-05T19:58:00Z"/>
                <w:rFonts w:eastAsia="Batang"/>
              </w:rPr>
            </w:pPr>
            <w:ins w:id="770" w:author="Ericsson" w:date="2024-04-05T19:58:00Z">
              <w:r w:rsidRPr="00B56231">
                <w:rPr>
                  <w:rFonts w:eastAsia="Batang"/>
                </w:rPr>
                <w:t>0</w:t>
              </w:r>
            </w:ins>
          </w:p>
        </w:tc>
        <w:tc>
          <w:tcPr>
            <w:tcW w:w="992" w:type="dxa"/>
            <w:vAlign w:val="center"/>
          </w:tcPr>
          <w:p w14:paraId="028F8555" w14:textId="77777777" w:rsidR="00C90B36" w:rsidRPr="00B56231" w:rsidRDefault="00C90B36" w:rsidP="006A60C3">
            <w:pPr>
              <w:pStyle w:val="TAC"/>
              <w:rPr>
                <w:ins w:id="771" w:author="Ericsson" w:date="2024-04-05T19:58:00Z"/>
                <w:rFonts w:eastAsia="Batang"/>
              </w:rPr>
            </w:pPr>
            <w:ins w:id="772" w:author="Ericsson" w:date="2024-04-05T19:58:00Z">
              <w:r w:rsidRPr="00B56231">
                <w:rPr>
                  <w:rFonts w:eastAsia="Batang"/>
                </w:rPr>
                <w:t>1</w:t>
              </w:r>
            </w:ins>
          </w:p>
        </w:tc>
        <w:tc>
          <w:tcPr>
            <w:tcW w:w="1134" w:type="dxa"/>
            <w:vAlign w:val="center"/>
          </w:tcPr>
          <w:p w14:paraId="56FAC3AD" w14:textId="77777777" w:rsidR="00C90B36" w:rsidRPr="00B56231" w:rsidRDefault="00C90B36" w:rsidP="006A60C3">
            <w:pPr>
              <w:pStyle w:val="TAC"/>
              <w:rPr>
                <w:ins w:id="773" w:author="Ericsson" w:date="2024-04-05T19:58:00Z"/>
                <w:rFonts w:eastAsia="Batang"/>
              </w:rPr>
            </w:pPr>
            <w:ins w:id="774" w:author="Ericsson" w:date="2024-04-05T19:58:00Z">
              <w:r w:rsidRPr="00B56231">
                <w:rPr>
                  <w:rFonts w:eastAsia="Batang"/>
                </w:rPr>
                <w:t>3</w:t>
              </w:r>
            </w:ins>
          </w:p>
        </w:tc>
        <w:tc>
          <w:tcPr>
            <w:tcW w:w="981" w:type="dxa"/>
          </w:tcPr>
          <w:p w14:paraId="6D31ADB9" w14:textId="77777777" w:rsidR="00C90B36" w:rsidRPr="00B56231" w:rsidRDefault="00C90B36" w:rsidP="006A60C3">
            <w:pPr>
              <w:pStyle w:val="TAC"/>
              <w:rPr>
                <w:ins w:id="775" w:author="Ericsson" w:date="2024-04-05T19:58:00Z"/>
                <w:rFonts w:eastAsia="Batang"/>
              </w:rPr>
            </w:pPr>
            <w:ins w:id="776" w:author="Ericsson" w:date="2024-04-05T19:58:00Z">
              <w:r w:rsidRPr="00B56231">
                <w:rPr>
                  <w:rFonts w:eastAsia="Batang"/>
                </w:rPr>
                <w:t>4</w:t>
              </w:r>
            </w:ins>
          </w:p>
        </w:tc>
      </w:tr>
      <w:tr w:rsidR="00C90B36" w:rsidRPr="00B56231" w14:paraId="7D071B3F" w14:textId="77777777" w:rsidTr="006A60C3">
        <w:trPr>
          <w:ins w:id="777" w:author="Ericsson" w:date="2024-04-05T19:58:00Z"/>
        </w:trPr>
        <w:tc>
          <w:tcPr>
            <w:tcW w:w="988" w:type="dxa"/>
            <w:shd w:val="clear" w:color="auto" w:fill="auto"/>
          </w:tcPr>
          <w:p w14:paraId="7BD34908" w14:textId="77777777" w:rsidR="00C90B36" w:rsidRPr="00B56231" w:rsidRDefault="00C90B36" w:rsidP="006A60C3">
            <w:pPr>
              <w:pStyle w:val="TAC"/>
              <w:rPr>
                <w:ins w:id="778" w:author="Ericsson" w:date="2024-04-05T19:58:00Z"/>
                <w:rFonts w:eastAsia="Batang"/>
              </w:rPr>
            </w:pPr>
            <w:ins w:id="779" w:author="Ericsson" w:date="2024-04-05T19:58:00Z">
              <w:r w:rsidRPr="00B56231">
                <w:rPr>
                  <w:rFonts w:eastAsia="Batang"/>
                </w:rPr>
                <w:t>37</w:t>
              </w:r>
            </w:ins>
          </w:p>
        </w:tc>
        <w:tc>
          <w:tcPr>
            <w:tcW w:w="1134" w:type="dxa"/>
            <w:shd w:val="clear" w:color="auto" w:fill="auto"/>
          </w:tcPr>
          <w:p w14:paraId="73A5B7BB" w14:textId="77777777" w:rsidR="00C90B36" w:rsidRPr="00B56231" w:rsidRDefault="00C90B36" w:rsidP="006A60C3">
            <w:pPr>
              <w:pStyle w:val="TAC"/>
              <w:rPr>
                <w:ins w:id="780" w:author="Ericsson" w:date="2024-04-05T19:58:00Z"/>
                <w:rFonts w:eastAsia="Batang"/>
              </w:rPr>
            </w:pPr>
            <w:ins w:id="781" w:author="Ericsson" w:date="2024-04-05T19:58:00Z">
              <w:r w:rsidRPr="00B56231">
                <w:rPr>
                  <w:rFonts w:eastAsia="Batang"/>
                </w:rPr>
                <w:t>A2</w:t>
              </w:r>
            </w:ins>
          </w:p>
        </w:tc>
        <w:tc>
          <w:tcPr>
            <w:tcW w:w="708" w:type="dxa"/>
            <w:shd w:val="clear" w:color="auto" w:fill="auto"/>
          </w:tcPr>
          <w:p w14:paraId="37867CA4" w14:textId="77777777" w:rsidR="00C90B36" w:rsidRPr="00B56231" w:rsidRDefault="00C90B36" w:rsidP="006A60C3">
            <w:pPr>
              <w:pStyle w:val="TAC"/>
              <w:rPr>
                <w:ins w:id="782" w:author="Ericsson" w:date="2024-04-05T19:58:00Z"/>
                <w:rFonts w:eastAsia="Batang"/>
              </w:rPr>
            </w:pPr>
            <w:ins w:id="783" w:author="Ericsson" w:date="2024-04-05T19:58:00Z">
              <w:r w:rsidRPr="00B56231">
                <w:rPr>
                  <w:rFonts w:eastAsia="Batang"/>
                </w:rPr>
                <w:t>2</w:t>
              </w:r>
            </w:ins>
          </w:p>
        </w:tc>
        <w:tc>
          <w:tcPr>
            <w:tcW w:w="851" w:type="dxa"/>
            <w:shd w:val="clear" w:color="auto" w:fill="auto"/>
          </w:tcPr>
          <w:p w14:paraId="3D687539" w14:textId="77777777" w:rsidR="00C90B36" w:rsidRPr="00B56231" w:rsidRDefault="00C90B36" w:rsidP="006A60C3">
            <w:pPr>
              <w:pStyle w:val="TAC"/>
              <w:rPr>
                <w:ins w:id="784" w:author="Ericsson" w:date="2024-04-05T19:58:00Z"/>
                <w:rFonts w:eastAsia="Batang"/>
              </w:rPr>
            </w:pPr>
            <w:ins w:id="785" w:author="Ericsson" w:date="2024-04-05T19:58:00Z">
              <w:r w:rsidRPr="00B56231">
                <w:rPr>
                  <w:rFonts w:eastAsia="Batang"/>
                </w:rPr>
                <w:t>1</w:t>
              </w:r>
            </w:ins>
          </w:p>
        </w:tc>
        <w:tc>
          <w:tcPr>
            <w:tcW w:w="2524" w:type="dxa"/>
            <w:shd w:val="clear" w:color="auto" w:fill="auto"/>
          </w:tcPr>
          <w:p w14:paraId="6B65D6C8" w14:textId="77777777" w:rsidR="00C90B36" w:rsidRPr="00B56231" w:rsidRDefault="00C90B36" w:rsidP="006A60C3">
            <w:pPr>
              <w:pStyle w:val="TAC"/>
              <w:rPr>
                <w:ins w:id="786" w:author="Ericsson" w:date="2024-04-05T19:58:00Z"/>
                <w:rFonts w:eastAsia="Batang"/>
              </w:rPr>
            </w:pPr>
            <w:ins w:id="787" w:author="Ericsson" w:date="2024-04-05T19:58:00Z">
              <w:r w:rsidRPr="00B56231">
                <w:rPr>
                  <w:rFonts w:eastAsia="Batang"/>
                </w:rPr>
                <w:t>7,15,23,31,39</w:t>
              </w:r>
            </w:ins>
          </w:p>
        </w:tc>
        <w:tc>
          <w:tcPr>
            <w:tcW w:w="1020" w:type="dxa"/>
            <w:shd w:val="clear" w:color="auto" w:fill="auto"/>
          </w:tcPr>
          <w:p w14:paraId="3CEDB702" w14:textId="77777777" w:rsidR="00C90B36" w:rsidRPr="00B56231" w:rsidRDefault="00C90B36" w:rsidP="006A60C3">
            <w:pPr>
              <w:pStyle w:val="TAC"/>
              <w:rPr>
                <w:ins w:id="788" w:author="Ericsson" w:date="2024-04-05T19:58:00Z"/>
                <w:rFonts w:eastAsia="Batang"/>
              </w:rPr>
            </w:pPr>
            <w:ins w:id="789" w:author="Ericsson" w:date="2024-04-05T19:58:00Z">
              <w:r w:rsidRPr="00B56231">
                <w:rPr>
                  <w:rFonts w:eastAsia="Batang"/>
                </w:rPr>
                <w:t>0</w:t>
              </w:r>
            </w:ins>
          </w:p>
        </w:tc>
        <w:tc>
          <w:tcPr>
            <w:tcW w:w="992" w:type="dxa"/>
          </w:tcPr>
          <w:p w14:paraId="0692A76A" w14:textId="77777777" w:rsidR="00C90B36" w:rsidRPr="00B56231" w:rsidRDefault="00C90B36" w:rsidP="006A60C3">
            <w:pPr>
              <w:pStyle w:val="TAC"/>
              <w:rPr>
                <w:ins w:id="790" w:author="Ericsson" w:date="2024-04-05T19:58:00Z"/>
                <w:rFonts w:eastAsia="Batang"/>
              </w:rPr>
            </w:pPr>
            <w:ins w:id="791" w:author="Ericsson" w:date="2024-04-05T19:58:00Z">
              <w:r w:rsidRPr="00B56231">
                <w:rPr>
                  <w:rFonts w:eastAsia="Batang"/>
                </w:rPr>
                <w:t>2</w:t>
              </w:r>
            </w:ins>
          </w:p>
        </w:tc>
        <w:tc>
          <w:tcPr>
            <w:tcW w:w="1134" w:type="dxa"/>
          </w:tcPr>
          <w:p w14:paraId="432D3F43" w14:textId="77777777" w:rsidR="00C90B36" w:rsidRPr="00B56231" w:rsidRDefault="00C90B36" w:rsidP="006A60C3">
            <w:pPr>
              <w:pStyle w:val="TAC"/>
              <w:rPr>
                <w:ins w:id="792" w:author="Ericsson" w:date="2024-04-05T19:58:00Z"/>
                <w:rFonts w:eastAsia="Batang"/>
              </w:rPr>
            </w:pPr>
            <w:ins w:id="793" w:author="Ericsson" w:date="2024-04-05T19:58:00Z">
              <w:r w:rsidRPr="00B56231">
                <w:rPr>
                  <w:rFonts w:eastAsia="Batang"/>
                </w:rPr>
                <w:t>3</w:t>
              </w:r>
            </w:ins>
          </w:p>
        </w:tc>
        <w:tc>
          <w:tcPr>
            <w:tcW w:w="981" w:type="dxa"/>
          </w:tcPr>
          <w:p w14:paraId="39E0B832" w14:textId="77777777" w:rsidR="00C90B36" w:rsidRPr="00B56231" w:rsidRDefault="00C90B36" w:rsidP="006A60C3">
            <w:pPr>
              <w:pStyle w:val="TAC"/>
              <w:rPr>
                <w:ins w:id="794" w:author="Ericsson" w:date="2024-04-05T19:58:00Z"/>
                <w:rFonts w:eastAsia="Batang"/>
              </w:rPr>
            </w:pPr>
            <w:ins w:id="795" w:author="Ericsson" w:date="2024-04-05T19:58:00Z">
              <w:r w:rsidRPr="00B56231">
                <w:rPr>
                  <w:rFonts w:eastAsia="Batang"/>
                </w:rPr>
                <w:t>4</w:t>
              </w:r>
            </w:ins>
          </w:p>
        </w:tc>
      </w:tr>
      <w:tr w:rsidR="00C90B36" w:rsidRPr="00B56231" w14:paraId="2EE5AFA4" w14:textId="77777777" w:rsidTr="006A60C3">
        <w:trPr>
          <w:ins w:id="796" w:author="Ericsson" w:date="2024-04-05T19:58:00Z"/>
        </w:trPr>
        <w:tc>
          <w:tcPr>
            <w:tcW w:w="988" w:type="dxa"/>
            <w:shd w:val="clear" w:color="auto" w:fill="auto"/>
            <w:vAlign w:val="center"/>
          </w:tcPr>
          <w:p w14:paraId="14AD2BDD" w14:textId="77777777" w:rsidR="00C90B36" w:rsidRPr="00B56231" w:rsidRDefault="00C90B36" w:rsidP="006A60C3">
            <w:pPr>
              <w:pStyle w:val="TAC"/>
              <w:rPr>
                <w:ins w:id="797" w:author="Ericsson" w:date="2024-04-05T19:58:00Z"/>
                <w:rFonts w:eastAsia="Batang"/>
              </w:rPr>
            </w:pPr>
            <w:ins w:id="798" w:author="Ericsson" w:date="2024-04-05T19:58:00Z">
              <w:r w:rsidRPr="00B56231">
                <w:rPr>
                  <w:rFonts w:eastAsia="Batang"/>
                </w:rPr>
                <w:t>38</w:t>
              </w:r>
            </w:ins>
          </w:p>
        </w:tc>
        <w:tc>
          <w:tcPr>
            <w:tcW w:w="1134" w:type="dxa"/>
            <w:shd w:val="clear" w:color="auto" w:fill="auto"/>
          </w:tcPr>
          <w:p w14:paraId="52786705" w14:textId="77777777" w:rsidR="00C90B36" w:rsidRPr="00B56231" w:rsidRDefault="00C90B36" w:rsidP="006A60C3">
            <w:pPr>
              <w:pStyle w:val="TAC"/>
              <w:rPr>
                <w:ins w:id="799" w:author="Ericsson" w:date="2024-04-05T19:58:00Z"/>
                <w:rFonts w:eastAsia="Batang"/>
              </w:rPr>
            </w:pPr>
            <w:ins w:id="800" w:author="Ericsson" w:date="2024-04-05T19:58:00Z">
              <w:r w:rsidRPr="00B56231">
                <w:rPr>
                  <w:rFonts w:eastAsia="Batang"/>
                </w:rPr>
                <w:t>A2</w:t>
              </w:r>
            </w:ins>
          </w:p>
        </w:tc>
        <w:tc>
          <w:tcPr>
            <w:tcW w:w="708" w:type="dxa"/>
            <w:shd w:val="clear" w:color="auto" w:fill="auto"/>
            <w:vAlign w:val="center"/>
          </w:tcPr>
          <w:p w14:paraId="70150B52" w14:textId="77777777" w:rsidR="00C90B36" w:rsidRPr="00B56231" w:rsidRDefault="00C90B36" w:rsidP="006A60C3">
            <w:pPr>
              <w:pStyle w:val="TAC"/>
              <w:rPr>
                <w:ins w:id="801" w:author="Ericsson" w:date="2024-04-05T19:58:00Z"/>
                <w:rFonts w:eastAsia="Batang"/>
              </w:rPr>
            </w:pPr>
            <w:ins w:id="802" w:author="Ericsson" w:date="2024-04-05T19:58:00Z">
              <w:r w:rsidRPr="00B56231">
                <w:rPr>
                  <w:rFonts w:eastAsia="Batang"/>
                </w:rPr>
                <w:t>2</w:t>
              </w:r>
            </w:ins>
          </w:p>
        </w:tc>
        <w:tc>
          <w:tcPr>
            <w:tcW w:w="851" w:type="dxa"/>
            <w:shd w:val="clear" w:color="auto" w:fill="auto"/>
            <w:vAlign w:val="center"/>
          </w:tcPr>
          <w:p w14:paraId="72604731" w14:textId="77777777" w:rsidR="00C90B36" w:rsidRPr="00B56231" w:rsidRDefault="00C90B36" w:rsidP="006A60C3">
            <w:pPr>
              <w:pStyle w:val="TAC"/>
              <w:rPr>
                <w:ins w:id="803" w:author="Ericsson" w:date="2024-04-05T19:58:00Z"/>
                <w:rFonts w:eastAsia="Batang"/>
              </w:rPr>
            </w:pPr>
            <w:ins w:id="804" w:author="Ericsson" w:date="2024-04-05T19:58:00Z">
              <w:r w:rsidRPr="00B56231">
                <w:rPr>
                  <w:rFonts w:eastAsia="Batang"/>
                </w:rPr>
                <w:t>1</w:t>
              </w:r>
            </w:ins>
          </w:p>
        </w:tc>
        <w:tc>
          <w:tcPr>
            <w:tcW w:w="2524" w:type="dxa"/>
            <w:shd w:val="clear" w:color="auto" w:fill="auto"/>
            <w:vAlign w:val="center"/>
          </w:tcPr>
          <w:p w14:paraId="72980D1F" w14:textId="77777777" w:rsidR="00C90B36" w:rsidRPr="00B56231" w:rsidRDefault="00C90B36" w:rsidP="006A60C3">
            <w:pPr>
              <w:pStyle w:val="TAC"/>
              <w:rPr>
                <w:ins w:id="805" w:author="Ericsson" w:date="2024-04-05T19:58:00Z"/>
                <w:rFonts w:eastAsia="Batang"/>
              </w:rPr>
            </w:pPr>
            <w:ins w:id="806" w:author="Ericsson" w:date="2024-04-05T19:58:00Z">
              <w:r w:rsidRPr="00B56231">
                <w:rPr>
                  <w:rFonts w:eastAsia="Batang"/>
                </w:rPr>
                <w:t>4,9,14,19,24,29,34,39</w:t>
              </w:r>
            </w:ins>
          </w:p>
        </w:tc>
        <w:tc>
          <w:tcPr>
            <w:tcW w:w="1020" w:type="dxa"/>
            <w:shd w:val="clear" w:color="auto" w:fill="auto"/>
            <w:vAlign w:val="center"/>
          </w:tcPr>
          <w:p w14:paraId="4E3C54DF" w14:textId="77777777" w:rsidR="00C90B36" w:rsidRPr="00B56231" w:rsidRDefault="00C90B36" w:rsidP="006A60C3">
            <w:pPr>
              <w:pStyle w:val="TAC"/>
              <w:rPr>
                <w:ins w:id="807" w:author="Ericsson" w:date="2024-04-05T19:58:00Z"/>
                <w:rFonts w:eastAsia="Batang"/>
              </w:rPr>
            </w:pPr>
            <w:ins w:id="808" w:author="Ericsson" w:date="2024-04-05T19:58:00Z">
              <w:r w:rsidRPr="00B56231">
                <w:rPr>
                  <w:rFonts w:eastAsia="Batang"/>
                </w:rPr>
                <w:t>0</w:t>
              </w:r>
            </w:ins>
          </w:p>
        </w:tc>
        <w:tc>
          <w:tcPr>
            <w:tcW w:w="992" w:type="dxa"/>
            <w:vAlign w:val="center"/>
          </w:tcPr>
          <w:p w14:paraId="7B90DD87" w14:textId="77777777" w:rsidR="00C90B36" w:rsidRPr="00B56231" w:rsidRDefault="00C90B36" w:rsidP="006A60C3">
            <w:pPr>
              <w:pStyle w:val="TAC"/>
              <w:rPr>
                <w:ins w:id="809" w:author="Ericsson" w:date="2024-04-05T19:58:00Z"/>
                <w:rFonts w:eastAsia="Batang"/>
              </w:rPr>
            </w:pPr>
            <w:ins w:id="810" w:author="Ericsson" w:date="2024-04-05T19:58:00Z">
              <w:r w:rsidRPr="00B56231">
                <w:rPr>
                  <w:rFonts w:eastAsia="Batang"/>
                </w:rPr>
                <w:t>1</w:t>
              </w:r>
            </w:ins>
          </w:p>
        </w:tc>
        <w:tc>
          <w:tcPr>
            <w:tcW w:w="1134" w:type="dxa"/>
            <w:vAlign w:val="center"/>
          </w:tcPr>
          <w:p w14:paraId="7F8F812B" w14:textId="77777777" w:rsidR="00C90B36" w:rsidRPr="00B56231" w:rsidRDefault="00C90B36" w:rsidP="006A60C3">
            <w:pPr>
              <w:pStyle w:val="TAC"/>
              <w:rPr>
                <w:ins w:id="811" w:author="Ericsson" w:date="2024-04-05T19:58:00Z"/>
                <w:rFonts w:eastAsia="Batang"/>
              </w:rPr>
            </w:pPr>
            <w:ins w:id="812" w:author="Ericsson" w:date="2024-04-05T19:58:00Z">
              <w:r w:rsidRPr="00B56231">
                <w:rPr>
                  <w:rFonts w:eastAsia="Batang"/>
                </w:rPr>
                <w:t>3</w:t>
              </w:r>
            </w:ins>
          </w:p>
        </w:tc>
        <w:tc>
          <w:tcPr>
            <w:tcW w:w="981" w:type="dxa"/>
          </w:tcPr>
          <w:p w14:paraId="3F5B5C03" w14:textId="77777777" w:rsidR="00C90B36" w:rsidRPr="00B56231" w:rsidRDefault="00C90B36" w:rsidP="006A60C3">
            <w:pPr>
              <w:pStyle w:val="TAC"/>
              <w:rPr>
                <w:ins w:id="813" w:author="Ericsson" w:date="2024-04-05T19:58:00Z"/>
                <w:rFonts w:eastAsia="Batang"/>
              </w:rPr>
            </w:pPr>
            <w:ins w:id="814" w:author="Ericsson" w:date="2024-04-05T19:58:00Z">
              <w:r w:rsidRPr="00B56231">
                <w:rPr>
                  <w:rFonts w:eastAsia="Batang"/>
                </w:rPr>
                <w:t>4</w:t>
              </w:r>
            </w:ins>
          </w:p>
        </w:tc>
      </w:tr>
      <w:tr w:rsidR="00C90B36" w:rsidRPr="00B56231" w14:paraId="19D6F1B2" w14:textId="77777777" w:rsidTr="006A60C3">
        <w:trPr>
          <w:ins w:id="815" w:author="Ericsson" w:date="2024-04-05T19:58:00Z"/>
        </w:trPr>
        <w:tc>
          <w:tcPr>
            <w:tcW w:w="988" w:type="dxa"/>
            <w:shd w:val="clear" w:color="auto" w:fill="auto"/>
            <w:vAlign w:val="center"/>
          </w:tcPr>
          <w:p w14:paraId="3C8FE42B" w14:textId="77777777" w:rsidR="00C90B36" w:rsidRPr="00B56231" w:rsidRDefault="00C90B36" w:rsidP="006A60C3">
            <w:pPr>
              <w:pStyle w:val="TAC"/>
              <w:rPr>
                <w:ins w:id="816" w:author="Ericsson" w:date="2024-04-05T19:58:00Z"/>
                <w:rFonts w:eastAsia="Batang"/>
              </w:rPr>
            </w:pPr>
            <w:ins w:id="817" w:author="Ericsson" w:date="2024-04-05T19:58:00Z">
              <w:r w:rsidRPr="00B56231">
                <w:rPr>
                  <w:rFonts w:eastAsia="Batang"/>
                </w:rPr>
                <w:t>39</w:t>
              </w:r>
            </w:ins>
          </w:p>
        </w:tc>
        <w:tc>
          <w:tcPr>
            <w:tcW w:w="1134" w:type="dxa"/>
            <w:shd w:val="clear" w:color="auto" w:fill="auto"/>
          </w:tcPr>
          <w:p w14:paraId="77312B4C" w14:textId="77777777" w:rsidR="00C90B36" w:rsidRPr="00B56231" w:rsidRDefault="00C90B36" w:rsidP="006A60C3">
            <w:pPr>
              <w:pStyle w:val="TAC"/>
              <w:rPr>
                <w:ins w:id="818" w:author="Ericsson" w:date="2024-04-05T19:58:00Z"/>
                <w:rFonts w:eastAsia="Batang"/>
              </w:rPr>
            </w:pPr>
            <w:ins w:id="819" w:author="Ericsson" w:date="2024-04-05T19:58:00Z">
              <w:r w:rsidRPr="00B56231">
                <w:rPr>
                  <w:rFonts w:eastAsia="Batang"/>
                </w:rPr>
                <w:t>A2</w:t>
              </w:r>
            </w:ins>
          </w:p>
        </w:tc>
        <w:tc>
          <w:tcPr>
            <w:tcW w:w="708" w:type="dxa"/>
            <w:shd w:val="clear" w:color="auto" w:fill="auto"/>
            <w:vAlign w:val="center"/>
          </w:tcPr>
          <w:p w14:paraId="3456EF1B" w14:textId="77777777" w:rsidR="00C90B36" w:rsidRPr="00B56231" w:rsidRDefault="00C90B36" w:rsidP="006A60C3">
            <w:pPr>
              <w:pStyle w:val="TAC"/>
              <w:rPr>
                <w:ins w:id="820" w:author="Ericsson" w:date="2024-04-05T19:58:00Z"/>
                <w:rFonts w:eastAsia="Batang"/>
              </w:rPr>
            </w:pPr>
            <w:ins w:id="821" w:author="Ericsson" w:date="2024-04-05T19:58:00Z">
              <w:r w:rsidRPr="00B56231">
                <w:rPr>
                  <w:rFonts w:eastAsia="Batang"/>
                </w:rPr>
                <w:t>2</w:t>
              </w:r>
            </w:ins>
          </w:p>
        </w:tc>
        <w:tc>
          <w:tcPr>
            <w:tcW w:w="851" w:type="dxa"/>
            <w:shd w:val="clear" w:color="auto" w:fill="auto"/>
            <w:vAlign w:val="center"/>
          </w:tcPr>
          <w:p w14:paraId="061FB940" w14:textId="77777777" w:rsidR="00C90B36" w:rsidRPr="00B56231" w:rsidRDefault="00C90B36" w:rsidP="006A60C3">
            <w:pPr>
              <w:pStyle w:val="TAC"/>
              <w:rPr>
                <w:ins w:id="822" w:author="Ericsson" w:date="2024-04-05T19:58:00Z"/>
                <w:rFonts w:eastAsia="Batang"/>
              </w:rPr>
            </w:pPr>
            <w:ins w:id="823" w:author="Ericsson" w:date="2024-04-05T19:58:00Z">
              <w:r w:rsidRPr="00B56231">
                <w:rPr>
                  <w:rFonts w:eastAsia="Batang"/>
                </w:rPr>
                <w:t>1</w:t>
              </w:r>
            </w:ins>
          </w:p>
        </w:tc>
        <w:tc>
          <w:tcPr>
            <w:tcW w:w="2524" w:type="dxa"/>
            <w:shd w:val="clear" w:color="auto" w:fill="auto"/>
            <w:vAlign w:val="center"/>
          </w:tcPr>
          <w:p w14:paraId="0A1288F2" w14:textId="77777777" w:rsidR="00C90B36" w:rsidRPr="00B56231" w:rsidRDefault="00C90B36" w:rsidP="006A60C3">
            <w:pPr>
              <w:pStyle w:val="TAC"/>
              <w:rPr>
                <w:ins w:id="824" w:author="Ericsson" w:date="2024-04-05T19:58:00Z"/>
                <w:rFonts w:eastAsia="Batang"/>
              </w:rPr>
            </w:pPr>
            <w:ins w:id="825" w:author="Ericsson" w:date="2024-04-05T19:58:00Z">
              <w:r w:rsidRPr="00B56231">
                <w:rPr>
                  <w:rFonts w:eastAsia="Batang"/>
                </w:rPr>
                <w:t>4,9,14,19,24,29,34,39</w:t>
              </w:r>
            </w:ins>
          </w:p>
        </w:tc>
        <w:tc>
          <w:tcPr>
            <w:tcW w:w="1020" w:type="dxa"/>
            <w:shd w:val="clear" w:color="auto" w:fill="auto"/>
            <w:vAlign w:val="center"/>
          </w:tcPr>
          <w:p w14:paraId="041C6457" w14:textId="77777777" w:rsidR="00C90B36" w:rsidRPr="00B56231" w:rsidRDefault="00C90B36" w:rsidP="006A60C3">
            <w:pPr>
              <w:pStyle w:val="TAC"/>
              <w:rPr>
                <w:ins w:id="826" w:author="Ericsson" w:date="2024-04-05T19:58:00Z"/>
                <w:rFonts w:eastAsia="Batang"/>
              </w:rPr>
            </w:pPr>
            <w:ins w:id="827" w:author="Ericsson" w:date="2024-04-05T19:58:00Z">
              <w:r w:rsidRPr="00B56231">
                <w:rPr>
                  <w:rFonts w:eastAsia="Batang"/>
                </w:rPr>
                <w:t>0</w:t>
              </w:r>
            </w:ins>
          </w:p>
        </w:tc>
        <w:tc>
          <w:tcPr>
            <w:tcW w:w="992" w:type="dxa"/>
            <w:vAlign w:val="center"/>
          </w:tcPr>
          <w:p w14:paraId="50420877" w14:textId="77777777" w:rsidR="00C90B36" w:rsidRPr="00B56231" w:rsidRDefault="00C90B36" w:rsidP="006A60C3">
            <w:pPr>
              <w:pStyle w:val="TAC"/>
              <w:rPr>
                <w:ins w:id="828" w:author="Ericsson" w:date="2024-04-05T19:58:00Z"/>
                <w:rFonts w:eastAsia="Batang"/>
              </w:rPr>
            </w:pPr>
            <w:ins w:id="829" w:author="Ericsson" w:date="2024-04-05T19:58:00Z">
              <w:r w:rsidRPr="00B56231">
                <w:rPr>
                  <w:rFonts w:eastAsia="Batang"/>
                </w:rPr>
                <w:t>2</w:t>
              </w:r>
            </w:ins>
          </w:p>
        </w:tc>
        <w:tc>
          <w:tcPr>
            <w:tcW w:w="1134" w:type="dxa"/>
            <w:vAlign w:val="center"/>
          </w:tcPr>
          <w:p w14:paraId="104B932D" w14:textId="77777777" w:rsidR="00C90B36" w:rsidRPr="00B56231" w:rsidRDefault="00C90B36" w:rsidP="006A60C3">
            <w:pPr>
              <w:pStyle w:val="TAC"/>
              <w:rPr>
                <w:ins w:id="830" w:author="Ericsson" w:date="2024-04-05T19:58:00Z"/>
                <w:rFonts w:eastAsia="Batang"/>
              </w:rPr>
            </w:pPr>
            <w:ins w:id="831" w:author="Ericsson" w:date="2024-04-05T19:58:00Z">
              <w:r w:rsidRPr="00B56231">
                <w:rPr>
                  <w:rFonts w:eastAsia="Batang"/>
                </w:rPr>
                <w:t>3</w:t>
              </w:r>
            </w:ins>
          </w:p>
        </w:tc>
        <w:tc>
          <w:tcPr>
            <w:tcW w:w="981" w:type="dxa"/>
          </w:tcPr>
          <w:p w14:paraId="3E59E5F0" w14:textId="77777777" w:rsidR="00C90B36" w:rsidRPr="00B56231" w:rsidRDefault="00C90B36" w:rsidP="006A60C3">
            <w:pPr>
              <w:pStyle w:val="TAC"/>
              <w:rPr>
                <w:ins w:id="832" w:author="Ericsson" w:date="2024-04-05T19:58:00Z"/>
                <w:rFonts w:eastAsia="Batang"/>
              </w:rPr>
            </w:pPr>
            <w:ins w:id="833" w:author="Ericsson" w:date="2024-04-05T19:58:00Z">
              <w:r w:rsidRPr="00B56231">
                <w:rPr>
                  <w:rFonts w:eastAsia="Batang"/>
                </w:rPr>
                <w:t>4</w:t>
              </w:r>
            </w:ins>
          </w:p>
        </w:tc>
      </w:tr>
      <w:tr w:rsidR="00C90B36" w:rsidRPr="00B56231" w14:paraId="6A07E326" w14:textId="77777777" w:rsidTr="006A60C3">
        <w:trPr>
          <w:ins w:id="834" w:author="Ericsson" w:date="2024-04-05T19:58:00Z"/>
        </w:trPr>
        <w:tc>
          <w:tcPr>
            <w:tcW w:w="988" w:type="dxa"/>
            <w:shd w:val="clear" w:color="auto" w:fill="auto"/>
            <w:vAlign w:val="center"/>
          </w:tcPr>
          <w:p w14:paraId="6602F468" w14:textId="77777777" w:rsidR="00C90B36" w:rsidRPr="00B56231" w:rsidRDefault="00C90B36" w:rsidP="006A60C3">
            <w:pPr>
              <w:pStyle w:val="TAC"/>
              <w:rPr>
                <w:ins w:id="835" w:author="Ericsson" w:date="2024-04-05T19:58:00Z"/>
                <w:rFonts w:eastAsia="Batang"/>
              </w:rPr>
            </w:pPr>
            <w:ins w:id="836" w:author="Ericsson" w:date="2024-04-05T19:58:00Z">
              <w:r w:rsidRPr="00B56231">
                <w:rPr>
                  <w:rFonts w:eastAsia="Batang"/>
                </w:rPr>
                <w:t>40</w:t>
              </w:r>
            </w:ins>
          </w:p>
        </w:tc>
        <w:tc>
          <w:tcPr>
            <w:tcW w:w="1134" w:type="dxa"/>
            <w:shd w:val="clear" w:color="auto" w:fill="auto"/>
          </w:tcPr>
          <w:p w14:paraId="1A672335" w14:textId="77777777" w:rsidR="00C90B36" w:rsidRPr="00B56231" w:rsidRDefault="00C90B36" w:rsidP="006A60C3">
            <w:pPr>
              <w:pStyle w:val="TAC"/>
              <w:rPr>
                <w:ins w:id="837" w:author="Ericsson" w:date="2024-04-05T19:58:00Z"/>
                <w:rFonts w:eastAsia="Batang"/>
              </w:rPr>
            </w:pPr>
            <w:ins w:id="838" w:author="Ericsson" w:date="2024-04-05T19:58:00Z">
              <w:r w:rsidRPr="00B56231">
                <w:rPr>
                  <w:rFonts w:eastAsia="Batang"/>
                </w:rPr>
                <w:t>A2</w:t>
              </w:r>
            </w:ins>
          </w:p>
        </w:tc>
        <w:tc>
          <w:tcPr>
            <w:tcW w:w="708" w:type="dxa"/>
            <w:shd w:val="clear" w:color="auto" w:fill="auto"/>
            <w:vAlign w:val="center"/>
          </w:tcPr>
          <w:p w14:paraId="01BE718A" w14:textId="77777777" w:rsidR="00C90B36" w:rsidRPr="00B56231" w:rsidRDefault="00C90B36" w:rsidP="006A60C3">
            <w:pPr>
              <w:pStyle w:val="TAC"/>
              <w:rPr>
                <w:ins w:id="839" w:author="Ericsson" w:date="2024-04-05T19:58:00Z"/>
                <w:rFonts w:eastAsia="Batang"/>
              </w:rPr>
            </w:pPr>
            <w:ins w:id="840" w:author="Ericsson" w:date="2024-04-05T19:58:00Z">
              <w:r w:rsidRPr="00B56231">
                <w:rPr>
                  <w:rFonts w:eastAsia="Batang"/>
                </w:rPr>
                <w:t>2</w:t>
              </w:r>
            </w:ins>
          </w:p>
        </w:tc>
        <w:tc>
          <w:tcPr>
            <w:tcW w:w="851" w:type="dxa"/>
            <w:shd w:val="clear" w:color="auto" w:fill="auto"/>
            <w:vAlign w:val="center"/>
          </w:tcPr>
          <w:p w14:paraId="021660FA" w14:textId="77777777" w:rsidR="00C90B36" w:rsidRPr="00B56231" w:rsidRDefault="00C90B36" w:rsidP="006A60C3">
            <w:pPr>
              <w:pStyle w:val="TAC"/>
              <w:rPr>
                <w:ins w:id="841" w:author="Ericsson" w:date="2024-04-05T19:58:00Z"/>
                <w:rFonts w:eastAsia="Batang"/>
              </w:rPr>
            </w:pPr>
            <w:ins w:id="842" w:author="Ericsson" w:date="2024-04-05T19:58:00Z">
              <w:r w:rsidRPr="00B56231">
                <w:rPr>
                  <w:rFonts w:eastAsia="Batang"/>
                </w:rPr>
                <w:t>1</w:t>
              </w:r>
            </w:ins>
          </w:p>
        </w:tc>
        <w:tc>
          <w:tcPr>
            <w:tcW w:w="2524" w:type="dxa"/>
            <w:shd w:val="clear" w:color="auto" w:fill="auto"/>
            <w:vAlign w:val="center"/>
          </w:tcPr>
          <w:p w14:paraId="2F92FFE2" w14:textId="77777777" w:rsidR="00C90B36" w:rsidRPr="00B56231" w:rsidRDefault="00C90B36" w:rsidP="006A60C3">
            <w:pPr>
              <w:pStyle w:val="TAC"/>
              <w:rPr>
                <w:ins w:id="843" w:author="Ericsson" w:date="2024-04-05T19:58:00Z"/>
                <w:rFonts w:eastAsia="Batang"/>
              </w:rPr>
            </w:pPr>
            <w:ins w:id="844" w:author="Ericsson" w:date="2024-04-05T19:58:00Z">
              <w:r w:rsidRPr="00B56231">
                <w:rPr>
                  <w:rFonts w:eastAsia="Batang"/>
                </w:rPr>
                <w:t>3,7,11,15,19,23,27,31,35,39</w:t>
              </w:r>
            </w:ins>
          </w:p>
        </w:tc>
        <w:tc>
          <w:tcPr>
            <w:tcW w:w="1020" w:type="dxa"/>
            <w:shd w:val="clear" w:color="auto" w:fill="auto"/>
            <w:vAlign w:val="center"/>
          </w:tcPr>
          <w:p w14:paraId="356F6042" w14:textId="77777777" w:rsidR="00C90B36" w:rsidRPr="00B56231" w:rsidRDefault="00C90B36" w:rsidP="006A60C3">
            <w:pPr>
              <w:pStyle w:val="TAC"/>
              <w:rPr>
                <w:ins w:id="845" w:author="Ericsson" w:date="2024-04-05T19:58:00Z"/>
                <w:rFonts w:eastAsia="Batang"/>
              </w:rPr>
            </w:pPr>
            <w:ins w:id="846" w:author="Ericsson" w:date="2024-04-05T19:58:00Z">
              <w:r w:rsidRPr="00B56231">
                <w:rPr>
                  <w:rFonts w:eastAsia="Batang"/>
                </w:rPr>
                <w:t>0</w:t>
              </w:r>
            </w:ins>
          </w:p>
        </w:tc>
        <w:tc>
          <w:tcPr>
            <w:tcW w:w="992" w:type="dxa"/>
            <w:vAlign w:val="center"/>
          </w:tcPr>
          <w:p w14:paraId="0CCC8A0A" w14:textId="77777777" w:rsidR="00C90B36" w:rsidRPr="00B56231" w:rsidRDefault="00C90B36" w:rsidP="006A60C3">
            <w:pPr>
              <w:pStyle w:val="TAC"/>
              <w:rPr>
                <w:ins w:id="847" w:author="Ericsson" w:date="2024-04-05T19:58:00Z"/>
                <w:rFonts w:eastAsia="Batang"/>
              </w:rPr>
            </w:pPr>
            <w:ins w:id="848" w:author="Ericsson" w:date="2024-04-05T19:58:00Z">
              <w:r w:rsidRPr="00B56231">
                <w:rPr>
                  <w:rFonts w:eastAsia="Batang"/>
                </w:rPr>
                <w:t>1</w:t>
              </w:r>
            </w:ins>
          </w:p>
        </w:tc>
        <w:tc>
          <w:tcPr>
            <w:tcW w:w="1134" w:type="dxa"/>
            <w:vAlign w:val="center"/>
          </w:tcPr>
          <w:p w14:paraId="1DD84EBE" w14:textId="77777777" w:rsidR="00C90B36" w:rsidRPr="00B56231" w:rsidRDefault="00C90B36" w:rsidP="006A60C3">
            <w:pPr>
              <w:pStyle w:val="TAC"/>
              <w:rPr>
                <w:ins w:id="849" w:author="Ericsson" w:date="2024-04-05T19:58:00Z"/>
                <w:rFonts w:eastAsia="Batang"/>
              </w:rPr>
            </w:pPr>
            <w:ins w:id="850" w:author="Ericsson" w:date="2024-04-05T19:58:00Z">
              <w:r w:rsidRPr="00B56231">
                <w:rPr>
                  <w:rFonts w:eastAsia="Batang"/>
                </w:rPr>
                <w:t>3</w:t>
              </w:r>
            </w:ins>
          </w:p>
        </w:tc>
        <w:tc>
          <w:tcPr>
            <w:tcW w:w="981" w:type="dxa"/>
          </w:tcPr>
          <w:p w14:paraId="0E518FD7" w14:textId="77777777" w:rsidR="00C90B36" w:rsidRPr="00B56231" w:rsidRDefault="00C90B36" w:rsidP="006A60C3">
            <w:pPr>
              <w:pStyle w:val="TAC"/>
              <w:rPr>
                <w:ins w:id="851" w:author="Ericsson" w:date="2024-04-05T19:58:00Z"/>
                <w:rFonts w:eastAsia="Batang"/>
              </w:rPr>
            </w:pPr>
            <w:ins w:id="852" w:author="Ericsson" w:date="2024-04-05T19:58:00Z">
              <w:r w:rsidRPr="00B56231">
                <w:rPr>
                  <w:rFonts w:eastAsia="Batang"/>
                </w:rPr>
                <w:t>4</w:t>
              </w:r>
            </w:ins>
          </w:p>
        </w:tc>
      </w:tr>
      <w:tr w:rsidR="00C90B36" w:rsidRPr="00B56231" w14:paraId="54D93A66" w14:textId="77777777" w:rsidTr="006A60C3">
        <w:trPr>
          <w:ins w:id="853" w:author="Ericsson" w:date="2024-04-05T19:58:00Z"/>
        </w:trPr>
        <w:tc>
          <w:tcPr>
            <w:tcW w:w="988" w:type="dxa"/>
            <w:shd w:val="clear" w:color="auto" w:fill="auto"/>
            <w:vAlign w:val="center"/>
          </w:tcPr>
          <w:p w14:paraId="4BA223E9" w14:textId="77777777" w:rsidR="00C90B36" w:rsidRPr="00B56231" w:rsidRDefault="00C90B36" w:rsidP="006A60C3">
            <w:pPr>
              <w:pStyle w:val="TAC"/>
              <w:rPr>
                <w:ins w:id="854" w:author="Ericsson" w:date="2024-04-05T19:58:00Z"/>
                <w:rFonts w:eastAsia="Batang"/>
              </w:rPr>
            </w:pPr>
            <w:ins w:id="855" w:author="Ericsson" w:date="2024-04-05T19:58:00Z">
              <w:r w:rsidRPr="00B56231">
                <w:rPr>
                  <w:rFonts w:eastAsia="Batang"/>
                </w:rPr>
                <w:t>41</w:t>
              </w:r>
            </w:ins>
          </w:p>
        </w:tc>
        <w:tc>
          <w:tcPr>
            <w:tcW w:w="1134" w:type="dxa"/>
            <w:shd w:val="clear" w:color="auto" w:fill="auto"/>
          </w:tcPr>
          <w:p w14:paraId="26488C32" w14:textId="77777777" w:rsidR="00C90B36" w:rsidRPr="00B56231" w:rsidRDefault="00C90B36" w:rsidP="006A60C3">
            <w:pPr>
              <w:pStyle w:val="TAC"/>
              <w:rPr>
                <w:ins w:id="856" w:author="Ericsson" w:date="2024-04-05T19:58:00Z"/>
                <w:rFonts w:eastAsia="Batang"/>
              </w:rPr>
            </w:pPr>
            <w:ins w:id="857" w:author="Ericsson" w:date="2024-04-05T19:58:00Z">
              <w:r w:rsidRPr="00B56231">
                <w:rPr>
                  <w:rFonts w:eastAsia="Batang"/>
                </w:rPr>
                <w:t>A2</w:t>
              </w:r>
            </w:ins>
          </w:p>
        </w:tc>
        <w:tc>
          <w:tcPr>
            <w:tcW w:w="708" w:type="dxa"/>
            <w:shd w:val="clear" w:color="auto" w:fill="auto"/>
            <w:vAlign w:val="center"/>
          </w:tcPr>
          <w:p w14:paraId="483718E1" w14:textId="77777777" w:rsidR="00C90B36" w:rsidRPr="00B56231" w:rsidRDefault="00C90B36" w:rsidP="006A60C3">
            <w:pPr>
              <w:pStyle w:val="TAC"/>
              <w:rPr>
                <w:ins w:id="858" w:author="Ericsson" w:date="2024-04-05T19:58:00Z"/>
                <w:rFonts w:eastAsia="Batang"/>
              </w:rPr>
            </w:pPr>
            <w:ins w:id="859" w:author="Ericsson" w:date="2024-04-05T19:58:00Z">
              <w:r w:rsidRPr="00B56231">
                <w:rPr>
                  <w:rFonts w:eastAsia="Batang"/>
                </w:rPr>
                <w:t>1</w:t>
              </w:r>
            </w:ins>
          </w:p>
        </w:tc>
        <w:tc>
          <w:tcPr>
            <w:tcW w:w="851" w:type="dxa"/>
            <w:shd w:val="clear" w:color="auto" w:fill="auto"/>
            <w:vAlign w:val="center"/>
          </w:tcPr>
          <w:p w14:paraId="04C24ADB" w14:textId="77777777" w:rsidR="00C90B36" w:rsidRPr="00B56231" w:rsidRDefault="00C90B36" w:rsidP="006A60C3">
            <w:pPr>
              <w:pStyle w:val="TAC"/>
              <w:rPr>
                <w:ins w:id="860" w:author="Ericsson" w:date="2024-04-05T19:58:00Z"/>
                <w:rFonts w:eastAsia="Batang"/>
              </w:rPr>
            </w:pPr>
            <w:ins w:id="861" w:author="Ericsson" w:date="2024-04-05T19:58:00Z">
              <w:r w:rsidRPr="00B56231">
                <w:rPr>
                  <w:rFonts w:eastAsia="Batang"/>
                </w:rPr>
                <w:t>0</w:t>
              </w:r>
            </w:ins>
          </w:p>
        </w:tc>
        <w:tc>
          <w:tcPr>
            <w:tcW w:w="2524" w:type="dxa"/>
            <w:shd w:val="clear" w:color="auto" w:fill="auto"/>
            <w:vAlign w:val="center"/>
          </w:tcPr>
          <w:p w14:paraId="2CBE623E" w14:textId="77777777" w:rsidR="00C90B36" w:rsidRPr="00B56231" w:rsidRDefault="00C90B36" w:rsidP="006A60C3">
            <w:pPr>
              <w:pStyle w:val="TAC"/>
              <w:rPr>
                <w:ins w:id="862" w:author="Ericsson" w:date="2024-04-05T19:58:00Z"/>
                <w:rFonts w:eastAsia="Batang"/>
              </w:rPr>
            </w:pPr>
            <w:ins w:id="863" w:author="Ericsson" w:date="2024-04-05T19:58:00Z">
              <w:r w:rsidRPr="00B56231">
                <w:rPr>
                  <w:rFonts w:eastAsia="Batang"/>
                </w:rPr>
                <w:t>19,39</w:t>
              </w:r>
            </w:ins>
          </w:p>
        </w:tc>
        <w:tc>
          <w:tcPr>
            <w:tcW w:w="1020" w:type="dxa"/>
            <w:shd w:val="clear" w:color="auto" w:fill="auto"/>
            <w:vAlign w:val="center"/>
          </w:tcPr>
          <w:p w14:paraId="1ECB9E38" w14:textId="77777777" w:rsidR="00C90B36" w:rsidRPr="00B56231" w:rsidRDefault="00C90B36" w:rsidP="006A60C3">
            <w:pPr>
              <w:pStyle w:val="TAC"/>
              <w:rPr>
                <w:ins w:id="864" w:author="Ericsson" w:date="2024-04-05T19:58:00Z"/>
                <w:rFonts w:eastAsia="Batang"/>
              </w:rPr>
            </w:pPr>
            <w:ins w:id="865" w:author="Ericsson" w:date="2024-04-05T19:58:00Z">
              <w:r>
                <w:rPr>
                  <w:rFonts w:eastAsia="Batang"/>
                </w:rPr>
                <w:t>0</w:t>
              </w:r>
            </w:ins>
          </w:p>
        </w:tc>
        <w:tc>
          <w:tcPr>
            <w:tcW w:w="992" w:type="dxa"/>
            <w:vAlign w:val="center"/>
          </w:tcPr>
          <w:p w14:paraId="04819EF1" w14:textId="77777777" w:rsidR="00C90B36" w:rsidRPr="00B56231" w:rsidRDefault="00C90B36" w:rsidP="006A60C3">
            <w:pPr>
              <w:pStyle w:val="TAC"/>
              <w:rPr>
                <w:ins w:id="866" w:author="Ericsson" w:date="2024-04-05T19:58:00Z"/>
                <w:rFonts w:eastAsia="Batang"/>
              </w:rPr>
            </w:pPr>
            <w:ins w:id="867" w:author="Ericsson" w:date="2024-04-05T19:58:00Z">
              <w:r w:rsidRPr="00B56231">
                <w:rPr>
                  <w:rFonts w:eastAsia="Batang"/>
                </w:rPr>
                <w:t>1</w:t>
              </w:r>
            </w:ins>
          </w:p>
        </w:tc>
        <w:tc>
          <w:tcPr>
            <w:tcW w:w="1134" w:type="dxa"/>
            <w:vAlign w:val="center"/>
          </w:tcPr>
          <w:p w14:paraId="7BBB39CC" w14:textId="77777777" w:rsidR="00C90B36" w:rsidRPr="00B56231" w:rsidRDefault="00C90B36" w:rsidP="006A60C3">
            <w:pPr>
              <w:pStyle w:val="TAC"/>
              <w:rPr>
                <w:ins w:id="868" w:author="Ericsson" w:date="2024-04-05T19:58:00Z"/>
                <w:rFonts w:eastAsia="Batang"/>
              </w:rPr>
            </w:pPr>
            <w:ins w:id="869" w:author="Ericsson" w:date="2024-04-05T19:58:00Z">
              <w:r>
                <w:rPr>
                  <w:rFonts w:eastAsia="Batang"/>
                </w:rPr>
                <w:t>3</w:t>
              </w:r>
            </w:ins>
          </w:p>
        </w:tc>
        <w:tc>
          <w:tcPr>
            <w:tcW w:w="981" w:type="dxa"/>
          </w:tcPr>
          <w:p w14:paraId="58A5346E" w14:textId="77777777" w:rsidR="00C90B36" w:rsidRPr="00B56231" w:rsidRDefault="00C90B36" w:rsidP="006A60C3">
            <w:pPr>
              <w:pStyle w:val="TAC"/>
              <w:rPr>
                <w:ins w:id="870" w:author="Ericsson" w:date="2024-04-05T19:58:00Z"/>
                <w:rFonts w:eastAsia="Batang"/>
              </w:rPr>
            </w:pPr>
            <w:ins w:id="871" w:author="Ericsson" w:date="2024-04-05T19:58:00Z">
              <w:r w:rsidRPr="00B56231">
                <w:rPr>
                  <w:rFonts w:eastAsia="Batang"/>
                </w:rPr>
                <w:t>4</w:t>
              </w:r>
            </w:ins>
          </w:p>
        </w:tc>
      </w:tr>
      <w:tr w:rsidR="00C90B36" w:rsidRPr="00B56231" w14:paraId="71EF3ED6" w14:textId="77777777" w:rsidTr="006A60C3">
        <w:trPr>
          <w:ins w:id="872" w:author="Ericsson" w:date="2024-04-05T19:58:00Z"/>
        </w:trPr>
        <w:tc>
          <w:tcPr>
            <w:tcW w:w="988" w:type="dxa"/>
            <w:shd w:val="clear" w:color="auto" w:fill="auto"/>
            <w:vAlign w:val="center"/>
          </w:tcPr>
          <w:p w14:paraId="2CA23E1D" w14:textId="77777777" w:rsidR="00C90B36" w:rsidRPr="00B56231" w:rsidRDefault="00C90B36" w:rsidP="006A60C3">
            <w:pPr>
              <w:pStyle w:val="TAC"/>
              <w:rPr>
                <w:ins w:id="873" w:author="Ericsson" w:date="2024-04-05T19:58:00Z"/>
                <w:rFonts w:eastAsia="Batang"/>
              </w:rPr>
            </w:pPr>
            <w:ins w:id="874" w:author="Ericsson" w:date="2024-04-05T19:58:00Z">
              <w:r w:rsidRPr="00B56231">
                <w:rPr>
                  <w:rFonts w:eastAsia="Batang"/>
                </w:rPr>
                <w:t>42</w:t>
              </w:r>
            </w:ins>
          </w:p>
        </w:tc>
        <w:tc>
          <w:tcPr>
            <w:tcW w:w="1134" w:type="dxa"/>
            <w:shd w:val="clear" w:color="auto" w:fill="auto"/>
          </w:tcPr>
          <w:p w14:paraId="673596F4" w14:textId="77777777" w:rsidR="00C90B36" w:rsidRPr="00B56231" w:rsidRDefault="00C90B36" w:rsidP="006A60C3">
            <w:pPr>
              <w:pStyle w:val="TAC"/>
              <w:rPr>
                <w:ins w:id="875" w:author="Ericsson" w:date="2024-04-05T19:58:00Z"/>
                <w:rFonts w:eastAsia="Batang"/>
              </w:rPr>
            </w:pPr>
            <w:ins w:id="876" w:author="Ericsson" w:date="2024-04-05T19:58:00Z">
              <w:r w:rsidRPr="00B56231">
                <w:rPr>
                  <w:rFonts w:eastAsia="Batang"/>
                </w:rPr>
                <w:t>A2</w:t>
              </w:r>
            </w:ins>
          </w:p>
        </w:tc>
        <w:tc>
          <w:tcPr>
            <w:tcW w:w="708" w:type="dxa"/>
            <w:shd w:val="clear" w:color="auto" w:fill="auto"/>
            <w:vAlign w:val="center"/>
          </w:tcPr>
          <w:p w14:paraId="0DED063B" w14:textId="77777777" w:rsidR="00C90B36" w:rsidRPr="00B56231" w:rsidRDefault="00C90B36" w:rsidP="006A60C3">
            <w:pPr>
              <w:pStyle w:val="TAC"/>
              <w:rPr>
                <w:ins w:id="877" w:author="Ericsson" w:date="2024-04-05T19:58:00Z"/>
                <w:rFonts w:eastAsia="Batang"/>
              </w:rPr>
            </w:pPr>
            <w:ins w:id="878" w:author="Ericsson" w:date="2024-04-05T19:58:00Z">
              <w:r w:rsidRPr="00B56231">
                <w:rPr>
                  <w:rFonts w:eastAsia="Batang"/>
                </w:rPr>
                <w:t>1</w:t>
              </w:r>
            </w:ins>
          </w:p>
        </w:tc>
        <w:tc>
          <w:tcPr>
            <w:tcW w:w="851" w:type="dxa"/>
            <w:shd w:val="clear" w:color="auto" w:fill="auto"/>
            <w:vAlign w:val="center"/>
          </w:tcPr>
          <w:p w14:paraId="5914B503" w14:textId="77777777" w:rsidR="00C90B36" w:rsidRPr="00B56231" w:rsidRDefault="00C90B36" w:rsidP="006A60C3">
            <w:pPr>
              <w:pStyle w:val="TAC"/>
              <w:rPr>
                <w:ins w:id="879" w:author="Ericsson" w:date="2024-04-05T19:58:00Z"/>
                <w:rFonts w:eastAsia="Batang"/>
              </w:rPr>
            </w:pPr>
            <w:ins w:id="880" w:author="Ericsson" w:date="2024-04-05T19:58:00Z">
              <w:r w:rsidRPr="00B56231">
                <w:rPr>
                  <w:rFonts w:eastAsia="Batang"/>
                </w:rPr>
                <w:t>0</w:t>
              </w:r>
            </w:ins>
          </w:p>
        </w:tc>
        <w:tc>
          <w:tcPr>
            <w:tcW w:w="2524" w:type="dxa"/>
            <w:shd w:val="clear" w:color="auto" w:fill="auto"/>
            <w:vAlign w:val="center"/>
          </w:tcPr>
          <w:p w14:paraId="0A711B0B" w14:textId="77777777" w:rsidR="00C90B36" w:rsidRPr="00B56231" w:rsidRDefault="00C90B36" w:rsidP="006A60C3">
            <w:pPr>
              <w:pStyle w:val="TAC"/>
              <w:rPr>
                <w:ins w:id="881" w:author="Ericsson" w:date="2024-04-05T19:58:00Z"/>
                <w:rFonts w:eastAsia="Batang"/>
              </w:rPr>
            </w:pPr>
            <w:ins w:id="882" w:author="Ericsson" w:date="2024-04-05T19:58:00Z">
              <w:r w:rsidRPr="00B56231">
                <w:rPr>
                  <w:rFonts w:eastAsia="Batang"/>
                </w:rPr>
                <w:t>3,5,7</w:t>
              </w:r>
            </w:ins>
          </w:p>
        </w:tc>
        <w:tc>
          <w:tcPr>
            <w:tcW w:w="1020" w:type="dxa"/>
            <w:shd w:val="clear" w:color="auto" w:fill="auto"/>
            <w:vAlign w:val="center"/>
          </w:tcPr>
          <w:p w14:paraId="30273E81" w14:textId="77777777" w:rsidR="00C90B36" w:rsidRPr="00B56231" w:rsidRDefault="00C90B36" w:rsidP="006A60C3">
            <w:pPr>
              <w:pStyle w:val="TAC"/>
              <w:rPr>
                <w:ins w:id="883" w:author="Ericsson" w:date="2024-04-05T19:58:00Z"/>
                <w:rFonts w:eastAsia="Batang"/>
              </w:rPr>
            </w:pPr>
            <w:ins w:id="884" w:author="Ericsson" w:date="2024-04-05T19:58:00Z">
              <w:r w:rsidRPr="00B56231">
                <w:rPr>
                  <w:rFonts w:eastAsia="Batang"/>
                </w:rPr>
                <w:t>0</w:t>
              </w:r>
            </w:ins>
          </w:p>
        </w:tc>
        <w:tc>
          <w:tcPr>
            <w:tcW w:w="992" w:type="dxa"/>
          </w:tcPr>
          <w:p w14:paraId="6C95959B" w14:textId="77777777" w:rsidR="00C90B36" w:rsidRPr="00B56231" w:rsidRDefault="00C90B36" w:rsidP="006A60C3">
            <w:pPr>
              <w:pStyle w:val="TAC"/>
              <w:rPr>
                <w:ins w:id="885" w:author="Ericsson" w:date="2024-04-05T19:58:00Z"/>
                <w:rFonts w:eastAsia="Batang"/>
              </w:rPr>
            </w:pPr>
            <w:ins w:id="886" w:author="Ericsson" w:date="2024-04-05T19:58:00Z">
              <w:r w:rsidRPr="00B56231">
                <w:rPr>
                  <w:rFonts w:eastAsia="Batang"/>
                </w:rPr>
                <w:t>1</w:t>
              </w:r>
            </w:ins>
          </w:p>
        </w:tc>
        <w:tc>
          <w:tcPr>
            <w:tcW w:w="1134" w:type="dxa"/>
            <w:vAlign w:val="center"/>
          </w:tcPr>
          <w:p w14:paraId="419944BC" w14:textId="77777777" w:rsidR="00C90B36" w:rsidRPr="00B56231" w:rsidRDefault="00C90B36" w:rsidP="006A60C3">
            <w:pPr>
              <w:pStyle w:val="TAC"/>
              <w:rPr>
                <w:ins w:id="887" w:author="Ericsson" w:date="2024-04-05T19:58:00Z"/>
                <w:rFonts w:eastAsia="Batang"/>
              </w:rPr>
            </w:pPr>
            <w:ins w:id="888" w:author="Ericsson" w:date="2024-04-05T19:58:00Z">
              <w:r w:rsidRPr="00B56231">
                <w:rPr>
                  <w:rFonts w:eastAsia="Batang"/>
                </w:rPr>
                <w:t>3</w:t>
              </w:r>
            </w:ins>
          </w:p>
        </w:tc>
        <w:tc>
          <w:tcPr>
            <w:tcW w:w="981" w:type="dxa"/>
          </w:tcPr>
          <w:p w14:paraId="2FEEA9A7" w14:textId="77777777" w:rsidR="00C90B36" w:rsidRPr="00B56231" w:rsidRDefault="00C90B36" w:rsidP="006A60C3">
            <w:pPr>
              <w:pStyle w:val="TAC"/>
              <w:rPr>
                <w:ins w:id="889" w:author="Ericsson" w:date="2024-04-05T19:58:00Z"/>
                <w:rFonts w:eastAsia="Batang"/>
              </w:rPr>
            </w:pPr>
            <w:ins w:id="890" w:author="Ericsson" w:date="2024-04-05T19:58:00Z">
              <w:r w:rsidRPr="00B56231">
                <w:rPr>
                  <w:rFonts w:eastAsia="Batang"/>
                </w:rPr>
                <w:t>4</w:t>
              </w:r>
            </w:ins>
          </w:p>
        </w:tc>
      </w:tr>
      <w:tr w:rsidR="00C90B36" w:rsidRPr="00B56231" w14:paraId="10F421BD" w14:textId="77777777" w:rsidTr="006A60C3">
        <w:trPr>
          <w:ins w:id="891" w:author="Ericsson" w:date="2024-04-05T19:58:00Z"/>
        </w:trPr>
        <w:tc>
          <w:tcPr>
            <w:tcW w:w="988" w:type="dxa"/>
            <w:shd w:val="clear" w:color="auto" w:fill="auto"/>
            <w:vAlign w:val="center"/>
          </w:tcPr>
          <w:p w14:paraId="024A896A" w14:textId="77777777" w:rsidR="00C90B36" w:rsidRPr="00B56231" w:rsidRDefault="00C90B36" w:rsidP="006A60C3">
            <w:pPr>
              <w:pStyle w:val="TAC"/>
              <w:rPr>
                <w:ins w:id="892" w:author="Ericsson" w:date="2024-04-05T19:58:00Z"/>
                <w:rFonts w:eastAsia="Batang"/>
              </w:rPr>
            </w:pPr>
            <w:ins w:id="893" w:author="Ericsson" w:date="2024-04-05T19:58:00Z">
              <w:r w:rsidRPr="00B56231">
                <w:rPr>
                  <w:rFonts w:eastAsia="Batang"/>
                </w:rPr>
                <w:t>43</w:t>
              </w:r>
            </w:ins>
          </w:p>
        </w:tc>
        <w:tc>
          <w:tcPr>
            <w:tcW w:w="1134" w:type="dxa"/>
            <w:shd w:val="clear" w:color="auto" w:fill="auto"/>
          </w:tcPr>
          <w:p w14:paraId="008649C1" w14:textId="77777777" w:rsidR="00C90B36" w:rsidRPr="00B56231" w:rsidRDefault="00C90B36" w:rsidP="006A60C3">
            <w:pPr>
              <w:pStyle w:val="TAC"/>
              <w:rPr>
                <w:ins w:id="894" w:author="Ericsson" w:date="2024-04-05T19:58:00Z"/>
                <w:rFonts w:eastAsia="Batang"/>
              </w:rPr>
            </w:pPr>
            <w:ins w:id="895" w:author="Ericsson" w:date="2024-04-05T19:58:00Z">
              <w:r w:rsidRPr="00B56231">
                <w:rPr>
                  <w:rFonts w:eastAsia="Batang"/>
                </w:rPr>
                <w:t>A2</w:t>
              </w:r>
            </w:ins>
          </w:p>
        </w:tc>
        <w:tc>
          <w:tcPr>
            <w:tcW w:w="708" w:type="dxa"/>
            <w:shd w:val="clear" w:color="auto" w:fill="auto"/>
            <w:vAlign w:val="center"/>
          </w:tcPr>
          <w:p w14:paraId="3AC824F7" w14:textId="77777777" w:rsidR="00C90B36" w:rsidRPr="00B56231" w:rsidRDefault="00C90B36" w:rsidP="006A60C3">
            <w:pPr>
              <w:pStyle w:val="TAC"/>
              <w:rPr>
                <w:ins w:id="896" w:author="Ericsson" w:date="2024-04-05T19:58:00Z"/>
                <w:rFonts w:eastAsia="Batang"/>
              </w:rPr>
            </w:pPr>
            <w:ins w:id="897" w:author="Ericsson" w:date="2024-04-05T19:58:00Z">
              <w:r w:rsidRPr="00B56231">
                <w:rPr>
                  <w:rFonts w:eastAsia="Batang"/>
                </w:rPr>
                <w:t>1</w:t>
              </w:r>
            </w:ins>
          </w:p>
        </w:tc>
        <w:tc>
          <w:tcPr>
            <w:tcW w:w="851" w:type="dxa"/>
            <w:shd w:val="clear" w:color="auto" w:fill="auto"/>
            <w:vAlign w:val="center"/>
          </w:tcPr>
          <w:p w14:paraId="2B3EFCE1" w14:textId="77777777" w:rsidR="00C90B36" w:rsidRPr="00B56231" w:rsidRDefault="00C90B36" w:rsidP="006A60C3">
            <w:pPr>
              <w:pStyle w:val="TAC"/>
              <w:rPr>
                <w:ins w:id="898" w:author="Ericsson" w:date="2024-04-05T19:58:00Z"/>
                <w:rFonts w:eastAsia="Batang"/>
              </w:rPr>
            </w:pPr>
            <w:ins w:id="899" w:author="Ericsson" w:date="2024-04-05T19:58:00Z">
              <w:r w:rsidRPr="00B56231">
                <w:rPr>
                  <w:rFonts w:eastAsia="Batang"/>
                </w:rPr>
                <w:t>0</w:t>
              </w:r>
            </w:ins>
          </w:p>
        </w:tc>
        <w:tc>
          <w:tcPr>
            <w:tcW w:w="2524" w:type="dxa"/>
            <w:shd w:val="clear" w:color="auto" w:fill="auto"/>
            <w:vAlign w:val="center"/>
          </w:tcPr>
          <w:p w14:paraId="2A7812B7" w14:textId="77777777" w:rsidR="00C90B36" w:rsidRPr="00B56231" w:rsidRDefault="00C90B36" w:rsidP="006A60C3">
            <w:pPr>
              <w:pStyle w:val="TAC"/>
              <w:rPr>
                <w:ins w:id="900" w:author="Ericsson" w:date="2024-04-05T19:58:00Z"/>
                <w:rFonts w:eastAsia="Batang"/>
              </w:rPr>
            </w:pPr>
            <w:ins w:id="901" w:author="Ericsson" w:date="2024-04-05T19:58:00Z">
              <w:r w:rsidRPr="00B56231">
                <w:rPr>
                  <w:rFonts w:eastAsia="Batang"/>
                </w:rPr>
                <w:t>24,29,34,39</w:t>
              </w:r>
            </w:ins>
          </w:p>
        </w:tc>
        <w:tc>
          <w:tcPr>
            <w:tcW w:w="1020" w:type="dxa"/>
            <w:shd w:val="clear" w:color="auto" w:fill="auto"/>
            <w:vAlign w:val="center"/>
          </w:tcPr>
          <w:p w14:paraId="5B72BB30" w14:textId="77777777" w:rsidR="00C90B36" w:rsidRPr="00B56231" w:rsidRDefault="00C90B36" w:rsidP="006A60C3">
            <w:pPr>
              <w:pStyle w:val="TAC"/>
              <w:rPr>
                <w:ins w:id="902" w:author="Ericsson" w:date="2024-04-05T19:58:00Z"/>
                <w:rFonts w:eastAsia="Batang"/>
              </w:rPr>
            </w:pPr>
            <w:ins w:id="903" w:author="Ericsson" w:date="2024-04-05T19:58:00Z">
              <w:r>
                <w:rPr>
                  <w:rFonts w:eastAsia="Batang"/>
                </w:rPr>
                <w:t>0</w:t>
              </w:r>
            </w:ins>
          </w:p>
        </w:tc>
        <w:tc>
          <w:tcPr>
            <w:tcW w:w="992" w:type="dxa"/>
            <w:vAlign w:val="center"/>
          </w:tcPr>
          <w:p w14:paraId="5B840FEE" w14:textId="77777777" w:rsidR="00C90B36" w:rsidRPr="00B56231" w:rsidRDefault="00C90B36" w:rsidP="006A60C3">
            <w:pPr>
              <w:pStyle w:val="TAC"/>
              <w:rPr>
                <w:ins w:id="904" w:author="Ericsson" w:date="2024-04-05T19:58:00Z"/>
                <w:rFonts w:eastAsia="Batang"/>
              </w:rPr>
            </w:pPr>
            <w:ins w:id="905" w:author="Ericsson" w:date="2024-04-05T19:58:00Z">
              <w:r w:rsidRPr="00B56231">
                <w:rPr>
                  <w:rFonts w:eastAsia="Batang"/>
                </w:rPr>
                <w:t>1</w:t>
              </w:r>
            </w:ins>
          </w:p>
        </w:tc>
        <w:tc>
          <w:tcPr>
            <w:tcW w:w="1134" w:type="dxa"/>
            <w:vAlign w:val="center"/>
          </w:tcPr>
          <w:p w14:paraId="74640216" w14:textId="77777777" w:rsidR="00C90B36" w:rsidRPr="00B56231" w:rsidRDefault="00C90B36" w:rsidP="006A60C3">
            <w:pPr>
              <w:pStyle w:val="TAC"/>
              <w:rPr>
                <w:ins w:id="906" w:author="Ericsson" w:date="2024-04-05T19:58:00Z"/>
                <w:rFonts w:eastAsia="Batang"/>
              </w:rPr>
            </w:pPr>
            <w:ins w:id="907" w:author="Ericsson" w:date="2024-04-05T19:58:00Z">
              <w:r>
                <w:rPr>
                  <w:rFonts w:eastAsia="Batang"/>
                </w:rPr>
                <w:t>3</w:t>
              </w:r>
            </w:ins>
          </w:p>
        </w:tc>
        <w:tc>
          <w:tcPr>
            <w:tcW w:w="981" w:type="dxa"/>
          </w:tcPr>
          <w:p w14:paraId="3BB10406" w14:textId="77777777" w:rsidR="00C90B36" w:rsidRPr="00B56231" w:rsidRDefault="00C90B36" w:rsidP="006A60C3">
            <w:pPr>
              <w:pStyle w:val="TAC"/>
              <w:rPr>
                <w:ins w:id="908" w:author="Ericsson" w:date="2024-04-05T19:58:00Z"/>
                <w:rFonts w:eastAsia="Batang"/>
              </w:rPr>
            </w:pPr>
            <w:ins w:id="909" w:author="Ericsson" w:date="2024-04-05T19:58:00Z">
              <w:r w:rsidRPr="00B56231">
                <w:rPr>
                  <w:rFonts w:eastAsia="Batang"/>
                </w:rPr>
                <w:t>4</w:t>
              </w:r>
            </w:ins>
          </w:p>
        </w:tc>
      </w:tr>
      <w:tr w:rsidR="00C90B36" w:rsidRPr="00B56231" w14:paraId="469B6205" w14:textId="77777777" w:rsidTr="006A60C3">
        <w:trPr>
          <w:ins w:id="910" w:author="Ericsson" w:date="2024-04-05T19:58:00Z"/>
        </w:trPr>
        <w:tc>
          <w:tcPr>
            <w:tcW w:w="988" w:type="dxa"/>
            <w:shd w:val="clear" w:color="auto" w:fill="auto"/>
            <w:vAlign w:val="center"/>
          </w:tcPr>
          <w:p w14:paraId="00BF150C" w14:textId="77777777" w:rsidR="00C90B36" w:rsidRPr="00B56231" w:rsidRDefault="00C90B36" w:rsidP="006A60C3">
            <w:pPr>
              <w:pStyle w:val="TAC"/>
              <w:rPr>
                <w:ins w:id="911" w:author="Ericsson" w:date="2024-04-05T19:58:00Z"/>
                <w:rFonts w:eastAsia="Batang"/>
              </w:rPr>
            </w:pPr>
            <w:ins w:id="912" w:author="Ericsson" w:date="2024-04-05T19:58:00Z">
              <w:r w:rsidRPr="00B56231">
                <w:rPr>
                  <w:rFonts w:eastAsia="Batang"/>
                </w:rPr>
                <w:t>44</w:t>
              </w:r>
            </w:ins>
          </w:p>
        </w:tc>
        <w:tc>
          <w:tcPr>
            <w:tcW w:w="1134" w:type="dxa"/>
            <w:shd w:val="clear" w:color="auto" w:fill="auto"/>
          </w:tcPr>
          <w:p w14:paraId="3D97287A" w14:textId="77777777" w:rsidR="00C90B36" w:rsidRPr="00B56231" w:rsidRDefault="00C90B36" w:rsidP="006A60C3">
            <w:pPr>
              <w:pStyle w:val="TAC"/>
              <w:rPr>
                <w:ins w:id="913" w:author="Ericsson" w:date="2024-04-05T19:58:00Z"/>
                <w:rFonts w:eastAsia="Batang"/>
              </w:rPr>
            </w:pPr>
            <w:ins w:id="914" w:author="Ericsson" w:date="2024-04-05T19:58:00Z">
              <w:r w:rsidRPr="00B56231">
                <w:rPr>
                  <w:rFonts w:eastAsia="Batang"/>
                </w:rPr>
                <w:t>A2</w:t>
              </w:r>
            </w:ins>
          </w:p>
        </w:tc>
        <w:tc>
          <w:tcPr>
            <w:tcW w:w="708" w:type="dxa"/>
            <w:shd w:val="clear" w:color="auto" w:fill="auto"/>
            <w:vAlign w:val="center"/>
          </w:tcPr>
          <w:p w14:paraId="6AF8B639" w14:textId="77777777" w:rsidR="00C90B36" w:rsidRPr="00B56231" w:rsidRDefault="00C90B36" w:rsidP="006A60C3">
            <w:pPr>
              <w:pStyle w:val="TAC"/>
              <w:rPr>
                <w:ins w:id="915" w:author="Ericsson" w:date="2024-04-05T19:58:00Z"/>
                <w:rFonts w:eastAsia="Batang"/>
              </w:rPr>
            </w:pPr>
            <w:ins w:id="916" w:author="Ericsson" w:date="2024-04-05T19:58:00Z">
              <w:r w:rsidRPr="00B56231">
                <w:rPr>
                  <w:rFonts w:eastAsia="Batang"/>
                </w:rPr>
                <w:t>1</w:t>
              </w:r>
            </w:ins>
          </w:p>
        </w:tc>
        <w:tc>
          <w:tcPr>
            <w:tcW w:w="851" w:type="dxa"/>
            <w:shd w:val="clear" w:color="auto" w:fill="auto"/>
            <w:vAlign w:val="center"/>
          </w:tcPr>
          <w:p w14:paraId="62738F35" w14:textId="77777777" w:rsidR="00C90B36" w:rsidRPr="00B56231" w:rsidRDefault="00C90B36" w:rsidP="006A60C3">
            <w:pPr>
              <w:pStyle w:val="TAC"/>
              <w:rPr>
                <w:ins w:id="917" w:author="Ericsson" w:date="2024-04-05T19:58:00Z"/>
                <w:rFonts w:eastAsia="Batang"/>
              </w:rPr>
            </w:pPr>
            <w:ins w:id="918" w:author="Ericsson" w:date="2024-04-05T19:58:00Z">
              <w:r w:rsidRPr="00B56231">
                <w:rPr>
                  <w:rFonts w:eastAsia="Batang"/>
                </w:rPr>
                <w:t>0</w:t>
              </w:r>
            </w:ins>
          </w:p>
        </w:tc>
        <w:tc>
          <w:tcPr>
            <w:tcW w:w="2524" w:type="dxa"/>
            <w:shd w:val="clear" w:color="auto" w:fill="auto"/>
            <w:vAlign w:val="center"/>
          </w:tcPr>
          <w:p w14:paraId="0649D0AE" w14:textId="77777777" w:rsidR="00C90B36" w:rsidRPr="00B56231" w:rsidRDefault="00C90B36" w:rsidP="006A60C3">
            <w:pPr>
              <w:pStyle w:val="TAC"/>
              <w:rPr>
                <w:ins w:id="919" w:author="Ericsson" w:date="2024-04-05T19:58:00Z"/>
                <w:rFonts w:eastAsia="Batang"/>
              </w:rPr>
            </w:pPr>
            <w:ins w:id="920" w:author="Ericsson" w:date="2024-04-05T19:58:00Z">
              <w:r w:rsidRPr="00B56231">
                <w:rPr>
                  <w:rFonts w:eastAsia="Batang"/>
                </w:rPr>
                <w:t>9,19,29,39</w:t>
              </w:r>
            </w:ins>
          </w:p>
        </w:tc>
        <w:tc>
          <w:tcPr>
            <w:tcW w:w="1020" w:type="dxa"/>
            <w:shd w:val="clear" w:color="auto" w:fill="auto"/>
            <w:vAlign w:val="center"/>
          </w:tcPr>
          <w:p w14:paraId="58D75051" w14:textId="77777777" w:rsidR="00C90B36" w:rsidRPr="00B56231" w:rsidRDefault="00C90B36" w:rsidP="006A60C3">
            <w:pPr>
              <w:pStyle w:val="TAC"/>
              <w:rPr>
                <w:ins w:id="921" w:author="Ericsson" w:date="2024-04-05T19:58:00Z"/>
                <w:rFonts w:eastAsia="Batang"/>
              </w:rPr>
            </w:pPr>
            <w:ins w:id="922" w:author="Ericsson" w:date="2024-04-05T19:58:00Z">
              <w:r w:rsidRPr="00B56231">
                <w:rPr>
                  <w:rFonts w:eastAsia="Batang"/>
                </w:rPr>
                <w:t>5</w:t>
              </w:r>
            </w:ins>
          </w:p>
        </w:tc>
        <w:tc>
          <w:tcPr>
            <w:tcW w:w="992" w:type="dxa"/>
            <w:vAlign w:val="center"/>
          </w:tcPr>
          <w:p w14:paraId="57311A9A" w14:textId="77777777" w:rsidR="00C90B36" w:rsidRPr="00B56231" w:rsidRDefault="00C90B36" w:rsidP="006A60C3">
            <w:pPr>
              <w:pStyle w:val="TAC"/>
              <w:rPr>
                <w:ins w:id="923" w:author="Ericsson" w:date="2024-04-05T19:58:00Z"/>
                <w:rFonts w:eastAsia="Batang"/>
              </w:rPr>
            </w:pPr>
            <w:ins w:id="924" w:author="Ericsson" w:date="2024-04-05T19:58:00Z">
              <w:r w:rsidRPr="00B56231">
                <w:rPr>
                  <w:rFonts w:eastAsia="Batang"/>
                </w:rPr>
                <w:t>2</w:t>
              </w:r>
            </w:ins>
          </w:p>
        </w:tc>
        <w:tc>
          <w:tcPr>
            <w:tcW w:w="1134" w:type="dxa"/>
            <w:vAlign w:val="center"/>
          </w:tcPr>
          <w:p w14:paraId="11D6645C" w14:textId="77777777" w:rsidR="00C90B36" w:rsidRPr="00B56231" w:rsidRDefault="00C90B36" w:rsidP="006A60C3">
            <w:pPr>
              <w:pStyle w:val="TAC"/>
              <w:rPr>
                <w:ins w:id="925" w:author="Ericsson" w:date="2024-04-05T19:58:00Z"/>
                <w:rFonts w:eastAsia="Batang"/>
              </w:rPr>
            </w:pPr>
            <w:ins w:id="926" w:author="Ericsson" w:date="2024-04-05T19:58:00Z">
              <w:r w:rsidRPr="00B56231">
                <w:rPr>
                  <w:rFonts w:eastAsia="Batang"/>
                </w:rPr>
                <w:t>2</w:t>
              </w:r>
            </w:ins>
          </w:p>
        </w:tc>
        <w:tc>
          <w:tcPr>
            <w:tcW w:w="981" w:type="dxa"/>
          </w:tcPr>
          <w:p w14:paraId="68D4CBCD" w14:textId="77777777" w:rsidR="00C90B36" w:rsidRPr="00B56231" w:rsidRDefault="00C90B36" w:rsidP="006A60C3">
            <w:pPr>
              <w:pStyle w:val="TAC"/>
              <w:rPr>
                <w:ins w:id="927" w:author="Ericsson" w:date="2024-04-05T19:58:00Z"/>
                <w:rFonts w:eastAsia="Batang"/>
              </w:rPr>
            </w:pPr>
            <w:ins w:id="928" w:author="Ericsson" w:date="2024-04-05T19:58:00Z">
              <w:r w:rsidRPr="00B56231">
                <w:rPr>
                  <w:rFonts w:eastAsia="Batang"/>
                </w:rPr>
                <w:t>4</w:t>
              </w:r>
            </w:ins>
          </w:p>
        </w:tc>
      </w:tr>
      <w:tr w:rsidR="00C90B36" w:rsidRPr="00B56231" w14:paraId="4C0A66C8" w14:textId="77777777" w:rsidTr="006A60C3">
        <w:trPr>
          <w:ins w:id="929" w:author="Ericsson" w:date="2024-04-05T19:58:00Z"/>
        </w:trPr>
        <w:tc>
          <w:tcPr>
            <w:tcW w:w="988" w:type="dxa"/>
            <w:shd w:val="clear" w:color="auto" w:fill="auto"/>
            <w:vAlign w:val="center"/>
          </w:tcPr>
          <w:p w14:paraId="520C3EE5" w14:textId="77777777" w:rsidR="00C90B36" w:rsidRPr="00B56231" w:rsidRDefault="00C90B36" w:rsidP="006A60C3">
            <w:pPr>
              <w:pStyle w:val="TAC"/>
              <w:rPr>
                <w:ins w:id="930" w:author="Ericsson" w:date="2024-04-05T19:58:00Z"/>
                <w:rFonts w:eastAsia="Batang"/>
              </w:rPr>
            </w:pPr>
            <w:ins w:id="931" w:author="Ericsson" w:date="2024-04-05T19:58:00Z">
              <w:r w:rsidRPr="00B56231">
                <w:rPr>
                  <w:rFonts w:eastAsia="Batang"/>
                </w:rPr>
                <w:t>45</w:t>
              </w:r>
            </w:ins>
          </w:p>
        </w:tc>
        <w:tc>
          <w:tcPr>
            <w:tcW w:w="1134" w:type="dxa"/>
            <w:shd w:val="clear" w:color="auto" w:fill="auto"/>
          </w:tcPr>
          <w:p w14:paraId="3AD5B24E" w14:textId="77777777" w:rsidR="00C90B36" w:rsidRPr="00B56231" w:rsidRDefault="00C90B36" w:rsidP="006A60C3">
            <w:pPr>
              <w:pStyle w:val="TAC"/>
              <w:rPr>
                <w:ins w:id="932" w:author="Ericsson" w:date="2024-04-05T19:58:00Z"/>
                <w:rFonts w:eastAsia="Batang"/>
              </w:rPr>
            </w:pPr>
            <w:ins w:id="933" w:author="Ericsson" w:date="2024-04-05T19:58:00Z">
              <w:r w:rsidRPr="00B56231">
                <w:rPr>
                  <w:rFonts w:eastAsia="Batang"/>
                </w:rPr>
                <w:t>A2</w:t>
              </w:r>
            </w:ins>
          </w:p>
        </w:tc>
        <w:tc>
          <w:tcPr>
            <w:tcW w:w="708" w:type="dxa"/>
            <w:shd w:val="clear" w:color="auto" w:fill="auto"/>
            <w:vAlign w:val="center"/>
          </w:tcPr>
          <w:p w14:paraId="33262F61" w14:textId="77777777" w:rsidR="00C90B36" w:rsidRPr="00B56231" w:rsidRDefault="00C90B36" w:rsidP="006A60C3">
            <w:pPr>
              <w:pStyle w:val="TAC"/>
              <w:rPr>
                <w:ins w:id="934" w:author="Ericsson" w:date="2024-04-05T19:58:00Z"/>
                <w:rFonts w:eastAsia="Batang"/>
              </w:rPr>
            </w:pPr>
            <w:ins w:id="935" w:author="Ericsson" w:date="2024-04-05T19:58:00Z">
              <w:r w:rsidRPr="00B56231">
                <w:rPr>
                  <w:rFonts w:eastAsia="Batang"/>
                </w:rPr>
                <w:t>1</w:t>
              </w:r>
            </w:ins>
          </w:p>
        </w:tc>
        <w:tc>
          <w:tcPr>
            <w:tcW w:w="851" w:type="dxa"/>
            <w:shd w:val="clear" w:color="auto" w:fill="auto"/>
            <w:vAlign w:val="center"/>
          </w:tcPr>
          <w:p w14:paraId="5AF47C4C" w14:textId="77777777" w:rsidR="00C90B36" w:rsidRPr="00B56231" w:rsidRDefault="00C90B36" w:rsidP="006A60C3">
            <w:pPr>
              <w:pStyle w:val="TAC"/>
              <w:rPr>
                <w:ins w:id="936" w:author="Ericsson" w:date="2024-04-05T19:58:00Z"/>
                <w:rFonts w:eastAsia="Batang"/>
              </w:rPr>
            </w:pPr>
            <w:ins w:id="937" w:author="Ericsson" w:date="2024-04-05T19:58:00Z">
              <w:r w:rsidRPr="00B56231">
                <w:rPr>
                  <w:rFonts w:eastAsia="Batang"/>
                </w:rPr>
                <w:t>0</w:t>
              </w:r>
            </w:ins>
          </w:p>
        </w:tc>
        <w:tc>
          <w:tcPr>
            <w:tcW w:w="2524" w:type="dxa"/>
            <w:shd w:val="clear" w:color="auto" w:fill="auto"/>
            <w:vAlign w:val="center"/>
          </w:tcPr>
          <w:p w14:paraId="70514433" w14:textId="77777777" w:rsidR="00C90B36" w:rsidRPr="00B56231" w:rsidRDefault="00C90B36" w:rsidP="006A60C3">
            <w:pPr>
              <w:pStyle w:val="TAC"/>
              <w:rPr>
                <w:ins w:id="938" w:author="Ericsson" w:date="2024-04-05T19:58:00Z"/>
                <w:rFonts w:eastAsia="Batang"/>
              </w:rPr>
            </w:pPr>
            <w:ins w:id="939" w:author="Ericsson" w:date="2024-04-05T19:58:00Z">
              <w:r w:rsidRPr="00B56231">
                <w:rPr>
                  <w:rFonts w:eastAsia="Batang"/>
                </w:rPr>
                <w:t>17,19,37,39</w:t>
              </w:r>
            </w:ins>
          </w:p>
        </w:tc>
        <w:tc>
          <w:tcPr>
            <w:tcW w:w="1020" w:type="dxa"/>
            <w:shd w:val="clear" w:color="auto" w:fill="auto"/>
            <w:vAlign w:val="center"/>
          </w:tcPr>
          <w:p w14:paraId="78B25B80" w14:textId="77777777" w:rsidR="00C90B36" w:rsidRPr="00B56231" w:rsidRDefault="00C90B36" w:rsidP="006A60C3">
            <w:pPr>
              <w:pStyle w:val="TAC"/>
              <w:rPr>
                <w:ins w:id="940" w:author="Ericsson" w:date="2024-04-05T19:58:00Z"/>
                <w:rFonts w:eastAsia="Batang"/>
              </w:rPr>
            </w:pPr>
            <w:ins w:id="941" w:author="Ericsson" w:date="2024-04-05T19:58:00Z">
              <w:r w:rsidRPr="00B56231">
                <w:rPr>
                  <w:rFonts w:eastAsia="Batang"/>
                </w:rPr>
                <w:t>0</w:t>
              </w:r>
            </w:ins>
          </w:p>
        </w:tc>
        <w:tc>
          <w:tcPr>
            <w:tcW w:w="992" w:type="dxa"/>
            <w:vAlign w:val="center"/>
          </w:tcPr>
          <w:p w14:paraId="6D6D2AD1" w14:textId="77777777" w:rsidR="00C90B36" w:rsidRPr="00B56231" w:rsidRDefault="00C90B36" w:rsidP="006A60C3">
            <w:pPr>
              <w:pStyle w:val="TAC"/>
              <w:rPr>
                <w:ins w:id="942" w:author="Ericsson" w:date="2024-04-05T19:58:00Z"/>
                <w:rFonts w:eastAsia="Batang"/>
              </w:rPr>
            </w:pPr>
            <w:ins w:id="943" w:author="Ericsson" w:date="2024-04-05T19:58:00Z">
              <w:r w:rsidRPr="00B56231">
                <w:rPr>
                  <w:rFonts w:eastAsia="Batang"/>
                </w:rPr>
                <w:t>1</w:t>
              </w:r>
            </w:ins>
          </w:p>
        </w:tc>
        <w:tc>
          <w:tcPr>
            <w:tcW w:w="1134" w:type="dxa"/>
            <w:vAlign w:val="center"/>
          </w:tcPr>
          <w:p w14:paraId="101094BB" w14:textId="77777777" w:rsidR="00C90B36" w:rsidRPr="00B56231" w:rsidRDefault="00C90B36" w:rsidP="006A60C3">
            <w:pPr>
              <w:pStyle w:val="TAC"/>
              <w:rPr>
                <w:ins w:id="944" w:author="Ericsson" w:date="2024-04-05T19:58:00Z"/>
                <w:rFonts w:eastAsia="Batang"/>
              </w:rPr>
            </w:pPr>
            <w:ins w:id="945" w:author="Ericsson" w:date="2024-04-05T19:58:00Z">
              <w:r w:rsidRPr="00B56231">
                <w:rPr>
                  <w:rFonts w:eastAsia="Batang"/>
                </w:rPr>
                <w:t>3</w:t>
              </w:r>
            </w:ins>
          </w:p>
        </w:tc>
        <w:tc>
          <w:tcPr>
            <w:tcW w:w="981" w:type="dxa"/>
          </w:tcPr>
          <w:p w14:paraId="672686B3" w14:textId="77777777" w:rsidR="00C90B36" w:rsidRPr="00B56231" w:rsidRDefault="00C90B36" w:rsidP="006A60C3">
            <w:pPr>
              <w:pStyle w:val="TAC"/>
              <w:rPr>
                <w:ins w:id="946" w:author="Ericsson" w:date="2024-04-05T19:58:00Z"/>
                <w:rFonts w:eastAsia="Batang"/>
              </w:rPr>
            </w:pPr>
            <w:ins w:id="947" w:author="Ericsson" w:date="2024-04-05T19:58:00Z">
              <w:r w:rsidRPr="00B56231">
                <w:rPr>
                  <w:rFonts w:eastAsia="Batang"/>
                </w:rPr>
                <w:t>4</w:t>
              </w:r>
            </w:ins>
          </w:p>
        </w:tc>
      </w:tr>
      <w:tr w:rsidR="00C90B36" w:rsidRPr="00B56231" w14:paraId="5FD791DE" w14:textId="77777777" w:rsidTr="006A60C3">
        <w:trPr>
          <w:ins w:id="948" w:author="Ericsson" w:date="2024-04-05T19:58:00Z"/>
        </w:trPr>
        <w:tc>
          <w:tcPr>
            <w:tcW w:w="988" w:type="dxa"/>
            <w:shd w:val="clear" w:color="auto" w:fill="auto"/>
            <w:vAlign w:val="center"/>
          </w:tcPr>
          <w:p w14:paraId="4615D3C2" w14:textId="77777777" w:rsidR="00C90B36" w:rsidRPr="00B56231" w:rsidRDefault="00C90B36" w:rsidP="006A60C3">
            <w:pPr>
              <w:pStyle w:val="TAC"/>
              <w:rPr>
                <w:ins w:id="949" w:author="Ericsson" w:date="2024-04-05T19:58:00Z"/>
                <w:rFonts w:eastAsia="Batang"/>
              </w:rPr>
            </w:pPr>
            <w:ins w:id="950" w:author="Ericsson" w:date="2024-04-05T19:58:00Z">
              <w:r w:rsidRPr="00B56231">
                <w:rPr>
                  <w:rFonts w:eastAsia="Batang"/>
                </w:rPr>
                <w:t>46</w:t>
              </w:r>
            </w:ins>
          </w:p>
        </w:tc>
        <w:tc>
          <w:tcPr>
            <w:tcW w:w="1134" w:type="dxa"/>
            <w:shd w:val="clear" w:color="auto" w:fill="auto"/>
          </w:tcPr>
          <w:p w14:paraId="4E698FCB" w14:textId="77777777" w:rsidR="00C90B36" w:rsidRPr="00B56231" w:rsidRDefault="00C90B36" w:rsidP="006A60C3">
            <w:pPr>
              <w:pStyle w:val="TAC"/>
              <w:rPr>
                <w:ins w:id="951" w:author="Ericsson" w:date="2024-04-05T19:58:00Z"/>
                <w:rFonts w:eastAsia="Batang"/>
              </w:rPr>
            </w:pPr>
            <w:ins w:id="952" w:author="Ericsson" w:date="2024-04-05T19:58:00Z">
              <w:r w:rsidRPr="00B56231">
                <w:rPr>
                  <w:rFonts w:eastAsia="Batang"/>
                </w:rPr>
                <w:t>A2</w:t>
              </w:r>
            </w:ins>
          </w:p>
        </w:tc>
        <w:tc>
          <w:tcPr>
            <w:tcW w:w="708" w:type="dxa"/>
            <w:shd w:val="clear" w:color="auto" w:fill="auto"/>
            <w:vAlign w:val="center"/>
          </w:tcPr>
          <w:p w14:paraId="42BE422D" w14:textId="77777777" w:rsidR="00C90B36" w:rsidRPr="00B56231" w:rsidRDefault="00C90B36" w:rsidP="006A60C3">
            <w:pPr>
              <w:pStyle w:val="TAC"/>
              <w:rPr>
                <w:ins w:id="953" w:author="Ericsson" w:date="2024-04-05T19:58:00Z"/>
                <w:rFonts w:eastAsia="Batang"/>
              </w:rPr>
            </w:pPr>
            <w:ins w:id="954" w:author="Ericsson" w:date="2024-04-05T19:58:00Z">
              <w:r w:rsidRPr="00B56231">
                <w:rPr>
                  <w:rFonts w:eastAsia="Batang"/>
                </w:rPr>
                <w:t>1</w:t>
              </w:r>
            </w:ins>
          </w:p>
        </w:tc>
        <w:tc>
          <w:tcPr>
            <w:tcW w:w="851" w:type="dxa"/>
            <w:shd w:val="clear" w:color="auto" w:fill="auto"/>
            <w:vAlign w:val="center"/>
          </w:tcPr>
          <w:p w14:paraId="17FD939D" w14:textId="77777777" w:rsidR="00C90B36" w:rsidRPr="00B56231" w:rsidRDefault="00C90B36" w:rsidP="006A60C3">
            <w:pPr>
              <w:pStyle w:val="TAC"/>
              <w:rPr>
                <w:ins w:id="955" w:author="Ericsson" w:date="2024-04-05T19:58:00Z"/>
                <w:rFonts w:eastAsia="Batang"/>
              </w:rPr>
            </w:pPr>
            <w:ins w:id="956" w:author="Ericsson" w:date="2024-04-05T19:58:00Z">
              <w:r w:rsidRPr="00B56231">
                <w:rPr>
                  <w:rFonts w:eastAsia="Batang"/>
                </w:rPr>
                <w:t>0</w:t>
              </w:r>
            </w:ins>
          </w:p>
        </w:tc>
        <w:tc>
          <w:tcPr>
            <w:tcW w:w="2524" w:type="dxa"/>
            <w:shd w:val="clear" w:color="auto" w:fill="auto"/>
            <w:vAlign w:val="center"/>
          </w:tcPr>
          <w:p w14:paraId="7614AAA6" w14:textId="77777777" w:rsidR="00C90B36" w:rsidRPr="00B56231" w:rsidRDefault="00C90B36" w:rsidP="006A60C3">
            <w:pPr>
              <w:pStyle w:val="TAC"/>
              <w:rPr>
                <w:ins w:id="957" w:author="Ericsson" w:date="2024-04-05T19:58:00Z"/>
                <w:rFonts w:eastAsia="Batang"/>
              </w:rPr>
            </w:pPr>
            <w:ins w:id="958" w:author="Ericsson" w:date="2024-04-05T19:58:00Z">
              <w:r w:rsidRPr="00B56231">
                <w:rPr>
                  <w:rFonts w:eastAsia="Batang"/>
                </w:rPr>
                <w:t>9, 19, 29, 39</w:t>
              </w:r>
            </w:ins>
          </w:p>
        </w:tc>
        <w:tc>
          <w:tcPr>
            <w:tcW w:w="1020" w:type="dxa"/>
            <w:shd w:val="clear" w:color="auto" w:fill="auto"/>
            <w:vAlign w:val="center"/>
          </w:tcPr>
          <w:p w14:paraId="11E3A07D" w14:textId="77777777" w:rsidR="00C90B36" w:rsidRPr="00B56231" w:rsidRDefault="00C90B36" w:rsidP="006A60C3">
            <w:pPr>
              <w:pStyle w:val="TAC"/>
              <w:rPr>
                <w:ins w:id="959" w:author="Ericsson" w:date="2024-04-05T19:58:00Z"/>
                <w:rFonts w:eastAsia="Batang"/>
              </w:rPr>
            </w:pPr>
            <w:ins w:id="960" w:author="Ericsson" w:date="2024-04-05T19:58:00Z">
              <w:r w:rsidRPr="00B56231">
                <w:rPr>
                  <w:rFonts w:eastAsia="Batang"/>
                </w:rPr>
                <w:t>0</w:t>
              </w:r>
            </w:ins>
          </w:p>
        </w:tc>
        <w:tc>
          <w:tcPr>
            <w:tcW w:w="992" w:type="dxa"/>
            <w:vAlign w:val="center"/>
          </w:tcPr>
          <w:p w14:paraId="64908A63" w14:textId="77777777" w:rsidR="00C90B36" w:rsidRPr="00B56231" w:rsidRDefault="00C90B36" w:rsidP="006A60C3">
            <w:pPr>
              <w:pStyle w:val="TAC"/>
              <w:rPr>
                <w:ins w:id="961" w:author="Ericsson" w:date="2024-04-05T19:58:00Z"/>
                <w:rFonts w:eastAsia="Batang"/>
              </w:rPr>
            </w:pPr>
            <w:ins w:id="962" w:author="Ericsson" w:date="2024-04-05T19:58:00Z">
              <w:r w:rsidRPr="00B56231">
                <w:rPr>
                  <w:rFonts w:eastAsia="Batang"/>
                </w:rPr>
                <w:t>2</w:t>
              </w:r>
            </w:ins>
          </w:p>
        </w:tc>
        <w:tc>
          <w:tcPr>
            <w:tcW w:w="1134" w:type="dxa"/>
            <w:vAlign w:val="center"/>
          </w:tcPr>
          <w:p w14:paraId="1819F3E6" w14:textId="77777777" w:rsidR="00C90B36" w:rsidRPr="00B56231" w:rsidRDefault="00C90B36" w:rsidP="006A60C3">
            <w:pPr>
              <w:pStyle w:val="TAC"/>
              <w:rPr>
                <w:ins w:id="963" w:author="Ericsson" w:date="2024-04-05T19:58:00Z"/>
                <w:rFonts w:eastAsia="Batang"/>
              </w:rPr>
            </w:pPr>
            <w:ins w:id="964" w:author="Ericsson" w:date="2024-04-05T19:58:00Z">
              <w:r w:rsidRPr="00B56231">
                <w:rPr>
                  <w:rFonts w:eastAsia="Batang"/>
                </w:rPr>
                <w:t>3</w:t>
              </w:r>
            </w:ins>
          </w:p>
        </w:tc>
        <w:tc>
          <w:tcPr>
            <w:tcW w:w="981" w:type="dxa"/>
          </w:tcPr>
          <w:p w14:paraId="36AE82AA" w14:textId="77777777" w:rsidR="00C90B36" w:rsidRPr="00B56231" w:rsidRDefault="00C90B36" w:rsidP="006A60C3">
            <w:pPr>
              <w:pStyle w:val="TAC"/>
              <w:rPr>
                <w:ins w:id="965" w:author="Ericsson" w:date="2024-04-05T19:58:00Z"/>
                <w:rFonts w:eastAsia="Batang"/>
              </w:rPr>
            </w:pPr>
            <w:ins w:id="966" w:author="Ericsson" w:date="2024-04-05T19:58:00Z">
              <w:r w:rsidRPr="00B56231">
                <w:rPr>
                  <w:rFonts w:eastAsia="Batang"/>
                </w:rPr>
                <w:t>4</w:t>
              </w:r>
            </w:ins>
          </w:p>
        </w:tc>
      </w:tr>
      <w:tr w:rsidR="00C90B36" w:rsidRPr="00B56231" w14:paraId="09DAC4CA" w14:textId="77777777" w:rsidTr="006A60C3">
        <w:trPr>
          <w:ins w:id="967" w:author="Ericsson" w:date="2024-04-05T19:58:00Z"/>
        </w:trPr>
        <w:tc>
          <w:tcPr>
            <w:tcW w:w="988" w:type="dxa"/>
            <w:shd w:val="clear" w:color="auto" w:fill="auto"/>
            <w:vAlign w:val="center"/>
          </w:tcPr>
          <w:p w14:paraId="6C03D0E1" w14:textId="77777777" w:rsidR="00C90B36" w:rsidRPr="00B56231" w:rsidRDefault="00C90B36" w:rsidP="006A60C3">
            <w:pPr>
              <w:pStyle w:val="TAC"/>
              <w:rPr>
                <w:ins w:id="968" w:author="Ericsson" w:date="2024-04-05T19:58:00Z"/>
                <w:rFonts w:eastAsia="Batang"/>
              </w:rPr>
            </w:pPr>
            <w:ins w:id="969" w:author="Ericsson" w:date="2024-04-05T19:58:00Z">
              <w:r w:rsidRPr="00B56231">
                <w:rPr>
                  <w:rFonts w:eastAsia="Batang"/>
                </w:rPr>
                <w:t>47</w:t>
              </w:r>
            </w:ins>
          </w:p>
        </w:tc>
        <w:tc>
          <w:tcPr>
            <w:tcW w:w="1134" w:type="dxa"/>
            <w:shd w:val="clear" w:color="auto" w:fill="auto"/>
          </w:tcPr>
          <w:p w14:paraId="697142C5" w14:textId="77777777" w:rsidR="00C90B36" w:rsidRPr="00B56231" w:rsidRDefault="00C90B36" w:rsidP="006A60C3">
            <w:pPr>
              <w:pStyle w:val="TAC"/>
              <w:rPr>
                <w:ins w:id="970" w:author="Ericsson" w:date="2024-04-05T19:58:00Z"/>
                <w:rFonts w:eastAsia="Batang"/>
              </w:rPr>
            </w:pPr>
            <w:ins w:id="971" w:author="Ericsson" w:date="2024-04-05T19:58:00Z">
              <w:r w:rsidRPr="00B56231">
                <w:rPr>
                  <w:rFonts w:eastAsia="Batang"/>
                </w:rPr>
                <w:t>A2</w:t>
              </w:r>
            </w:ins>
          </w:p>
        </w:tc>
        <w:tc>
          <w:tcPr>
            <w:tcW w:w="708" w:type="dxa"/>
            <w:shd w:val="clear" w:color="auto" w:fill="auto"/>
            <w:vAlign w:val="center"/>
          </w:tcPr>
          <w:p w14:paraId="391B634C" w14:textId="77777777" w:rsidR="00C90B36" w:rsidRPr="00B56231" w:rsidRDefault="00C90B36" w:rsidP="006A60C3">
            <w:pPr>
              <w:pStyle w:val="TAC"/>
              <w:rPr>
                <w:ins w:id="972" w:author="Ericsson" w:date="2024-04-05T19:58:00Z"/>
                <w:rFonts w:eastAsia="Batang"/>
              </w:rPr>
            </w:pPr>
            <w:ins w:id="973" w:author="Ericsson" w:date="2024-04-05T19:58:00Z">
              <w:r w:rsidRPr="00B56231">
                <w:rPr>
                  <w:rFonts w:eastAsia="Batang"/>
                </w:rPr>
                <w:t>1</w:t>
              </w:r>
            </w:ins>
          </w:p>
        </w:tc>
        <w:tc>
          <w:tcPr>
            <w:tcW w:w="851" w:type="dxa"/>
            <w:shd w:val="clear" w:color="auto" w:fill="auto"/>
            <w:vAlign w:val="center"/>
          </w:tcPr>
          <w:p w14:paraId="6ABD2B61" w14:textId="77777777" w:rsidR="00C90B36" w:rsidRPr="00B56231" w:rsidRDefault="00C90B36" w:rsidP="006A60C3">
            <w:pPr>
              <w:pStyle w:val="TAC"/>
              <w:rPr>
                <w:ins w:id="974" w:author="Ericsson" w:date="2024-04-05T19:58:00Z"/>
                <w:rFonts w:eastAsia="Batang"/>
              </w:rPr>
            </w:pPr>
            <w:ins w:id="975" w:author="Ericsson" w:date="2024-04-05T19:58:00Z">
              <w:r w:rsidRPr="00B56231">
                <w:rPr>
                  <w:rFonts w:eastAsia="Batang"/>
                </w:rPr>
                <w:t>0</w:t>
              </w:r>
            </w:ins>
          </w:p>
        </w:tc>
        <w:tc>
          <w:tcPr>
            <w:tcW w:w="2524" w:type="dxa"/>
            <w:shd w:val="clear" w:color="auto" w:fill="auto"/>
            <w:vAlign w:val="center"/>
          </w:tcPr>
          <w:p w14:paraId="76362118" w14:textId="77777777" w:rsidR="00C90B36" w:rsidRPr="00B56231" w:rsidRDefault="00C90B36" w:rsidP="006A60C3">
            <w:pPr>
              <w:pStyle w:val="TAC"/>
              <w:rPr>
                <w:ins w:id="976" w:author="Ericsson" w:date="2024-04-05T19:58:00Z"/>
                <w:rFonts w:eastAsia="Batang"/>
              </w:rPr>
            </w:pPr>
            <w:ins w:id="977" w:author="Ericsson" w:date="2024-04-05T19:58:00Z">
              <w:r w:rsidRPr="00B56231">
                <w:rPr>
                  <w:rFonts w:eastAsia="Batang"/>
                </w:rPr>
                <w:t>7,15,23,31,39</w:t>
              </w:r>
            </w:ins>
          </w:p>
        </w:tc>
        <w:tc>
          <w:tcPr>
            <w:tcW w:w="1020" w:type="dxa"/>
            <w:shd w:val="clear" w:color="auto" w:fill="auto"/>
            <w:vAlign w:val="center"/>
          </w:tcPr>
          <w:p w14:paraId="15A09566" w14:textId="77777777" w:rsidR="00C90B36" w:rsidRPr="00B56231" w:rsidRDefault="00C90B36" w:rsidP="006A60C3">
            <w:pPr>
              <w:pStyle w:val="TAC"/>
              <w:rPr>
                <w:ins w:id="978" w:author="Ericsson" w:date="2024-04-05T19:58:00Z"/>
                <w:rFonts w:eastAsia="Batang"/>
              </w:rPr>
            </w:pPr>
            <w:ins w:id="979" w:author="Ericsson" w:date="2024-04-05T19:58:00Z">
              <w:r w:rsidRPr="00B56231">
                <w:rPr>
                  <w:rFonts w:eastAsia="Batang"/>
                </w:rPr>
                <w:t>0</w:t>
              </w:r>
            </w:ins>
          </w:p>
        </w:tc>
        <w:tc>
          <w:tcPr>
            <w:tcW w:w="992" w:type="dxa"/>
            <w:vAlign w:val="center"/>
          </w:tcPr>
          <w:p w14:paraId="4C903150" w14:textId="77777777" w:rsidR="00C90B36" w:rsidRPr="00B56231" w:rsidRDefault="00C90B36" w:rsidP="006A60C3">
            <w:pPr>
              <w:pStyle w:val="TAC"/>
              <w:rPr>
                <w:ins w:id="980" w:author="Ericsson" w:date="2024-04-05T19:58:00Z"/>
                <w:rFonts w:eastAsia="Batang"/>
              </w:rPr>
            </w:pPr>
            <w:ins w:id="981" w:author="Ericsson" w:date="2024-04-05T19:58:00Z">
              <w:r w:rsidRPr="00B56231">
                <w:rPr>
                  <w:rFonts w:eastAsia="Batang"/>
                </w:rPr>
                <w:t>1</w:t>
              </w:r>
            </w:ins>
          </w:p>
        </w:tc>
        <w:tc>
          <w:tcPr>
            <w:tcW w:w="1134" w:type="dxa"/>
            <w:vAlign w:val="center"/>
          </w:tcPr>
          <w:p w14:paraId="52C099EF" w14:textId="77777777" w:rsidR="00C90B36" w:rsidRPr="00B56231" w:rsidRDefault="00C90B36" w:rsidP="006A60C3">
            <w:pPr>
              <w:pStyle w:val="TAC"/>
              <w:rPr>
                <w:ins w:id="982" w:author="Ericsson" w:date="2024-04-05T19:58:00Z"/>
                <w:rFonts w:eastAsia="Batang"/>
              </w:rPr>
            </w:pPr>
            <w:ins w:id="983" w:author="Ericsson" w:date="2024-04-05T19:58:00Z">
              <w:r w:rsidRPr="00B56231">
                <w:rPr>
                  <w:rFonts w:eastAsia="Batang"/>
                </w:rPr>
                <w:t>3</w:t>
              </w:r>
            </w:ins>
          </w:p>
        </w:tc>
        <w:tc>
          <w:tcPr>
            <w:tcW w:w="981" w:type="dxa"/>
          </w:tcPr>
          <w:p w14:paraId="41DE57CA" w14:textId="77777777" w:rsidR="00C90B36" w:rsidRPr="00B56231" w:rsidRDefault="00C90B36" w:rsidP="006A60C3">
            <w:pPr>
              <w:pStyle w:val="TAC"/>
              <w:rPr>
                <w:ins w:id="984" w:author="Ericsson" w:date="2024-04-05T19:58:00Z"/>
                <w:rFonts w:eastAsia="Batang"/>
              </w:rPr>
            </w:pPr>
            <w:ins w:id="985" w:author="Ericsson" w:date="2024-04-05T19:58:00Z">
              <w:r w:rsidRPr="00B56231">
                <w:rPr>
                  <w:rFonts w:eastAsia="Batang"/>
                </w:rPr>
                <w:t>4</w:t>
              </w:r>
            </w:ins>
          </w:p>
        </w:tc>
      </w:tr>
      <w:tr w:rsidR="00C90B36" w:rsidRPr="00B56231" w14:paraId="6E3DCD14" w14:textId="77777777" w:rsidTr="006A60C3">
        <w:trPr>
          <w:ins w:id="986" w:author="Ericsson" w:date="2024-04-05T19:58:00Z"/>
        </w:trPr>
        <w:tc>
          <w:tcPr>
            <w:tcW w:w="988" w:type="dxa"/>
            <w:shd w:val="clear" w:color="auto" w:fill="auto"/>
            <w:vAlign w:val="center"/>
          </w:tcPr>
          <w:p w14:paraId="28BC3C25" w14:textId="77777777" w:rsidR="00C90B36" w:rsidRPr="00B56231" w:rsidRDefault="00C90B36" w:rsidP="006A60C3">
            <w:pPr>
              <w:pStyle w:val="TAC"/>
              <w:rPr>
                <w:ins w:id="987" w:author="Ericsson" w:date="2024-04-05T19:58:00Z"/>
                <w:rFonts w:eastAsia="Batang"/>
              </w:rPr>
            </w:pPr>
            <w:ins w:id="988" w:author="Ericsson" w:date="2024-04-05T19:58:00Z">
              <w:r w:rsidRPr="00B56231">
                <w:rPr>
                  <w:rFonts w:eastAsia="Batang"/>
                </w:rPr>
                <w:t>48</w:t>
              </w:r>
            </w:ins>
          </w:p>
        </w:tc>
        <w:tc>
          <w:tcPr>
            <w:tcW w:w="1134" w:type="dxa"/>
            <w:shd w:val="clear" w:color="auto" w:fill="auto"/>
          </w:tcPr>
          <w:p w14:paraId="585C2B36" w14:textId="77777777" w:rsidR="00C90B36" w:rsidRPr="00B56231" w:rsidRDefault="00C90B36" w:rsidP="006A60C3">
            <w:pPr>
              <w:pStyle w:val="TAC"/>
              <w:rPr>
                <w:ins w:id="989" w:author="Ericsson" w:date="2024-04-05T19:58:00Z"/>
                <w:rFonts w:eastAsia="Batang"/>
              </w:rPr>
            </w:pPr>
            <w:ins w:id="990" w:author="Ericsson" w:date="2024-04-05T19:58:00Z">
              <w:r w:rsidRPr="00B56231">
                <w:rPr>
                  <w:rFonts w:eastAsia="Batang"/>
                </w:rPr>
                <w:t>A2</w:t>
              </w:r>
            </w:ins>
          </w:p>
        </w:tc>
        <w:tc>
          <w:tcPr>
            <w:tcW w:w="708" w:type="dxa"/>
            <w:shd w:val="clear" w:color="auto" w:fill="auto"/>
            <w:vAlign w:val="center"/>
          </w:tcPr>
          <w:p w14:paraId="62F2934D" w14:textId="77777777" w:rsidR="00C90B36" w:rsidRPr="00B56231" w:rsidRDefault="00C90B36" w:rsidP="006A60C3">
            <w:pPr>
              <w:pStyle w:val="TAC"/>
              <w:rPr>
                <w:ins w:id="991" w:author="Ericsson" w:date="2024-04-05T19:58:00Z"/>
                <w:rFonts w:eastAsia="Batang"/>
              </w:rPr>
            </w:pPr>
            <w:ins w:id="992" w:author="Ericsson" w:date="2024-04-05T19:58:00Z">
              <w:r w:rsidRPr="00B56231">
                <w:rPr>
                  <w:rFonts w:eastAsia="Batang"/>
                </w:rPr>
                <w:t>1</w:t>
              </w:r>
            </w:ins>
          </w:p>
        </w:tc>
        <w:tc>
          <w:tcPr>
            <w:tcW w:w="851" w:type="dxa"/>
            <w:shd w:val="clear" w:color="auto" w:fill="auto"/>
            <w:vAlign w:val="center"/>
          </w:tcPr>
          <w:p w14:paraId="0F09E544" w14:textId="77777777" w:rsidR="00C90B36" w:rsidRPr="00B56231" w:rsidRDefault="00C90B36" w:rsidP="006A60C3">
            <w:pPr>
              <w:pStyle w:val="TAC"/>
              <w:rPr>
                <w:ins w:id="993" w:author="Ericsson" w:date="2024-04-05T19:58:00Z"/>
                <w:rFonts w:eastAsia="Batang"/>
              </w:rPr>
            </w:pPr>
            <w:ins w:id="994" w:author="Ericsson" w:date="2024-04-05T19:58:00Z">
              <w:r w:rsidRPr="00B56231">
                <w:rPr>
                  <w:rFonts w:eastAsia="Batang"/>
                </w:rPr>
                <w:t>0</w:t>
              </w:r>
            </w:ins>
          </w:p>
        </w:tc>
        <w:tc>
          <w:tcPr>
            <w:tcW w:w="2524" w:type="dxa"/>
            <w:shd w:val="clear" w:color="auto" w:fill="auto"/>
            <w:vAlign w:val="center"/>
          </w:tcPr>
          <w:p w14:paraId="09AD1196" w14:textId="77777777" w:rsidR="00C90B36" w:rsidRPr="00B56231" w:rsidRDefault="00C90B36" w:rsidP="006A60C3">
            <w:pPr>
              <w:pStyle w:val="TAC"/>
              <w:rPr>
                <w:ins w:id="995" w:author="Ericsson" w:date="2024-04-05T19:58:00Z"/>
                <w:rFonts w:eastAsia="Batang"/>
              </w:rPr>
            </w:pPr>
            <w:ins w:id="996" w:author="Ericsson" w:date="2024-04-05T19:58:00Z">
              <w:r w:rsidRPr="00B56231">
                <w:rPr>
                  <w:rFonts w:eastAsia="Batang"/>
                </w:rPr>
                <w:t>23,27,31,35,39</w:t>
              </w:r>
            </w:ins>
          </w:p>
        </w:tc>
        <w:tc>
          <w:tcPr>
            <w:tcW w:w="1020" w:type="dxa"/>
            <w:shd w:val="clear" w:color="auto" w:fill="auto"/>
            <w:vAlign w:val="center"/>
          </w:tcPr>
          <w:p w14:paraId="4F885D97" w14:textId="77777777" w:rsidR="00C90B36" w:rsidRPr="00B56231" w:rsidRDefault="00C90B36" w:rsidP="006A60C3">
            <w:pPr>
              <w:pStyle w:val="TAC"/>
              <w:rPr>
                <w:ins w:id="997" w:author="Ericsson" w:date="2024-04-05T19:58:00Z"/>
                <w:rFonts w:eastAsia="Batang"/>
              </w:rPr>
            </w:pPr>
            <w:ins w:id="998" w:author="Ericsson" w:date="2024-04-05T19:58:00Z">
              <w:r w:rsidRPr="00B56231">
                <w:rPr>
                  <w:rFonts w:eastAsia="Batang"/>
                </w:rPr>
                <w:t>5</w:t>
              </w:r>
            </w:ins>
          </w:p>
        </w:tc>
        <w:tc>
          <w:tcPr>
            <w:tcW w:w="992" w:type="dxa"/>
            <w:vAlign w:val="center"/>
          </w:tcPr>
          <w:p w14:paraId="3D7B493D" w14:textId="77777777" w:rsidR="00C90B36" w:rsidRPr="00B56231" w:rsidRDefault="00C90B36" w:rsidP="006A60C3">
            <w:pPr>
              <w:pStyle w:val="TAC"/>
              <w:rPr>
                <w:ins w:id="999" w:author="Ericsson" w:date="2024-04-05T19:58:00Z"/>
                <w:rFonts w:eastAsia="Batang"/>
              </w:rPr>
            </w:pPr>
            <w:ins w:id="1000" w:author="Ericsson" w:date="2024-04-05T19:58:00Z">
              <w:r w:rsidRPr="00B56231">
                <w:rPr>
                  <w:rFonts w:eastAsia="Batang"/>
                </w:rPr>
                <w:t>1</w:t>
              </w:r>
            </w:ins>
          </w:p>
        </w:tc>
        <w:tc>
          <w:tcPr>
            <w:tcW w:w="1134" w:type="dxa"/>
            <w:vAlign w:val="center"/>
          </w:tcPr>
          <w:p w14:paraId="3DB58BC4" w14:textId="77777777" w:rsidR="00C90B36" w:rsidRPr="00B56231" w:rsidRDefault="00C90B36" w:rsidP="006A60C3">
            <w:pPr>
              <w:pStyle w:val="TAC"/>
              <w:rPr>
                <w:ins w:id="1001" w:author="Ericsson" w:date="2024-04-05T19:58:00Z"/>
                <w:rFonts w:eastAsia="Batang"/>
              </w:rPr>
            </w:pPr>
            <w:ins w:id="1002" w:author="Ericsson" w:date="2024-04-05T19:58:00Z">
              <w:r w:rsidRPr="00B56231">
                <w:rPr>
                  <w:rFonts w:eastAsia="Batang"/>
                </w:rPr>
                <w:t>2</w:t>
              </w:r>
            </w:ins>
          </w:p>
        </w:tc>
        <w:tc>
          <w:tcPr>
            <w:tcW w:w="981" w:type="dxa"/>
          </w:tcPr>
          <w:p w14:paraId="78BFB98A" w14:textId="77777777" w:rsidR="00C90B36" w:rsidRPr="00B56231" w:rsidRDefault="00C90B36" w:rsidP="006A60C3">
            <w:pPr>
              <w:pStyle w:val="TAC"/>
              <w:rPr>
                <w:ins w:id="1003" w:author="Ericsson" w:date="2024-04-05T19:58:00Z"/>
                <w:rFonts w:eastAsia="Batang"/>
              </w:rPr>
            </w:pPr>
            <w:ins w:id="1004" w:author="Ericsson" w:date="2024-04-05T19:58:00Z">
              <w:r w:rsidRPr="00B56231">
                <w:rPr>
                  <w:rFonts w:eastAsia="Batang"/>
                </w:rPr>
                <w:t>4</w:t>
              </w:r>
            </w:ins>
          </w:p>
        </w:tc>
      </w:tr>
      <w:tr w:rsidR="00C90B36" w:rsidRPr="00B56231" w14:paraId="30CD9615" w14:textId="77777777" w:rsidTr="006A60C3">
        <w:trPr>
          <w:ins w:id="1005" w:author="Ericsson" w:date="2024-04-05T19:58:00Z"/>
        </w:trPr>
        <w:tc>
          <w:tcPr>
            <w:tcW w:w="988" w:type="dxa"/>
            <w:shd w:val="clear" w:color="auto" w:fill="auto"/>
            <w:vAlign w:val="center"/>
          </w:tcPr>
          <w:p w14:paraId="53F17279" w14:textId="77777777" w:rsidR="00C90B36" w:rsidRPr="00B56231" w:rsidRDefault="00C90B36" w:rsidP="006A60C3">
            <w:pPr>
              <w:pStyle w:val="TAC"/>
              <w:rPr>
                <w:ins w:id="1006" w:author="Ericsson" w:date="2024-04-05T19:58:00Z"/>
                <w:rFonts w:eastAsia="Batang"/>
              </w:rPr>
            </w:pPr>
            <w:ins w:id="1007" w:author="Ericsson" w:date="2024-04-05T19:58:00Z">
              <w:r w:rsidRPr="00B56231">
                <w:rPr>
                  <w:rFonts w:eastAsia="Batang"/>
                </w:rPr>
                <w:t>49</w:t>
              </w:r>
            </w:ins>
          </w:p>
        </w:tc>
        <w:tc>
          <w:tcPr>
            <w:tcW w:w="1134" w:type="dxa"/>
            <w:shd w:val="clear" w:color="auto" w:fill="auto"/>
          </w:tcPr>
          <w:p w14:paraId="70C16FAF" w14:textId="77777777" w:rsidR="00C90B36" w:rsidRPr="00B56231" w:rsidRDefault="00C90B36" w:rsidP="006A60C3">
            <w:pPr>
              <w:pStyle w:val="TAC"/>
              <w:rPr>
                <w:ins w:id="1008" w:author="Ericsson" w:date="2024-04-05T19:58:00Z"/>
                <w:rFonts w:eastAsia="Batang"/>
              </w:rPr>
            </w:pPr>
            <w:ins w:id="1009" w:author="Ericsson" w:date="2024-04-05T19:58:00Z">
              <w:r w:rsidRPr="00B56231">
                <w:rPr>
                  <w:rFonts w:eastAsia="Batang"/>
                </w:rPr>
                <w:t>A2</w:t>
              </w:r>
            </w:ins>
          </w:p>
        </w:tc>
        <w:tc>
          <w:tcPr>
            <w:tcW w:w="708" w:type="dxa"/>
            <w:shd w:val="clear" w:color="auto" w:fill="auto"/>
            <w:vAlign w:val="center"/>
          </w:tcPr>
          <w:p w14:paraId="47E683B6" w14:textId="77777777" w:rsidR="00C90B36" w:rsidRPr="00B56231" w:rsidRDefault="00C90B36" w:rsidP="006A60C3">
            <w:pPr>
              <w:pStyle w:val="TAC"/>
              <w:rPr>
                <w:ins w:id="1010" w:author="Ericsson" w:date="2024-04-05T19:58:00Z"/>
                <w:rFonts w:eastAsia="Batang"/>
              </w:rPr>
            </w:pPr>
            <w:ins w:id="1011" w:author="Ericsson" w:date="2024-04-05T19:58:00Z">
              <w:r w:rsidRPr="00B56231">
                <w:rPr>
                  <w:rFonts w:eastAsia="Batang"/>
                </w:rPr>
                <w:t>1</w:t>
              </w:r>
            </w:ins>
          </w:p>
        </w:tc>
        <w:tc>
          <w:tcPr>
            <w:tcW w:w="851" w:type="dxa"/>
            <w:shd w:val="clear" w:color="auto" w:fill="auto"/>
            <w:vAlign w:val="center"/>
          </w:tcPr>
          <w:p w14:paraId="7157AFC3" w14:textId="77777777" w:rsidR="00C90B36" w:rsidRPr="00B56231" w:rsidRDefault="00C90B36" w:rsidP="006A60C3">
            <w:pPr>
              <w:pStyle w:val="TAC"/>
              <w:rPr>
                <w:ins w:id="1012" w:author="Ericsson" w:date="2024-04-05T19:58:00Z"/>
                <w:rFonts w:eastAsia="Batang"/>
              </w:rPr>
            </w:pPr>
            <w:ins w:id="1013" w:author="Ericsson" w:date="2024-04-05T19:58:00Z">
              <w:r w:rsidRPr="00B56231">
                <w:rPr>
                  <w:rFonts w:eastAsia="Batang"/>
                </w:rPr>
                <w:t>0</w:t>
              </w:r>
            </w:ins>
          </w:p>
        </w:tc>
        <w:tc>
          <w:tcPr>
            <w:tcW w:w="2524" w:type="dxa"/>
            <w:shd w:val="clear" w:color="auto" w:fill="auto"/>
            <w:vAlign w:val="center"/>
          </w:tcPr>
          <w:p w14:paraId="4BFEB317" w14:textId="77777777" w:rsidR="00C90B36" w:rsidRPr="00B56231" w:rsidRDefault="00C90B36" w:rsidP="006A60C3">
            <w:pPr>
              <w:pStyle w:val="TAC"/>
              <w:rPr>
                <w:ins w:id="1014" w:author="Ericsson" w:date="2024-04-05T19:58:00Z"/>
                <w:rFonts w:eastAsia="Batang"/>
              </w:rPr>
            </w:pPr>
            <w:ins w:id="1015" w:author="Ericsson" w:date="2024-04-05T19:58:00Z">
              <w:r w:rsidRPr="00B56231">
                <w:rPr>
                  <w:rFonts w:eastAsia="Batang"/>
                </w:rPr>
                <w:t>23,27,31,35,39</w:t>
              </w:r>
            </w:ins>
          </w:p>
        </w:tc>
        <w:tc>
          <w:tcPr>
            <w:tcW w:w="1020" w:type="dxa"/>
            <w:shd w:val="clear" w:color="auto" w:fill="auto"/>
            <w:vAlign w:val="center"/>
          </w:tcPr>
          <w:p w14:paraId="05295EE3" w14:textId="77777777" w:rsidR="00C90B36" w:rsidRPr="00B56231" w:rsidRDefault="00C90B36" w:rsidP="006A60C3">
            <w:pPr>
              <w:pStyle w:val="TAC"/>
              <w:rPr>
                <w:ins w:id="1016" w:author="Ericsson" w:date="2024-04-05T19:58:00Z"/>
                <w:rFonts w:eastAsia="Batang"/>
              </w:rPr>
            </w:pPr>
            <w:ins w:id="1017" w:author="Ericsson" w:date="2024-04-05T19:58:00Z">
              <w:r w:rsidRPr="00B56231">
                <w:rPr>
                  <w:rFonts w:eastAsia="Batang"/>
                </w:rPr>
                <w:t>0</w:t>
              </w:r>
            </w:ins>
          </w:p>
        </w:tc>
        <w:tc>
          <w:tcPr>
            <w:tcW w:w="992" w:type="dxa"/>
            <w:vAlign w:val="center"/>
          </w:tcPr>
          <w:p w14:paraId="1F29E2AA" w14:textId="77777777" w:rsidR="00C90B36" w:rsidRPr="00B56231" w:rsidRDefault="00C90B36" w:rsidP="006A60C3">
            <w:pPr>
              <w:pStyle w:val="TAC"/>
              <w:rPr>
                <w:ins w:id="1018" w:author="Ericsson" w:date="2024-04-05T19:58:00Z"/>
                <w:rFonts w:eastAsia="Batang"/>
              </w:rPr>
            </w:pPr>
            <w:ins w:id="1019" w:author="Ericsson" w:date="2024-04-05T19:58:00Z">
              <w:r w:rsidRPr="00B56231">
                <w:rPr>
                  <w:rFonts w:eastAsia="Batang"/>
                </w:rPr>
                <w:t>1</w:t>
              </w:r>
            </w:ins>
          </w:p>
        </w:tc>
        <w:tc>
          <w:tcPr>
            <w:tcW w:w="1134" w:type="dxa"/>
            <w:vAlign w:val="center"/>
          </w:tcPr>
          <w:p w14:paraId="24E95014" w14:textId="77777777" w:rsidR="00C90B36" w:rsidRPr="00B56231" w:rsidRDefault="00C90B36" w:rsidP="006A60C3">
            <w:pPr>
              <w:pStyle w:val="TAC"/>
              <w:rPr>
                <w:ins w:id="1020" w:author="Ericsson" w:date="2024-04-05T19:58:00Z"/>
                <w:rFonts w:eastAsia="Batang"/>
              </w:rPr>
            </w:pPr>
            <w:ins w:id="1021" w:author="Ericsson" w:date="2024-04-05T19:58:00Z">
              <w:r w:rsidRPr="00B56231">
                <w:rPr>
                  <w:rFonts w:eastAsia="Batang"/>
                </w:rPr>
                <w:t>3</w:t>
              </w:r>
            </w:ins>
          </w:p>
        </w:tc>
        <w:tc>
          <w:tcPr>
            <w:tcW w:w="981" w:type="dxa"/>
          </w:tcPr>
          <w:p w14:paraId="25B1CB36" w14:textId="77777777" w:rsidR="00C90B36" w:rsidRPr="00B56231" w:rsidRDefault="00C90B36" w:rsidP="006A60C3">
            <w:pPr>
              <w:pStyle w:val="TAC"/>
              <w:rPr>
                <w:ins w:id="1022" w:author="Ericsson" w:date="2024-04-05T19:58:00Z"/>
                <w:rFonts w:eastAsia="Batang"/>
              </w:rPr>
            </w:pPr>
            <w:ins w:id="1023" w:author="Ericsson" w:date="2024-04-05T19:58:00Z">
              <w:r w:rsidRPr="00B56231">
                <w:rPr>
                  <w:rFonts w:eastAsia="Batang"/>
                </w:rPr>
                <w:t>4</w:t>
              </w:r>
            </w:ins>
          </w:p>
        </w:tc>
      </w:tr>
      <w:tr w:rsidR="00C90B36" w:rsidRPr="00B56231" w14:paraId="215D57AA" w14:textId="77777777" w:rsidTr="006A60C3">
        <w:trPr>
          <w:ins w:id="1024" w:author="Ericsson" w:date="2024-04-05T19:58:00Z"/>
        </w:trPr>
        <w:tc>
          <w:tcPr>
            <w:tcW w:w="988" w:type="dxa"/>
            <w:shd w:val="clear" w:color="auto" w:fill="auto"/>
          </w:tcPr>
          <w:p w14:paraId="5A0377B2" w14:textId="77777777" w:rsidR="00C90B36" w:rsidRPr="00B56231" w:rsidRDefault="00C90B36" w:rsidP="006A60C3">
            <w:pPr>
              <w:pStyle w:val="TAC"/>
              <w:rPr>
                <w:ins w:id="1025" w:author="Ericsson" w:date="2024-04-05T19:58:00Z"/>
                <w:rFonts w:eastAsia="Batang"/>
              </w:rPr>
            </w:pPr>
            <w:ins w:id="1026" w:author="Ericsson" w:date="2024-04-05T19:58:00Z">
              <w:r w:rsidRPr="00B56231">
                <w:rPr>
                  <w:rFonts w:eastAsia="Batang"/>
                </w:rPr>
                <w:t>50</w:t>
              </w:r>
            </w:ins>
          </w:p>
        </w:tc>
        <w:tc>
          <w:tcPr>
            <w:tcW w:w="1134" w:type="dxa"/>
            <w:shd w:val="clear" w:color="auto" w:fill="auto"/>
          </w:tcPr>
          <w:p w14:paraId="5213E039" w14:textId="77777777" w:rsidR="00C90B36" w:rsidRPr="00B56231" w:rsidRDefault="00C90B36" w:rsidP="006A60C3">
            <w:pPr>
              <w:pStyle w:val="TAC"/>
              <w:rPr>
                <w:ins w:id="1027" w:author="Ericsson" w:date="2024-04-05T19:58:00Z"/>
                <w:rFonts w:eastAsia="Batang"/>
              </w:rPr>
            </w:pPr>
            <w:ins w:id="1028" w:author="Ericsson" w:date="2024-04-05T19:58:00Z">
              <w:r w:rsidRPr="00B56231">
                <w:rPr>
                  <w:rFonts w:eastAsia="Batang"/>
                </w:rPr>
                <w:t>A2</w:t>
              </w:r>
            </w:ins>
          </w:p>
        </w:tc>
        <w:tc>
          <w:tcPr>
            <w:tcW w:w="708" w:type="dxa"/>
            <w:shd w:val="clear" w:color="auto" w:fill="auto"/>
            <w:vAlign w:val="center"/>
          </w:tcPr>
          <w:p w14:paraId="5F8DCE83" w14:textId="77777777" w:rsidR="00C90B36" w:rsidRPr="00B56231" w:rsidRDefault="00C90B36" w:rsidP="006A60C3">
            <w:pPr>
              <w:pStyle w:val="TAC"/>
              <w:rPr>
                <w:ins w:id="1029" w:author="Ericsson" w:date="2024-04-05T19:58:00Z"/>
                <w:rFonts w:eastAsia="Batang"/>
              </w:rPr>
            </w:pPr>
            <w:ins w:id="1030" w:author="Ericsson" w:date="2024-04-05T19:58:00Z">
              <w:r w:rsidRPr="00B56231">
                <w:rPr>
                  <w:rFonts w:eastAsia="Batang"/>
                </w:rPr>
                <w:t>1</w:t>
              </w:r>
            </w:ins>
          </w:p>
        </w:tc>
        <w:tc>
          <w:tcPr>
            <w:tcW w:w="851" w:type="dxa"/>
            <w:shd w:val="clear" w:color="auto" w:fill="auto"/>
            <w:vAlign w:val="center"/>
          </w:tcPr>
          <w:p w14:paraId="5E384F54" w14:textId="77777777" w:rsidR="00C90B36" w:rsidRPr="00B56231" w:rsidRDefault="00C90B36" w:rsidP="006A60C3">
            <w:pPr>
              <w:pStyle w:val="TAC"/>
              <w:rPr>
                <w:ins w:id="1031" w:author="Ericsson" w:date="2024-04-05T19:58:00Z"/>
                <w:rFonts w:eastAsia="Batang"/>
              </w:rPr>
            </w:pPr>
            <w:ins w:id="1032" w:author="Ericsson" w:date="2024-04-05T19:58:00Z">
              <w:r w:rsidRPr="00B56231">
                <w:rPr>
                  <w:rFonts w:eastAsia="Batang"/>
                </w:rPr>
                <w:t>0</w:t>
              </w:r>
            </w:ins>
          </w:p>
        </w:tc>
        <w:tc>
          <w:tcPr>
            <w:tcW w:w="2524" w:type="dxa"/>
            <w:shd w:val="clear" w:color="auto" w:fill="auto"/>
            <w:vAlign w:val="center"/>
          </w:tcPr>
          <w:p w14:paraId="31483E41" w14:textId="77777777" w:rsidR="00C90B36" w:rsidRPr="00B56231" w:rsidRDefault="00C90B36" w:rsidP="006A60C3">
            <w:pPr>
              <w:pStyle w:val="TAC"/>
              <w:rPr>
                <w:ins w:id="1033" w:author="Ericsson" w:date="2024-04-05T19:58:00Z"/>
                <w:rFonts w:eastAsia="Batang"/>
              </w:rPr>
            </w:pPr>
            <w:ins w:id="1034" w:author="Ericsson" w:date="2024-04-05T19:58:00Z">
              <w:r w:rsidRPr="00B56231">
                <w:rPr>
                  <w:rFonts w:eastAsia="Batang"/>
                </w:rPr>
                <w:t>3,5,7,9,11,13</w:t>
              </w:r>
            </w:ins>
          </w:p>
        </w:tc>
        <w:tc>
          <w:tcPr>
            <w:tcW w:w="1020" w:type="dxa"/>
            <w:shd w:val="clear" w:color="auto" w:fill="auto"/>
            <w:vAlign w:val="center"/>
          </w:tcPr>
          <w:p w14:paraId="3B891D4E" w14:textId="77777777" w:rsidR="00C90B36" w:rsidRPr="00B56231" w:rsidRDefault="00C90B36" w:rsidP="006A60C3">
            <w:pPr>
              <w:pStyle w:val="TAC"/>
              <w:rPr>
                <w:ins w:id="1035" w:author="Ericsson" w:date="2024-04-05T19:58:00Z"/>
                <w:rFonts w:eastAsia="Batang"/>
              </w:rPr>
            </w:pPr>
            <w:ins w:id="1036" w:author="Ericsson" w:date="2024-04-05T19:58:00Z">
              <w:r w:rsidRPr="00B56231">
                <w:rPr>
                  <w:rFonts w:eastAsia="Batang"/>
                </w:rPr>
                <w:t>5</w:t>
              </w:r>
            </w:ins>
          </w:p>
        </w:tc>
        <w:tc>
          <w:tcPr>
            <w:tcW w:w="992" w:type="dxa"/>
            <w:vAlign w:val="center"/>
          </w:tcPr>
          <w:p w14:paraId="1635FD13" w14:textId="77777777" w:rsidR="00C90B36" w:rsidRPr="00B56231" w:rsidRDefault="00C90B36" w:rsidP="006A60C3">
            <w:pPr>
              <w:pStyle w:val="TAC"/>
              <w:rPr>
                <w:ins w:id="1037" w:author="Ericsson" w:date="2024-04-05T19:58:00Z"/>
                <w:rFonts w:eastAsia="Batang"/>
              </w:rPr>
            </w:pPr>
            <w:ins w:id="1038" w:author="Ericsson" w:date="2024-04-05T19:58:00Z">
              <w:r w:rsidRPr="00B56231">
                <w:rPr>
                  <w:rFonts w:eastAsia="Batang"/>
                </w:rPr>
                <w:t>1</w:t>
              </w:r>
            </w:ins>
          </w:p>
        </w:tc>
        <w:tc>
          <w:tcPr>
            <w:tcW w:w="1134" w:type="dxa"/>
            <w:vAlign w:val="center"/>
          </w:tcPr>
          <w:p w14:paraId="303A7D2C" w14:textId="77777777" w:rsidR="00C90B36" w:rsidRPr="00B56231" w:rsidRDefault="00C90B36" w:rsidP="006A60C3">
            <w:pPr>
              <w:pStyle w:val="TAC"/>
              <w:rPr>
                <w:ins w:id="1039" w:author="Ericsson" w:date="2024-04-05T19:58:00Z"/>
                <w:rFonts w:eastAsia="Batang"/>
              </w:rPr>
            </w:pPr>
            <w:ins w:id="1040" w:author="Ericsson" w:date="2024-04-05T19:58:00Z">
              <w:r w:rsidRPr="00B56231">
                <w:rPr>
                  <w:rFonts w:eastAsia="Batang"/>
                </w:rPr>
                <w:t>2</w:t>
              </w:r>
            </w:ins>
          </w:p>
        </w:tc>
        <w:tc>
          <w:tcPr>
            <w:tcW w:w="981" w:type="dxa"/>
          </w:tcPr>
          <w:p w14:paraId="4EE0CE76" w14:textId="77777777" w:rsidR="00C90B36" w:rsidRPr="00B56231" w:rsidRDefault="00C90B36" w:rsidP="006A60C3">
            <w:pPr>
              <w:pStyle w:val="TAC"/>
              <w:rPr>
                <w:ins w:id="1041" w:author="Ericsson" w:date="2024-04-05T19:58:00Z"/>
                <w:rFonts w:eastAsia="Batang"/>
              </w:rPr>
            </w:pPr>
            <w:ins w:id="1042" w:author="Ericsson" w:date="2024-04-05T19:58:00Z">
              <w:r w:rsidRPr="00B56231">
                <w:rPr>
                  <w:rFonts w:eastAsia="Batang"/>
                </w:rPr>
                <w:t>4</w:t>
              </w:r>
            </w:ins>
          </w:p>
        </w:tc>
      </w:tr>
      <w:tr w:rsidR="00C90B36" w:rsidRPr="00B56231" w14:paraId="6672437F" w14:textId="77777777" w:rsidTr="006A60C3">
        <w:trPr>
          <w:ins w:id="1043" w:author="Ericsson" w:date="2024-04-05T19:58:00Z"/>
        </w:trPr>
        <w:tc>
          <w:tcPr>
            <w:tcW w:w="988" w:type="dxa"/>
            <w:shd w:val="clear" w:color="auto" w:fill="auto"/>
            <w:vAlign w:val="center"/>
          </w:tcPr>
          <w:p w14:paraId="14F8E396" w14:textId="77777777" w:rsidR="00C90B36" w:rsidRPr="00B56231" w:rsidRDefault="00C90B36" w:rsidP="006A60C3">
            <w:pPr>
              <w:pStyle w:val="TAC"/>
              <w:rPr>
                <w:ins w:id="1044" w:author="Ericsson" w:date="2024-04-05T19:58:00Z"/>
                <w:rFonts w:eastAsia="Batang"/>
              </w:rPr>
            </w:pPr>
            <w:ins w:id="1045" w:author="Ericsson" w:date="2024-04-05T19:58:00Z">
              <w:r w:rsidRPr="00B56231">
                <w:rPr>
                  <w:rFonts w:eastAsia="Batang"/>
                </w:rPr>
                <w:t>51</w:t>
              </w:r>
            </w:ins>
          </w:p>
        </w:tc>
        <w:tc>
          <w:tcPr>
            <w:tcW w:w="1134" w:type="dxa"/>
            <w:shd w:val="clear" w:color="auto" w:fill="auto"/>
          </w:tcPr>
          <w:p w14:paraId="2B3FA844" w14:textId="77777777" w:rsidR="00C90B36" w:rsidRPr="00B56231" w:rsidRDefault="00C90B36" w:rsidP="006A60C3">
            <w:pPr>
              <w:pStyle w:val="TAC"/>
              <w:rPr>
                <w:ins w:id="1046" w:author="Ericsson" w:date="2024-04-05T19:58:00Z"/>
                <w:rFonts w:eastAsia="Batang"/>
              </w:rPr>
            </w:pPr>
            <w:ins w:id="1047" w:author="Ericsson" w:date="2024-04-05T19:58:00Z">
              <w:r w:rsidRPr="00B56231">
                <w:t>A2</w:t>
              </w:r>
            </w:ins>
          </w:p>
        </w:tc>
        <w:tc>
          <w:tcPr>
            <w:tcW w:w="708" w:type="dxa"/>
            <w:shd w:val="clear" w:color="auto" w:fill="auto"/>
          </w:tcPr>
          <w:p w14:paraId="44270A13" w14:textId="77777777" w:rsidR="00C90B36" w:rsidRPr="00B56231" w:rsidRDefault="00C90B36" w:rsidP="006A60C3">
            <w:pPr>
              <w:pStyle w:val="TAC"/>
              <w:rPr>
                <w:ins w:id="1048" w:author="Ericsson" w:date="2024-04-05T19:58:00Z"/>
                <w:rFonts w:eastAsia="Batang"/>
              </w:rPr>
            </w:pPr>
            <w:ins w:id="1049" w:author="Ericsson" w:date="2024-04-05T19:58:00Z">
              <w:r w:rsidRPr="00B56231">
                <w:t>1</w:t>
              </w:r>
            </w:ins>
          </w:p>
        </w:tc>
        <w:tc>
          <w:tcPr>
            <w:tcW w:w="851" w:type="dxa"/>
            <w:shd w:val="clear" w:color="auto" w:fill="auto"/>
          </w:tcPr>
          <w:p w14:paraId="28BA5EC9" w14:textId="77777777" w:rsidR="00C90B36" w:rsidRPr="00B56231" w:rsidRDefault="00C90B36" w:rsidP="006A60C3">
            <w:pPr>
              <w:pStyle w:val="TAC"/>
              <w:rPr>
                <w:ins w:id="1050" w:author="Ericsson" w:date="2024-04-05T19:58:00Z"/>
                <w:rFonts w:eastAsia="Batang"/>
              </w:rPr>
            </w:pPr>
            <w:ins w:id="1051" w:author="Ericsson" w:date="2024-04-05T19:58:00Z">
              <w:r w:rsidRPr="00B56231">
                <w:t>0</w:t>
              </w:r>
            </w:ins>
          </w:p>
        </w:tc>
        <w:tc>
          <w:tcPr>
            <w:tcW w:w="2524" w:type="dxa"/>
            <w:shd w:val="clear" w:color="auto" w:fill="auto"/>
          </w:tcPr>
          <w:p w14:paraId="10D2FD5E" w14:textId="77777777" w:rsidR="00C90B36" w:rsidRPr="00B56231" w:rsidRDefault="00C90B36" w:rsidP="006A60C3">
            <w:pPr>
              <w:pStyle w:val="TAC"/>
              <w:rPr>
                <w:ins w:id="1052" w:author="Ericsson" w:date="2024-04-05T19:58:00Z"/>
                <w:rFonts w:eastAsia="Batang"/>
              </w:rPr>
            </w:pPr>
            <w:ins w:id="1053" w:author="Ericsson" w:date="2024-04-05T19:58:00Z">
              <w:r w:rsidRPr="00B56231">
                <w:t>3,5,7,9,11,13</w:t>
              </w:r>
            </w:ins>
          </w:p>
        </w:tc>
        <w:tc>
          <w:tcPr>
            <w:tcW w:w="1020" w:type="dxa"/>
            <w:shd w:val="clear" w:color="auto" w:fill="auto"/>
          </w:tcPr>
          <w:p w14:paraId="094EC968" w14:textId="77777777" w:rsidR="00C90B36" w:rsidRPr="00B56231" w:rsidRDefault="00C90B36" w:rsidP="006A60C3">
            <w:pPr>
              <w:pStyle w:val="TAC"/>
              <w:rPr>
                <w:ins w:id="1054" w:author="Ericsson" w:date="2024-04-05T19:58:00Z"/>
                <w:rFonts w:eastAsia="Batang"/>
              </w:rPr>
            </w:pPr>
            <w:ins w:id="1055" w:author="Ericsson" w:date="2024-04-05T19:58:00Z">
              <w:r w:rsidRPr="00B56231">
                <w:t>0</w:t>
              </w:r>
            </w:ins>
          </w:p>
        </w:tc>
        <w:tc>
          <w:tcPr>
            <w:tcW w:w="992" w:type="dxa"/>
          </w:tcPr>
          <w:p w14:paraId="2E914E7C" w14:textId="77777777" w:rsidR="00C90B36" w:rsidRPr="00B56231" w:rsidRDefault="00C90B36" w:rsidP="006A60C3">
            <w:pPr>
              <w:pStyle w:val="TAC"/>
              <w:rPr>
                <w:ins w:id="1056" w:author="Ericsson" w:date="2024-04-05T19:58:00Z"/>
                <w:rFonts w:eastAsia="Batang"/>
              </w:rPr>
            </w:pPr>
            <w:ins w:id="1057" w:author="Ericsson" w:date="2024-04-05T19:58:00Z">
              <w:r w:rsidRPr="00B56231">
                <w:t>1</w:t>
              </w:r>
            </w:ins>
          </w:p>
        </w:tc>
        <w:tc>
          <w:tcPr>
            <w:tcW w:w="1134" w:type="dxa"/>
          </w:tcPr>
          <w:p w14:paraId="177CAB43" w14:textId="77777777" w:rsidR="00C90B36" w:rsidRPr="00B56231" w:rsidRDefault="00C90B36" w:rsidP="006A60C3">
            <w:pPr>
              <w:pStyle w:val="TAC"/>
              <w:rPr>
                <w:ins w:id="1058" w:author="Ericsson" w:date="2024-04-05T19:58:00Z"/>
                <w:rFonts w:eastAsia="Batang"/>
              </w:rPr>
            </w:pPr>
            <w:ins w:id="1059" w:author="Ericsson" w:date="2024-04-05T19:58:00Z">
              <w:r w:rsidRPr="00B56231">
                <w:t>3</w:t>
              </w:r>
            </w:ins>
          </w:p>
        </w:tc>
        <w:tc>
          <w:tcPr>
            <w:tcW w:w="981" w:type="dxa"/>
          </w:tcPr>
          <w:p w14:paraId="24C2F65E" w14:textId="77777777" w:rsidR="00C90B36" w:rsidRPr="00B56231" w:rsidRDefault="00C90B36" w:rsidP="006A60C3">
            <w:pPr>
              <w:pStyle w:val="TAC"/>
              <w:rPr>
                <w:ins w:id="1060" w:author="Ericsson" w:date="2024-04-05T19:58:00Z"/>
                <w:rFonts w:eastAsia="Batang"/>
              </w:rPr>
            </w:pPr>
            <w:ins w:id="1061" w:author="Ericsson" w:date="2024-04-05T19:58:00Z">
              <w:r w:rsidRPr="00B56231">
                <w:t>4</w:t>
              </w:r>
            </w:ins>
          </w:p>
        </w:tc>
      </w:tr>
      <w:tr w:rsidR="00C90B36" w:rsidRPr="00B56231" w14:paraId="631604A7" w14:textId="77777777" w:rsidTr="006A60C3">
        <w:trPr>
          <w:ins w:id="1062" w:author="Ericsson" w:date="2024-04-05T19:58:00Z"/>
        </w:trPr>
        <w:tc>
          <w:tcPr>
            <w:tcW w:w="988" w:type="dxa"/>
            <w:shd w:val="clear" w:color="auto" w:fill="auto"/>
            <w:vAlign w:val="center"/>
          </w:tcPr>
          <w:p w14:paraId="489446B0" w14:textId="77777777" w:rsidR="00C90B36" w:rsidRPr="00B56231" w:rsidRDefault="00C90B36" w:rsidP="006A60C3">
            <w:pPr>
              <w:pStyle w:val="TAC"/>
              <w:rPr>
                <w:ins w:id="1063" w:author="Ericsson" w:date="2024-04-05T19:58:00Z"/>
                <w:rFonts w:eastAsia="Batang"/>
              </w:rPr>
            </w:pPr>
            <w:ins w:id="1064" w:author="Ericsson" w:date="2024-04-05T19:58:00Z">
              <w:r w:rsidRPr="00B56231">
                <w:rPr>
                  <w:rFonts w:eastAsia="Batang"/>
                </w:rPr>
                <w:t>52</w:t>
              </w:r>
            </w:ins>
          </w:p>
        </w:tc>
        <w:tc>
          <w:tcPr>
            <w:tcW w:w="1134" w:type="dxa"/>
            <w:shd w:val="clear" w:color="auto" w:fill="auto"/>
          </w:tcPr>
          <w:p w14:paraId="7B68A8D2" w14:textId="77777777" w:rsidR="00C90B36" w:rsidRPr="00B56231" w:rsidRDefault="00C90B36" w:rsidP="006A60C3">
            <w:pPr>
              <w:pStyle w:val="TAC"/>
              <w:rPr>
                <w:ins w:id="1065" w:author="Ericsson" w:date="2024-04-05T19:58:00Z"/>
                <w:rFonts w:eastAsia="Batang"/>
              </w:rPr>
            </w:pPr>
            <w:ins w:id="1066" w:author="Ericsson" w:date="2024-04-05T19:58:00Z">
              <w:r w:rsidRPr="00B56231">
                <w:rPr>
                  <w:rFonts w:eastAsia="Batang"/>
                </w:rPr>
                <w:t>A2</w:t>
              </w:r>
            </w:ins>
          </w:p>
        </w:tc>
        <w:tc>
          <w:tcPr>
            <w:tcW w:w="708" w:type="dxa"/>
            <w:shd w:val="clear" w:color="auto" w:fill="auto"/>
            <w:vAlign w:val="center"/>
          </w:tcPr>
          <w:p w14:paraId="79218D27" w14:textId="77777777" w:rsidR="00C90B36" w:rsidRPr="00B56231" w:rsidRDefault="00C90B36" w:rsidP="006A60C3">
            <w:pPr>
              <w:pStyle w:val="TAC"/>
              <w:rPr>
                <w:ins w:id="1067" w:author="Ericsson" w:date="2024-04-05T19:58:00Z"/>
                <w:rFonts w:eastAsia="Batang"/>
              </w:rPr>
            </w:pPr>
            <w:ins w:id="1068" w:author="Ericsson" w:date="2024-04-05T19:58:00Z">
              <w:r w:rsidRPr="00B56231">
                <w:rPr>
                  <w:rFonts w:eastAsia="Batang"/>
                </w:rPr>
                <w:t>1</w:t>
              </w:r>
            </w:ins>
          </w:p>
        </w:tc>
        <w:tc>
          <w:tcPr>
            <w:tcW w:w="851" w:type="dxa"/>
            <w:shd w:val="clear" w:color="auto" w:fill="auto"/>
            <w:vAlign w:val="center"/>
          </w:tcPr>
          <w:p w14:paraId="1730FD98" w14:textId="77777777" w:rsidR="00C90B36" w:rsidRPr="00B56231" w:rsidRDefault="00C90B36" w:rsidP="006A60C3">
            <w:pPr>
              <w:pStyle w:val="TAC"/>
              <w:rPr>
                <w:ins w:id="1069" w:author="Ericsson" w:date="2024-04-05T19:58:00Z"/>
                <w:rFonts w:eastAsia="Batang"/>
              </w:rPr>
            </w:pPr>
            <w:ins w:id="1070" w:author="Ericsson" w:date="2024-04-05T19:58:00Z">
              <w:r w:rsidRPr="00B56231">
                <w:rPr>
                  <w:rFonts w:eastAsia="Batang"/>
                </w:rPr>
                <w:t>0</w:t>
              </w:r>
            </w:ins>
          </w:p>
        </w:tc>
        <w:tc>
          <w:tcPr>
            <w:tcW w:w="2524" w:type="dxa"/>
            <w:shd w:val="clear" w:color="auto" w:fill="auto"/>
            <w:vAlign w:val="center"/>
          </w:tcPr>
          <w:p w14:paraId="4D7D5D66" w14:textId="77777777" w:rsidR="00C90B36" w:rsidRPr="00B56231" w:rsidRDefault="00C90B36" w:rsidP="006A60C3">
            <w:pPr>
              <w:pStyle w:val="TAC"/>
              <w:rPr>
                <w:ins w:id="1071" w:author="Ericsson" w:date="2024-04-05T19:58:00Z"/>
                <w:rFonts w:eastAsia="Batang"/>
              </w:rPr>
            </w:pPr>
            <w:ins w:id="1072" w:author="Ericsson" w:date="2024-04-05T19:58:00Z">
              <w:r w:rsidRPr="00B56231">
                <w:rPr>
                  <w:rFonts w:eastAsia="Batang"/>
                </w:rPr>
                <w:t>4,9,14,19,24,29,34,39</w:t>
              </w:r>
            </w:ins>
          </w:p>
        </w:tc>
        <w:tc>
          <w:tcPr>
            <w:tcW w:w="1020" w:type="dxa"/>
            <w:shd w:val="clear" w:color="auto" w:fill="auto"/>
            <w:vAlign w:val="center"/>
          </w:tcPr>
          <w:p w14:paraId="5D750033" w14:textId="77777777" w:rsidR="00C90B36" w:rsidRPr="00B56231" w:rsidRDefault="00C90B36" w:rsidP="006A60C3">
            <w:pPr>
              <w:pStyle w:val="TAC"/>
              <w:rPr>
                <w:ins w:id="1073" w:author="Ericsson" w:date="2024-04-05T19:58:00Z"/>
                <w:rFonts w:eastAsia="Batang"/>
              </w:rPr>
            </w:pPr>
            <w:ins w:id="1074" w:author="Ericsson" w:date="2024-04-05T19:58:00Z">
              <w:r w:rsidRPr="00B56231">
                <w:rPr>
                  <w:rFonts w:eastAsia="Batang"/>
                </w:rPr>
                <w:t>5</w:t>
              </w:r>
            </w:ins>
          </w:p>
        </w:tc>
        <w:tc>
          <w:tcPr>
            <w:tcW w:w="992" w:type="dxa"/>
            <w:vAlign w:val="center"/>
          </w:tcPr>
          <w:p w14:paraId="6C957ED0" w14:textId="77777777" w:rsidR="00C90B36" w:rsidRPr="00B56231" w:rsidRDefault="00C90B36" w:rsidP="006A60C3">
            <w:pPr>
              <w:pStyle w:val="TAC"/>
              <w:rPr>
                <w:ins w:id="1075" w:author="Ericsson" w:date="2024-04-05T19:58:00Z"/>
                <w:rFonts w:eastAsia="Batang"/>
              </w:rPr>
            </w:pPr>
            <w:ins w:id="1076" w:author="Ericsson" w:date="2024-04-05T19:58:00Z">
              <w:r w:rsidRPr="00B56231">
                <w:rPr>
                  <w:rFonts w:eastAsia="Batang"/>
                </w:rPr>
                <w:t>1</w:t>
              </w:r>
            </w:ins>
          </w:p>
        </w:tc>
        <w:tc>
          <w:tcPr>
            <w:tcW w:w="1134" w:type="dxa"/>
            <w:vAlign w:val="center"/>
          </w:tcPr>
          <w:p w14:paraId="3E2EED0B" w14:textId="77777777" w:rsidR="00C90B36" w:rsidRPr="00B56231" w:rsidRDefault="00C90B36" w:rsidP="006A60C3">
            <w:pPr>
              <w:pStyle w:val="TAC"/>
              <w:rPr>
                <w:ins w:id="1077" w:author="Ericsson" w:date="2024-04-05T19:58:00Z"/>
                <w:rFonts w:eastAsia="Batang"/>
              </w:rPr>
            </w:pPr>
            <w:ins w:id="1078" w:author="Ericsson" w:date="2024-04-05T19:58:00Z">
              <w:r w:rsidRPr="00B56231">
                <w:rPr>
                  <w:rFonts w:eastAsia="Batang"/>
                </w:rPr>
                <w:t>2</w:t>
              </w:r>
            </w:ins>
          </w:p>
        </w:tc>
        <w:tc>
          <w:tcPr>
            <w:tcW w:w="981" w:type="dxa"/>
          </w:tcPr>
          <w:p w14:paraId="2948A606" w14:textId="77777777" w:rsidR="00C90B36" w:rsidRPr="00B56231" w:rsidRDefault="00C90B36" w:rsidP="006A60C3">
            <w:pPr>
              <w:pStyle w:val="TAC"/>
              <w:rPr>
                <w:ins w:id="1079" w:author="Ericsson" w:date="2024-04-05T19:58:00Z"/>
                <w:rFonts w:eastAsia="Batang"/>
              </w:rPr>
            </w:pPr>
            <w:ins w:id="1080" w:author="Ericsson" w:date="2024-04-05T19:58:00Z">
              <w:r w:rsidRPr="00B56231">
                <w:rPr>
                  <w:rFonts w:eastAsia="Batang"/>
                </w:rPr>
                <w:t>4</w:t>
              </w:r>
            </w:ins>
          </w:p>
        </w:tc>
      </w:tr>
      <w:tr w:rsidR="00C90B36" w:rsidRPr="00B56231" w14:paraId="202C9DF5" w14:textId="77777777" w:rsidTr="006A60C3">
        <w:trPr>
          <w:ins w:id="1081" w:author="Ericsson" w:date="2024-04-05T19:58:00Z"/>
        </w:trPr>
        <w:tc>
          <w:tcPr>
            <w:tcW w:w="988" w:type="dxa"/>
            <w:shd w:val="clear" w:color="auto" w:fill="auto"/>
            <w:vAlign w:val="center"/>
          </w:tcPr>
          <w:p w14:paraId="5EBD57A7" w14:textId="77777777" w:rsidR="00C90B36" w:rsidRPr="00B56231" w:rsidRDefault="00C90B36" w:rsidP="006A60C3">
            <w:pPr>
              <w:pStyle w:val="TAC"/>
              <w:rPr>
                <w:ins w:id="1082" w:author="Ericsson" w:date="2024-04-05T19:58:00Z"/>
                <w:rFonts w:eastAsia="Batang"/>
              </w:rPr>
            </w:pPr>
            <w:ins w:id="1083" w:author="Ericsson" w:date="2024-04-05T19:58:00Z">
              <w:r w:rsidRPr="00B56231">
                <w:rPr>
                  <w:rFonts w:eastAsia="Batang"/>
                </w:rPr>
                <w:t>53</w:t>
              </w:r>
            </w:ins>
          </w:p>
        </w:tc>
        <w:tc>
          <w:tcPr>
            <w:tcW w:w="1134" w:type="dxa"/>
            <w:shd w:val="clear" w:color="auto" w:fill="auto"/>
          </w:tcPr>
          <w:p w14:paraId="20D88B78" w14:textId="77777777" w:rsidR="00C90B36" w:rsidRPr="00B56231" w:rsidRDefault="00C90B36" w:rsidP="006A60C3">
            <w:pPr>
              <w:pStyle w:val="TAC"/>
              <w:rPr>
                <w:ins w:id="1084" w:author="Ericsson" w:date="2024-04-05T19:58:00Z"/>
                <w:rFonts w:eastAsia="Batang"/>
              </w:rPr>
            </w:pPr>
            <w:ins w:id="1085" w:author="Ericsson" w:date="2024-04-05T19:58:00Z">
              <w:r w:rsidRPr="00B56231">
                <w:rPr>
                  <w:rFonts w:eastAsia="Batang"/>
                </w:rPr>
                <w:t>A2</w:t>
              </w:r>
            </w:ins>
          </w:p>
        </w:tc>
        <w:tc>
          <w:tcPr>
            <w:tcW w:w="708" w:type="dxa"/>
            <w:shd w:val="clear" w:color="auto" w:fill="auto"/>
            <w:vAlign w:val="center"/>
          </w:tcPr>
          <w:p w14:paraId="2E6B405A" w14:textId="77777777" w:rsidR="00C90B36" w:rsidRPr="00B56231" w:rsidRDefault="00C90B36" w:rsidP="006A60C3">
            <w:pPr>
              <w:pStyle w:val="TAC"/>
              <w:rPr>
                <w:ins w:id="1086" w:author="Ericsson" w:date="2024-04-05T19:58:00Z"/>
                <w:rFonts w:eastAsia="Batang"/>
              </w:rPr>
            </w:pPr>
            <w:ins w:id="1087" w:author="Ericsson" w:date="2024-04-05T19:58:00Z">
              <w:r w:rsidRPr="00B56231">
                <w:rPr>
                  <w:rFonts w:eastAsia="Batang"/>
                </w:rPr>
                <w:t>1</w:t>
              </w:r>
            </w:ins>
          </w:p>
        </w:tc>
        <w:tc>
          <w:tcPr>
            <w:tcW w:w="851" w:type="dxa"/>
            <w:shd w:val="clear" w:color="auto" w:fill="auto"/>
            <w:vAlign w:val="center"/>
          </w:tcPr>
          <w:p w14:paraId="63909AA7" w14:textId="77777777" w:rsidR="00C90B36" w:rsidRPr="00B56231" w:rsidRDefault="00C90B36" w:rsidP="006A60C3">
            <w:pPr>
              <w:pStyle w:val="TAC"/>
              <w:rPr>
                <w:ins w:id="1088" w:author="Ericsson" w:date="2024-04-05T19:58:00Z"/>
                <w:rFonts w:eastAsia="Batang"/>
              </w:rPr>
            </w:pPr>
            <w:ins w:id="1089" w:author="Ericsson" w:date="2024-04-05T19:58:00Z">
              <w:r w:rsidRPr="00B56231">
                <w:rPr>
                  <w:rFonts w:eastAsia="Batang"/>
                </w:rPr>
                <w:t>0</w:t>
              </w:r>
            </w:ins>
          </w:p>
        </w:tc>
        <w:tc>
          <w:tcPr>
            <w:tcW w:w="2524" w:type="dxa"/>
            <w:shd w:val="clear" w:color="auto" w:fill="auto"/>
            <w:vAlign w:val="center"/>
          </w:tcPr>
          <w:p w14:paraId="3D89F054" w14:textId="77777777" w:rsidR="00C90B36" w:rsidRPr="00B56231" w:rsidRDefault="00C90B36" w:rsidP="006A60C3">
            <w:pPr>
              <w:pStyle w:val="TAC"/>
              <w:rPr>
                <w:ins w:id="1090" w:author="Ericsson" w:date="2024-04-05T19:58:00Z"/>
                <w:rFonts w:eastAsia="Batang"/>
              </w:rPr>
            </w:pPr>
            <w:ins w:id="1091" w:author="Ericsson" w:date="2024-04-05T19:58:00Z">
              <w:r w:rsidRPr="00B56231">
                <w:rPr>
                  <w:rFonts w:eastAsia="Batang"/>
                </w:rPr>
                <w:t>4,9,14,19,24,29,34,39</w:t>
              </w:r>
            </w:ins>
          </w:p>
        </w:tc>
        <w:tc>
          <w:tcPr>
            <w:tcW w:w="1020" w:type="dxa"/>
            <w:shd w:val="clear" w:color="auto" w:fill="auto"/>
            <w:vAlign w:val="center"/>
          </w:tcPr>
          <w:p w14:paraId="6FD5A36D" w14:textId="77777777" w:rsidR="00C90B36" w:rsidRPr="00B56231" w:rsidRDefault="00C90B36" w:rsidP="006A60C3">
            <w:pPr>
              <w:pStyle w:val="TAC"/>
              <w:rPr>
                <w:ins w:id="1092" w:author="Ericsson" w:date="2024-04-05T19:58:00Z"/>
                <w:rFonts w:eastAsia="Batang"/>
              </w:rPr>
            </w:pPr>
            <w:ins w:id="1093" w:author="Ericsson" w:date="2024-04-05T19:58:00Z">
              <w:r w:rsidRPr="00B56231">
                <w:rPr>
                  <w:rFonts w:eastAsia="Batang"/>
                </w:rPr>
                <w:t>0</w:t>
              </w:r>
            </w:ins>
          </w:p>
        </w:tc>
        <w:tc>
          <w:tcPr>
            <w:tcW w:w="992" w:type="dxa"/>
            <w:vAlign w:val="center"/>
          </w:tcPr>
          <w:p w14:paraId="71EB6F6D" w14:textId="77777777" w:rsidR="00C90B36" w:rsidRPr="00B56231" w:rsidRDefault="00C90B36" w:rsidP="006A60C3">
            <w:pPr>
              <w:pStyle w:val="TAC"/>
              <w:rPr>
                <w:ins w:id="1094" w:author="Ericsson" w:date="2024-04-05T19:58:00Z"/>
                <w:rFonts w:eastAsia="Batang"/>
              </w:rPr>
            </w:pPr>
            <w:ins w:id="1095" w:author="Ericsson" w:date="2024-04-05T19:58:00Z">
              <w:r w:rsidRPr="00B56231">
                <w:rPr>
                  <w:rFonts w:eastAsia="Batang"/>
                </w:rPr>
                <w:t>1</w:t>
              </w:r>
            </w:ins>
          </w:p>
        </w:tc>
        <w:tc>
          <w:tcPr>
            <w:tcW w:w="1134" w:type="dxa"/>
            <w:vAlign w:val="center"/>
          </w:tcPr>
          <w:p w14:paraId="701E98EA" w14:textId="77777777" w:rsidR="00C90B36" w:rsidRPr="00B56231" w:rsidRDefault="00C90B36" w:rsidP="006A60C3">
            <w:pPr>
              <w:pStyle w:val="TAC"/>
              <w:rPr>
                <w:ins w:id="1096" w:author="Ericsson" w:date="2024-04-05T19:58:00Z"/>
                <w:rFonts w:eastAsia="Batang"/>
              </w:rPr>
            </w:pPr>
            <w:ins w:id="1097" w:author="Ericsson" w:date="2024-04-05T19:58:00Z">
              <w:r w:rsidRPr="00B56231">
                <w:rPr>
                  <w:rFonts w:eastAsia="Batang"/>
                </w:rPr>
                <w:t>3</w:t>
              </w:r>
            </w:ins>
          </w:p>
        </w:tc>
        <w:tc>
          <w:tcPr>
            <w:tcW w:w="981" w:type="dxa"/>
          </w:tcPr>
          <w:p w14:paraId="60DD2DA3" w14:textId="77777777" w:rsidR="00C90B36" w:rsidRPr="00B56231" w:rsidRDefault="00C90B36" w:rsidP="006A60C3">
            <w:pPr>
              <w:pStyle w:val="TAC"/>
              <w:rPr>
                <w:ins w:id="1098" w:author="Ericsson" w:date="2024-04-05T19:58:00Z"/>
                <w:rFonts w:eastAsia="Batang"/>
              </w:rPr>
            </w:pPr>
            <w:ins w:id="1099" w:author="Ericsson" w:date="2024-04-05T19:58:00Z">
              <w:r w:rsidRPr="00B56231">
                <w:rPr>
                  <w:rFonts w:eastAsia="Batang"/>
                </w:rPr>
                <w:t>4</w:t>
              </w:r>
            </w:ins>
          </w:p>
        </w:tc>
      </w:tr>
      <w:tr w:rsidR="00C90B36" w:rsidRPr="00B56231" w14:paraId="155F00EE" w14:textId="77777777" w:rsidTr="006A60C3">
        <w:trPr>
          <w:ins w:id="1100" w:author="Ericsson" w:date="2024-04-05T19:58:00Z"/>
        </w:trPr>
        <w:tc>
          <w:tcPr>
            <w:tcW w:w="988" w:type="dxa"/>
            <w:shd w:val="clear" w:color="auto" w:fill="auto"/>
            <w:vAlign w:val="center"/>
          </w:tcPr>
          <w:p w14:paraId="6AB48E60" w14:textId="77777777" w:rsidR="00C90B36" w:rsidRPr="00B56231" w:rsidRDefault="00C90B36" w:rsidP="006A60C3">
            <w:pPr>
              <w:pStyle w:val="TAC"/>
              <w:rPr>
                <w:ins w:id="1101" w:author="Ericsson" w:date="2024-04-05T19:58:00Z"/>
                <w:rFonts w:eastAsia="Batang"/>
              </w:rPr>
            </w:pPr>
            <w:ins w:id="1102" w:author="Ericsson" w:date="2024-04-05T19:58:00Z">
              <w:r w:rsidRPr="00B56231">
                <w:rPr>
                  <w:rFonts w:eastAsia="Batang"/>
                </w:rPr>
                <w:t>54</w:t>
              </w:r>
            </w:ins>
          </w:p>
        </w:tc>
        <w:tc>
          <w:tcPr>
            <w:tcW w:w="1134" w:type="dxa"/>
            <w:shd w:val="clear" w:color="auto" w:fill="auto"/>
          </w:tcPr>
          <w:p w14:paraId="2BC6F8EE" w14:textId="77777777" w:rsidR="00C90B36" w:rsidRPr="00B56231" w:rsidRDefault="00C90B36" w:rsidP="006A60C3">
            <w:pPr>
              <w:pStyle w:val="TAC"/>
              <w:rPr>
                <w:ins w:id="1103" w:author="Ericsson" w:date="2024-04-05T19:58:00Z"/>
                <w:rFonts w:eastAsia="Batang"/>
              </w:rPr>
            </w:pPr>
            <w:ins w:id="1104" w:author="Ericsson" w:date="2024-04-05T19:58:00Z">
              <w:r w:rsidRPr="00B56231">
                <w:rPr>
                  <w:rFonts w:eastAsia="Batang"/>
                </w:rPr>
                <w:t>A2</w:t>
              </w:r>
            </w:ins>
          </w:p>
        </w:tc>
        <w:tc>
          <w:tcPr>
            <w:tcW w:w="708" w:type="dxa"/>
            <w:shd w:val="clear" w:color="auto" w:fill="auto"/>
          </w:tcPr>
          <w:p w14:paraId="0B488633" w14:textId="77777777" w:rsidR="00C90B36" w:rsidRPr="00B56231" w:rsidRDefault="00C90B36" w:rsidP="006A60C3">
            <w:pPr>
              <w:pStyle w:val="TAC"/>
              <w:rPr>
                <w:ins w:id="1105" w:author="Ericsson" w:date="2024-04-05T19:58:00Z"/>
                <w:rFonts w:eastAsia="Batang"/>
              </w:rPr>
            </w:pPr>
            <w:ins w:id="1106" w:author="Ericsson" w:date="2024-04-05T19:58:00Z">
              <w:r w:rsidRPr="00B56231">
                <w:rPr>
                  <w:rFonts w:eastAsia="Batang"/>
                </w:rPr>
                <w:t>1</w:t>
              </w:r>
            </w:ins>
          </w:p>
        </w:tc>
        <w:tc>
          <w:tcPr>
            <w:tcW w:w="851" w:type="dxa"/>
            <w:shd w:val="clear" w:color="auto" w:fill="auto"/>
          </w:tcPr>
          <w:p w14:paraId="78510DCB" w14:textId="77777777" w:rsidR="00C90B36" w:rsidRPr="00B56231" w:rsidRDefault="00C90B36" w:rsidP="006A60C3">
            <w:pPr>
              <w:pStyle w:val="TAC"/>
              <w:rPr>
                <w:ins w:id="1107" w:author="Ericsson" w:date="2024-04-05T19:58:00Z"/>
                <w:rFonts w:eastAsia="Batang"/>
              </w:rPr>
            </w:pPr>
            <w:ins w:id="1108" w:author="Ericsson" w:date="2024-04-05T19:58:00Z">
              <w:r w:rsidRPr="00B56231">
                <w:rPr>
                  <w:rFonts w:eastAsia="Batang"/>
                </w:rPr>
                <w:t>0</w:t>
              </w:r>
            </w:ins>
          </w:p>
        </w:tc>
        <w:tc>
          <w:tcPr>
            <w:tcW w:w="2524" w:type="dxa"/>
            <w:shd w:val="clear" w:color="auto" w:fill="auto"/>
          </w:tcPr>
          <w:p w14:paraId="588B1896" w14:textId="77777777" w:rsidR="00C90B36" w:rsidRPr="00B56231" w:rsidRDefault="00C90B36" w:rsidP="006A60C3">
            <w:pPr>
              <w:pStyle w:val="TAC"/>
              <w:rPr>
                <w:ins w:id="1109" w:author="Ericsson" w:date="2024-04-05T19:58:00Z"/>
                <w:rFonts w:eastAsia="Batang"/>
              </w:rPr>
            </w:pPr>
            <w:ins w:id="1110" w:author="Ericsson" w:date="2024-04-05T19:58:00Z">
              <w:r w:rsidRPr="00B56231">
                <w:rPr>
                  <w:rFonts w:eastAsia="Batang"/>
                </w:rPr>
                <w:t>13,14,15, 29,30,31,37,38,39</w:t>
              </w:r>
            </w:ins>
          </w:p>
        </w:tc>
        <w:tc>
          <w:tcPr>
            <w:tcW w:w="1020" w:type="dxa"/>
            <w:shd w:val="clear" w:color="auto" w:fill="auto"/>
          </w:tcPr>
          <w:p w14:paraId="6B3B056F" w14:textId="77777777" w:rsidR="00C90B36" w:rsidRPr="00B56231" w:rsidRDefault="00C90B36" w:rsidP="006A60C3">
            <w:pPr>
              <w:pStyle w:val="TAC"/>
              <w:rPr>
                <w:ins w:id="1111" w:author="Ericsson" w:date="2024-04-05T19:58:00Z"/>
                <w:rFonts w:eastAsia="Batang"/>
              </w:rPr>
            </w:pPr>
            <w:ins w:id="1112" w:author="Ericsson" w:date="2024-04-05T19:58:00Z">
              <w:r>
                <w:rPr>
                  <w:rFonts w:eastAsia="Batang"/>
                </w:rPr>
                <w:t>0</w:t>
              </w:r>
            </w:ins>
          </w:p>
        </w:tc>
        <w:tc>
          <w:tcPr>
            <w:tcW w:w="992" w:type="dxa"/>
          </w:tcPr>
          <w:p w14:paraId="524C7673" w14:textId="77777777" w:rsidR="00C90B36" w:rsidRPr="00B56231" w:rsidRDefault="00C90B36" w:rsidP="006A60C3">
            <w:pPr>
              <w:pStyle w:val="TAC"/>
              <w:rPr>
                <w:ins w:id="1113" w:author="Ericsson" w:date="2024-04-05T19:58:00Z"/>
                <w:rFonts w:eastAsia="Batang"/>
              </w:rPr>
            </w:pPr>
            <w:ins w:id="1114" w:author="Ericsson" w:date="2024-04-05T19:58:00Z">
              <w:r w:rsidRPr="00B56231">
                <w:rPr>
                  <w:rFonts w:eastAsia="Batang"/>
                </w:rPr>
                <w:t>2</w:t>
              </w:r>
            </w:ins>
          </w:p>
        </w:tc>
        <w:tc>
          <w:tcPr>
            <w:tcW w:w="1134" w:type="dxa"/>
          </w:tcPr>
          <w:p w14:paraId="5A68EED2" w14:textId="77777777" w:rsidR="00C90B36" w:rsidRPr="00B56231" w:rsidRDefault="00C90B36" w:rsidP="006A60C3">
            <w:pPr>
              <w:pStyle w:val="TAC"/>
              <w:rPr>
                <w:ins w:id="1115" w:author="Ericsson" w:date="2024-04-05T19:58:00Z"/>
                <w:rFonts w:eastAsia="Batang"/>
              </w:rPr>
            </w:pPr>
            <w:ins w:id="1116" w:author="Ericsson" w:date="2024-04-05T19:58:00Z">
              <w:r>
                <w:rPr>
                  <w:rFonts w:eastAsia="Batang"/>
                </w:rPr>
                <w:t>3</w:t>
              </w:r>
            </w:ins>
          </w:p>
        </w:tc>
        <w:tc>
          <w:tcPr>
            <w:tcW w:w="981" w:type="dxa"/>
          </w:tcPr>
          <w:p w14:paraId="069ECE5A" w14:textId="77777777" w:rsidR="00C90B36" w:rsidRPr="00B56231" w:rsidRDefault="00C90B36" w:rsidP="006A60C3">
            <w:pPr>
              <w:pStyle w:val="TAC"/>
              <w:rPr>
                <w:ins w:id="1117" w:author="Ericsson" w:date="2024-04-05T19:58:00Z"/>
                <w:rFonts w:eastAsia="Batang"/>
              </w:rPr>
            </w:pPr>
            <w:ins w:id="1118" w:author="Ericsson" w:date="2024-04-05T19:58:00Z">
              <w:r w:rsidRPr="00B56231">
                <w:rPr>
                  <w:rFonts w:eastAsia="Batang"/>
                </w:rPr>
                <w:t>4</w:t>
              </w:r>
            </w:ins>
          </w:p>
        </w:tc>
      </w:tr>
      <w:tr w:rsidR="00C90B36" w:rsidRPr="00B56231" w14:paraId="0E8B14F4" w14:textId="77777777" w:rsidTr="006A60C3">
        <w:trPr>
          <w:ins w:id="1119" w:author="Ericsson" w:date="2024-04-05T19:58:00Z"/>
        </w:trPr>
        <w:tc>
          <w:tcPr>
            <w:tcW w:w="988" w:type="dxa"/>
            <w:shd w:val="clear" w:color="auto" w:fill="auto"/>
            <w:vAlign w:val="center"/>
          </w:tcPr>
          <w:p w14:paraId="78B360B5" w14:textId="77777777" w:rsidR="00C90B36" w:rsidRPr="00B56231" w:rsidRDefault="00C90B36" w:rsidP="006A60C3">
            <w:pPr>
              <w:pStyle w:val="TAC"/>
              <w:rPr>
                <w:ins w:id="1120" w:author="Ericsson" w:date="2024-04-05T19:58:00Z"/>
                <w:rFonts w:eastAsia="Batang"/>
              </w:rPr>
            </w:pPr>
            <w:ins w:id="1121" w:author="Ericsson" w:date="2024-04-05T19:58:00Z">
              <w:r w:rsidRPr="00B56231">
                <w:rPr>
                  <w:rFonts w:eastAsia="Batang"/>
                </w:rPr>
                <w:t>55</w:t>
              </w:r>
            </w:ins>
          </w:p>
        </w:tc>
        <w:tc>
          <w:tcPr>
            <w:tcW w:w="1134" w:type="dxa"/>
            <w:shd w:val="clear" w:color="auto" w:fill="auto"/>
          </w:tcPr>
          <w:p w14:paraId="1491ED14" w14:textId="77777777" w:rsidR="00C90B36" w:rsidRPr="00B56231" w:rsidRDefault="00C90B36" w:rsidP="006A60C3">
            <w:pPr>
              <w:pStyle w:val="TAC"/>
              <w:rPr>
                <w:ins w:id="1122" w:author="Ericsson" w:date="2024-04-05T19:58:00Z"/>
                <w:rFonts w:eastAsia="Batang"/>
              </w:rPr>
            </w:pPr>
            <w:ins w:id="1123" w:author="Ericsson" w:date="2024-04-05T19:58:00Z">
              <w:r w:rsidRPr="00B56231">
                <w:rPr>
                  <w:rFonts w:eastAsia="Batang"/>
                </w:rPr>
                <w:t>A2</w:t>
              </w:r>
            </w:ins>
          </w:p>
        </w:tc>
        <w:tc>
          <w:tcPr>
            <w:tcW w:w="708" w:type="dxa"/>
            <w:shd w:val="clear" w:color="auto" w:fill="auto"/>
            <w:vAlign w:val="center"/>
          </w:tcPr>
          <w:p w14:paraId="3D40CC57" w14:textId="77777777" w:rsidR="00C90B36" w:rsidRPr="00B56231" w:rsidRDefault="00C90B36" w:rsidP="006A60C3">
            <w:pPr>
              <w:pStyle w:val="TAC"/>
              <w:rPr>
                <w:ins w:id="1124" w:author="Ericsson" w:date="2024-04-05T19:58:00Z"/>
                <w:rFonts w:eastAsia="Batang"/>
              </w:rPr>
            </w:pPr>
            <w:ins w:id="1125" w:author="Ericsson" w:date="2024-04-05T19:58:00Z">
              <w:r w:rsidRPr="00B56231">
                <w:rPr>
                  <w:rFonts w:eastAsia="Batang"/>
                </w:rPr>
                <w:t>1</w:t>
              </w:r>
            </w:ins>
          </w:p>
        </w:tc>
        <w:tc>
          <w:tcPr>
            <w:tcW w:w="851" w:type="dxa"/>
            <w:shd w:val="clear" w:color="auto" w:fill="auto"/>
            <w:vAlign w:val="center"/>
          </w:tcPr>
          <w:p w14:paraId="79EC08A8" w14:textId="77777777" w:rsidR="00C90B36" w:rsidRPr="00B56231" w:rsidRDefault="00C90B36" w:rsidP="006A60C3">
            <w:pPr>
              <w:pStyle w:val="TAC"/>
              <w:rPr>
                <w:ins w:id="1126" w:author="Ericsson" w:date="2024-04-05T19:58:00Z"/>
                <w:rFonts w:eastAsia="Batang"/>
              </w:rPr>
            </w:pPr>
            <w:ins w:id="1127" w:author="Ericsson" w:date="2024-04-05T19:58:00Z">
              <w:r w:rsidRPr="00B56231">
                <w:rPr>
                  <w:rFonts w:eastAsia="Batang"/>
                </w:rPr>
                <w:t>0</w:t>
              </w:r>
            </w:ins>
          </w:p>
        </w:tc>
        <w:tc>
          <w:tcPr>
            <w:tcW w:w="2524" w:type="dxa"/>
            <w:shd w:val="clear" w:color="auto" w:fill="auto"/>
            <w:vAlign w:val="center"/>
          </w:tcPr>
          <w:p w14:paraId="6F151A2D" w14:textId="77777777" w:rsidR="00C90B36" w:rsidRPr="00B56231" w:rsidRDefault="00C90B36" w:rsidP="006A60C3">
            <w:pPr>
              <w:pStyle w:val="TAC"/>
              <w:rPr>
                <w:ins w:id="1128" w:author="Ericsson" w:date="2024-04-05T19:58:00Z"/>
                <w:rFonts w:eastAsia="Batang"/>
              </w:rPr>
            </w:pPr>
            <w:ins w:id="1129" w:author="Ericsson" w:date="2024-04-05T19:58:00Z">
              <w:r w:rsidRPr="00B56231">
                <w:rPr>
                  <w:rFonts w:eastAsia="Batang"/>
                </w:rPr>
                <w:t>3,7,11,15,19,23,27,31,35,39</w:t>
              </w:r>
            </w:ins>
          </w:p>
        </w:tc>
        <w:tc>
          <w:tcPr>
            <w:tcW w:w="1020" w:type="dxa"/>
            <w:shd w:val="clear" w:color="auto" w:fill="auto"/>
            <w:vAlign w:val="center"/>
          </w:tcPr>
          <w:p w14:paraId="179A2803" w14:textId="77777777" w:rsidR="00C90B36" w:rsidRPr="00B56231" w:rsidRDefault="00C90B36" w:rsidP="006A60C3">
            <w:pPr>
              <w:pStyle w:val="TAC"/>
              <w:rPr>
                <w:ins w:id="1130" w:author="Ericsson" w:date="2024-04-05T19:58:00Z"/>
                <w:rFonts w:eastAsia="Batang"/>
              </w:rPr>
            </w:pPr>
            <w:ins w:id="1131" w:author="Ericsson" w:date="2024-04-05T19:58:00Z">
              <w:r w:rsidRPr="00B56231">
                <w:rPr>
                  <w:rFonts w:eastAsia="Batang"/>
                </w:rPr>
                <w:t>5</w:t>
              </w:r>
            </w:ins>
          </w:p>
        </w:tc>
        <w:tc>
          <w:tcPr>
            <w:tcW w:w="992" w:type="dxa"/>
            <w:vAlign w:val="center"/>
          </w:tcPr>
          <w:p w14:paraId="0FFDB1B7" w14:textId="77777777" w:rsidR="00C90B36" w:rsidRPr="00B56231" w:rsidRDefault="00C90B36" w:rsidP="006A60C3">
            <w:pPr>
              <w:pStyle w:val="TAC"/>
              <w:rPr>
                <w:ins w:id="1132" w:author="Ericsson" w:date="2024-04-05T19:58:00Z"/>
                <w:rFonts w:eastAsia="Batang"/>
              </w:rPr>
            </w:pPr>
            <w:ins w:id="1133" w:author="Ericsson" w:date="2024-04-05T19:58:00Z">
              <w:r w:rsidRPr="00B56231">
                <w:rPr>
                  <w:rFonts w:eastAsia="Batang"/>
                </w:rPr>
                <w:t>1</w:t>
              </w:r>
            </w:ins>
          </w:p>
        </w:tc>
        <w:tc>
          <w:tcPr>
            <w:tcW w:w="1134" w:type="dxa"/>
            <w:vAlign w:val="center"/>
          </w:tcPr>
          <w:p w14:paraId="12977CEB" w14:textId="77777777" w:rsidR="00C90B36" w:rsidRPr="00B56231" w:rsidRDefault="00C90B36" w:rsidP="006A60C3">
            <w:pPr>
              <w:pStyle w:val="TAC"/>
              <w:rPr>
                <w:ins w:id="1134" w:author="Ericsson" w:date="2024-04-05T19:58:00Z"/>
                <w:rFonts w:eastAsia="Batang"/>
              </w:rPr>
            </w:pPr>
            <w:ins w:id="1135" w:author="Ericsson" w:date="2024-04-05T19:58:00Z">
              <w:r w:rsidRPr="00B56231">
                <w:rPr>
                  <w:rFonts w:eastAsia="Batang"/>
                </w:rPr>
                <w:t>2</w:t>
              </w:r>
            </w:ins>
          </w:p>
        </w:tc>
        <w:tc>
          <w:tcPr>
            <w:tcW w:w="981" w:type="dxa"/>
          </w:tcPr>
          <w:p w14:paraId="58A00921" w14:textId="77777777" w:rsidR="00C90B36" w:rsidRPr="00B56231" w:rsidRDefault="00C90B36" w:rsidP="006A60C3">
            <w:pPr>
              <w:pStyle w:val="TAC"/>
              <w:rPr>
                <w:ins w:id="1136" w:author="Ericsson" w:date="2024-04-05T19:58:00Z"/>
                <w:rFonts w:eastAsia="Batang"/>
              </w:rPr>
            </w:pPr>
            <w:ins w:id="1137" w:author="Ericsson" w:date="2024-04-05T19:58:00Z">
              <w:r w:rsidRPr="00B56231">
                <w:rPr>
                  <w:rFonts w:eastAsia="Batang"/>
                </w:rPr>
                <w:t>4</w:t>
              </w:r>
            </w:ins>
          </w:p>
        </w:tc>
      </w:tr>
      <w:tr w:rsidR="00C90B36" w:rsidRPr="00B56231" w14:paraId="4A944CDE" w14:textId="77777777" w:rsidTr="006A60C3">
        <w:trPr>
          <w:ins w:id="1138" w:author="Ericsson" w:date="2024-04-05T19:58:00Z"/>
        </w:trPr>
        <w:tc>
          <w:tcPr>
            <w:tcW w:w="988" w:type="dxa"/>
            <w:shd w:val="clear" w:color="auto" w:fill="auto"/>
            <w:vAlign w:val="center"/>
          </w:tcPr>
          <w:p w14:paraId="08AF7F94" w14:textId="77777777" w:rsidR="00C90B36" w:rsidRPr="00B56231" w:rsidRDefault="00C90B36" w:rsidP="006A60C3">
            <w:pPr>
              <w:pStyle w:val="TAC"/>
              <w:rPr>
                <w:ins w:id="1139" w:author="Ericsson" w:date="2024-04-05T19:58:00Z"/>
                <w:rFonts w:eastAsia="Batang"/>
              </w:rPr>
            </w:pPr>
            <w:ins w:id="1140" w:author="Ericsson" w:date="2024-04-05T19:58:00Z">
              <w:r w:rsidRPr="00B56231">
                <w:rPr>
                  <w:rFonts w:eastAsia="Batang"/>
                </w:rPr>
                <w:lastRenderedPageBreak/>
                <w:t>56</w:t>
              </w:r>
            </w:ins>
          </w:p>
        </w:tc>
        <w:tc>
          <w:tcPr>
            <w:tcW w:w="1134" w:type="dxa"/>
            <w:shd w:val="clear" w:color="auto" w:fill="auto"/>
          </w:tcPr>
          <w:p w14:paraId="4FBE0750" w14:textId="77777777" w:rsidR="00C90B36" w:rsidRPr="00B56231" w:rsidRDefault="00C90B36" w:rsidP="006A60C3">
            <w:pPr>
              <w:pStyle w:val="TAC"/>
              <w:rPr>
                <w:ins w:id="1141" w:author="Ericsson" w:date="2024-04-05T19:58:00Z"/>
                <w:rFonts w:eastAsia="Batang"/>
              </w:rPr>
            </w:pPr>
            <w:ins w:id="1142" w:author="Ericsson" w:date="2024-04-05T19:58:00Z">
              <w:r w:rsidRPr="00B56231">
                <w:rPr>
                  <w:rFonts w:eastAsia="Batang"/>
                </w:rPr>
                <w:t>A2</w:t>
              </w:r>
            </w:ins>
          </w:p>
        </w:tc>
        <w:tc>
          <w:tcPr>
            <w:tcW w:w="708" w:type="dxa"/>
            <w:shd w:val="clear" w:color="auto" w:fill="auto"/>
            <w:vAlign w:val="center"/>
          </w:tcPr>
          <w:p w14:paraId="482B6AE5" w14:textId="77777777" w:rsidR="00C90B36" w:rsidRPr="00B56231" w:rsidRDefault="00C90B36" w:rsidP="006A60C3">
            <w:pPr>
              <w:pStyle w:val="TAC"/>
              <w:rPr>
                <w:ins w:id="1143" w:author="Ericsson" w:date="2024-04-05T19:58:00Z"/>
                <w:rFonts w:eastAsia="Batang"/>
              </w:rPr>
            </w:pPr>
            <w:ins w:id="1144" w:author="Ericsson" w:date="2024-04-05T19:58:00Z">
              <w:r w:rsidRPr="00B56231">
                <w:rPr>
                  <w:rFonts w:eastAsia="Batang"/>
                </w:rPr>
                <w:t>1</w:t>
              </w:r>
            </w:ins>
          </w:p>
        </w:tc>
        <w:tc>
          <w:tcPr>
            <w:tcW w:w="851" w:type="dxa"/>
            <w:shd w:val="clear" w:color="auto" w:fill="auto"/>
            <w:vAlign w:val="center"/>
          </w:tcPr>
          <w:p w14:paraId="44B09D12" w14:textId="77777777" w:rsidR="00C90B36" w:rsidRPr="00B56231" w:rsidRDefault="00C90B36" w:rsidP="006A60C3">
            <w:pPr>
              <w:pStyle w:val="TAC"/>
              <w:rPr>
                <w:ins w:id="1145" w:author="Ericsson" w:date="2024-04-05T19:58:00Z"/>
                <w:rFonts w:eastAsia="Batang"/>
              </w:rPr>
            </w:pPr>
            <w:ins w:id="1146" w:author="Ericsson" w:date="2024-04-05T19:58:00Z">
              <w:r w:rsidRPr="00B56231">
                <w:rPr>
                  <w:rFonts w:eastAsia="Batang"/>
                </w:rPr>
                <w:t>0</w:t>
              </w:r>
            </w:ins>
          </w:p>
        </w:tc>
        <w:tc>
          <w:tcPr>
            <w:tcW w:w="2524" w:type="dxa"/>
            <w:shd w:val="clear" w:color="auto" w:fill="auto"/>
            <w:vAlign w:val="center"/>
          </w:tcPr>
          <w:p w14:paraId="46869920" w14:textId="77777777" w:rsidR="00C90B36" w:rsidRPr="00B56231" w:rsidRDefault="00C90B36" w:rsidP="006A60C3">
            <w:pPr>
              <w:pStyle w:val="TAC"/>
              <w:rPr>
                <w:ins w:id="1147" w:author="Ericsson" w:date="2024-04-05T19:58:00Z"/>
                <w:rFonts w:eastAsia="Batang"/>
              </w:rPr>
            </w:pPr>
            <w:ins w:id="1148" w:author="Ericsson" w:date="2024-04-05T19:58:00Z">
              <w:r w:rsidRPr="00B56231">
                <w:rPr>
                  <w:rFonts w:eastAsia="Batang"/>
                </w:rPr>
                <w:t>3,7,11,15,19,23,27,31,35,39</w:t>
              </w:r>
            </w:ins>
          </w:p>
        </w:tc>
        <w:tc>
          <w:tcPr>
            <w:tcW w:w="1020" w:type="dxa"/>
            <w:shd w:val="clear" w:color="auto" w:fill="auto"/>
            <w:vAlign w:val="center"/>
          </w:tcPr>
          <w:p w14:paraId="34AD3572" w14:textId="77777777" w:rsidR="00C90B36" w:rsidRPr="00B56231" w:rsidRDefault="00C90B36" w:rsidP="006A60C3">
            <w:pPr>
              <w:pStyle w:val="TAC"/>
              <w:rPr>
                <w:ins w:id="1149" w:author="Ericsson" w:date="2024-04-05T19:58:00Z"/>
                <w:rFonts w:eastAsia="Batang"/>
              </w:rPr>
            </w:pPr>
            <w:ins w:id="1150" w:author="Ericsson" w:date="2024-04-05T19:58:00Z">
              <w:r w:rsidRPr="00B56231">
                <w:rPr>
                  <w:rFonts w:eastAsia="Batang"/>
                </w:rPr>
                <w:t>0</w:t>
              </w:r>
            </w:ins>
          </w:p>
        </w:tc>
        <w:tc>
          <w:tcPr>
            <w:tcW w:w="992" w:type="dxa"/>
            <w:vAlign w:val="center"/>
          </w:tcPr>
          <w:p w14:paraId="73E82190" w14:textId="77777777" w:rsidR="00C90B36" w:rsidRPr="00B56231" w:rsidRDefault="00C90B36" w:rsidP="006A60C3">
            <w:pPr>
              <w:pStyle w:val="TAC"/>
              <w:rPr>
                <w:ins w:id="1151" w:author="Ericsson" w:date="2024-04-05T19:58:00Z"/>
                <w:rFonts w:eastAsia="Batang"/>
              </w:rPr>
            </w:pPr>
            <w:ins w:id="1152" w:author="Ericsson" w:date="2024-04-05T19:58:00Z">
              <w:r w:rsidRPr="00B56231">
                <w:rPr>
                  <w:rFonts w:eastAsia="Batang"/>
                </w:rPr>
                <w:t>1</w:t>
              </w:r>
            </w:ins>
          </w:p>
        </w:tc>
        <w:tc>
          <w:tcPr>
            <w:tcW w:w="1134" w:type="dxa"/>
            <w:vAlign w:val="center"/>
          </w:tcPr>
          <w:p w14:paraId="2B5C98A2" w14:textId="77777777" w:rsidR="00C90B36" w:rsidRPr="00B56231" w:rsidRDefault="00C90B36" w:rsidP="006A60C3">
            <w:pPr>
              <w:pStyle w:val="TAC"/>
              <w:rPr>
                <w:ins w:id="1153" w:author="Ericsson" w:date="2024-04-05T19:58:00Z"/>
                <w:rFonts w:eastAsia="Batang"/>
              </w:rPr>
            </w:pPr>
            <w:ins w:id="1154" w:author="Ericsson" w:date="2024-04-05T19:58:00Z">
              <w:r w:rsidRPr="00B56231">
                <w:rPr>
                  <w:rFonts w:eastAsia="Batang"/>
                </w:rPr>
                <w:t>3</w:t>
              </w:r>
            </w:ins>
          </w:p>
        </w:tc>
        <w:tc>
          <w:tcPr>
            <w:tcW w:w="981" w:type="dxa"/>
          </w:tcPr>
          <w:p w14:paraId="1A585A7E" w14:textId="77777777" w:rsidR="00C90B36" w:rsidRPr="00B56231" w:rsidRDefault="00C90B36" w:rsidP="006A60C3">
            <w:pPr>
              <w:pStyle w:val="TAC"/>
              <w:rPr>
                <w:ins w:id="1155" w:author="Ericsson" w:date="2024-04-05T19:58:00Z"/>
                <w:rFonts w:eastAsia="Batang"/>
              </w:rPr>
            </w:pPr>
            <w:ins w:id="1156" w:author="Ericsson" w:date="2024-04-05T19:58:00Z">
              <w:r w:rsidRPr="00B56231">
                <w:rPr>
                  <w:rFonts w:eastAsia="Batang"/>
                </w:rPr>
                <w:t>4</w:t>
              </w:r>
            </w:ins>
          </w:p>
        </w:tc>
      </w:tr>
      <w:tr w:rsidR="00C90B36" w:rsidRPr="00B56231" w14:paraId="3EDA93B2" w14:textId="77777777" w:rsidTr="006A60C3">
        <w:trPr>
          <w:ins w:id="1157" w:author="Ericsson" w:date="2024-04-05T19:58:00Z"/>
        </w:trPr>
        <w:tc>
          <w:tcPr>
            <w:tcW w:w="988" w:type="dxa"/>
            <w:shd w:val="clear" w:color="auto" w:fill="auto"/>
            <w:vAlign w:val="center"/>
          </w:tcPr>
          <w:p w14:paraId="3655CA39" w14:textId="77777777" w:rsidR="00C90B36" w:rsidRPr="00B56231" w:rsidRDefault="00C90B36" w:rsidP="006A60C3">
            <w:pPr>
              <w:pStyle w:val="TAC"/>
              <w:rPr>
                <w:ins w:id="1158" w:author="Ericsson" w:date="2024-04-05T19:58:00Z"/>
                <w:rFonts w:eastAsia="Batang"/>
              </w:rPr>
            </w:pPr>
            <w:ins w:id="1159" w:author="Ericsson" w:date="2024-04-05T19:58:00Z">
              <w:r w:rsidRPr="00B56231">
                <w:rPr>
                  <w:rFonts w:eastAsia="Batang"/>
                </w:rPr>
                <w:t>57</w:t>
              </w:r>
            </w:ins>
          </w:p>
        </w:tc>
        <w:tc>
          <w:tcPr>
            <w:tcW w:w="1134" w:type="dxa"/>
            <w:shd w:val="clear" w:color="auto" w:fill="auto"/>
          </w:tcPr>
          <w:p w14:paraId="143BC3ED" w14:textId="77777777" w:rsidR="00C90B36" w:rsidRPr="00B56231" w:rsidRDefault="00C90B36" w:rsidP="006A60C3">
            <w:pPr>
              <w:pStyle w:val="TAC"/>
              <w:rPr>
                <w:ins w:id="1160" w:author="Ericsson" w:date="2024-04-05T19:58:00Z"/>
                <w:rFonts w:eastAsia="Batang"/>
              </w:rPr>
            </w:pPr>
            <w:ins w:id="1161" w:author="Ericsson" w:date="2024-04-05T19:58:00Z">
              <w:r w:rsidRPr="00B56231">
                <w:rPr>
                  <w:rFonts w:eastAsia="Batang"/>
                </w:rPr>
                <w:t>A2</w:t>
              </w:r>
            </w:ins>
          </w:p>
        </w:tc>
        <w:tc>
          <w:tcPr>
            <w:tcW w:w="708" w:type="dxa"/>
            <w:shd w:val="clear" w:color="auto" w:fill="auto"/>
            <w:vAlign w:val="center"/>
          </w:tcPr>
          <w:p w14:paraId="53D81F0F" w14:textId="77777777" w:rsidR="00C90B36" w:rsidRPr="00B56231" w:rsidRDefault="00C90B36" w:rsidP="006A60C3">
            <w:pPr>
              <w:pStyle w:val="TAC"/>
              <w:rPr>
                <w:ins w:id="1162" w:author="Ericsson" w:date="2024-04-05T19:58:00Z"/>
                <w:rFonts w:eastAsia="Batang"/>
              </w:rPr>
            </w:pPr>
            <w:ins w:id="1163" w:author="Ericsson" w:date="2024-04-05T19:58:00Z">
              <w:r w:rsidRPr="00B56231">
                <w:rPr>
                  <w:rFonts w:eastAsia="Batang"/>
                </w:rPr>
                <w:t>1</w:t>
              </w:r>
            </w:ins>
          </w:p>
        </w:tc>
        <w:tc>
          <w:tcPr>
            <w:tcW w:w="851" w:type="dxa"/>
            <w:shd w:val="clear" w:color="auto" w:fill="auto"/>
            <w:vAlign w:val="center"/>
          </w:tcPr>
          <w:p w14:paraId="252C52A0" w14:textId="77777777" w:rsidR="00C90B36" w:rsidRPr="00B56231" w:rsidRDefault="00C90B36" w:rsidP="006A60C3">
            <w:pPr>
              <w:pStyle w:val="TAC"/>
              <w:rPr>
                <w:ins w:id="1164" w:author="Ericsson" w:date="2024-04-05T19:58:00Z"/>
                <w:rFonts w:eastAsia="Batang"/>
              </w:rPr>
            </w:pPr>
            <w:ins w:id="1165" w:author="Ericsson" w:date="2024-04-05T19:58:00Z">
              <w:r w:rsidRPr="00B56231">
                <w:rPr>
                  <w:rFonts w:eastAsia="Batang"/>
                </w:rPr>
                <w:t>0</w:t>
              </w:r>
            </w:ins>
          </w:p>
        </w:tc>
        <w:tc>
          <w:tcPr>
            <w:tcW w:w="2524" w:type="dxa"/>
            <w:shd w:val="clear" w:color="auto" w:fill="auto"/>
            <w:vAlign w:val="center"/>
          </w:tcPr>
          <w:p w14:paraId="306A853D" w14:textId="77777777" w:rsidR="00C90B36" w:rsidRPr="00B56231" w:rsidRDefault="00C90B36" w:rsidP="006A60C3">
            <w:pPr>
              <w:pStyle w:val="TAC"/>
              <w:rPr>
                <w:ins w:id="1166" w:author="Ericsson" w:date="2024-04-05T19:58:00Z"/>
                <w:rFonts w:eastAsia="Batang"/>
              </w:rPr>
            </w:pPr>
            <w:ins w:id="1167" w:author="Ericsson" w:date="2024-04-05T19:58:00Z">
              <w:r w:rsidRPr="00B56231">
                <w:rPr>
                  <w:rFonts w:eastAsia="Batang"/>
                </w:rPr>
                <w:t>1,3,5,7,…,37,39</w:t>
              </w:r>
            </w:ins>
          </w:p>
        </w:tc>
        <w:tc>
          <w:tcPr>
            <w:tcW w:w="1020" w:type="dxa"/>
            <w:shd w:val="clear" w:color="auto" w:fill="auto"/>
            <w:vAlign w:val="center"/>
          </w:tcPr>
          <w:p w14:paraId="01864915" w14:textId="77777777" w:rsidR="00C90B36" w:rsidRPr="00B56231" w:rsidRDefault="00C90B36" w:rsidP="006A60C3">
            <w:pPr>
              <w:pStyle w:val="TAC"/>
              <w:rPr>
                <w:ins w:id="1168" w:author="Ericsson" w:date="2024-04-05T19:58:00Z"/>
                <w:rFonts w:eastAsia="Batang"/>
              </w:rPr>
            </w:pPr>
            <w:ins w:id="1169" w:author="Ericsson" w:date="2024-04-05T19:58:00Z">
              <w:r w:rsidRPr="00B56231">
                <w:rPr>
                  <w:rFonts w:eastAsia="Batang"/>
                </w:rPr>
                <w:t>0</w:t>
              </w:r>
            </w:ins>
          </w:p>
        </w:tc>
        <w:tc>
          <w:tcPr>
            <w:tcW w:w="992" w:type="dxa"/>
          </w:tcPr>
          <w:p w14:paraId="17AE6EE4" w14:textId="77777777" w:rsidR="00C90B36" w:rsidRPr="00B56231" w:rsidRDefault="00C90B36" w:rsidP="006A60C3">
            <w:pPr>
              <w:pStyle w:val="TAC"/>
              <w:rPr>
                <w:ins w:id="1170" w:author="Ericsson" w:date="2024-04-05T19:58:00Z"/>
                <w:rFonts w:eastAsia="Batang"/>
              </w:rPr>
            </w:pPr>
            <w:ins w:id="1171" w:author="Ericsson" w:date="2024-04-05T19:58:00Z">
              <w:r w:rsidRPr="00B56231">
                <w:rPr>
                  <w:rFonts w:eastAsia="Batang"/>
                </w:rPr>
                <w:t>1</w:t>
              </w:r>
            </w:ins>
          </w:p>
        </w:tc>
        <w:tc>
          <w:tcPr>
            <w:tcW w:w="1134" w:type="dxa"/>
            <w:vAlign w:val="center"/>
          </w:tcPr>
          <w:p w14:paraId="19E0E684" w14:textId="77777777" w:rsidR="00C90B36" w:rsidRPr="00B56231" w:rsidRDefault="00C90B36" w:rsidP="006A60C3">
            <w:pPr>
              <w:pStyle w:val="TAC"/>
              <w:rPr>
                <w:ins w:id="1172" w:author="Ericsson" w:date="2024-04-05T19:58:00Z"/>
                <w:rFonts w:eastAsia="Batang"/>
              </w:rPr>
            </w:pPr>
            <w:ins w:id="1173" w:author="Ericsson" w:date="2024-04-05T19:58:00Z">
              <w:r w:rsidRPr="00B56231">
                <w:rPr>
                  <w:rFonts w:eastAsia="Batang"/>
                </w:rPr>
                <w:t>3</w:t>
              </w:r>
            </w:ins>
          </w:p>
        </w:tc>
        <w:tc>
          <w:tcPr>
            <w:tcW w:w="981" w:type="dxa"/>
          </w:tcPr>
          <w:p w14:paraId="63F81215" w14:textId="77777777" w:rsidR="00C90B36" w:rsidRPr="00B56231" w:rsidRDefault="00C90B36" w:rsidP="006A60C3">
            <w:pPr>
              <w:pStyle w:val="TAC"/>
              <w:rPr>
                <w:ins w:id="1174" w:author="Ericsson" w:date="2024-04-05T19:58:00Z"/>
                <w:rFonts w:eastAsia="Batang"/>
              </w:rPr>
            </w:pPr>
            <w:ins w:id="1175" w:author="Ericsson" w:date="2024-04-05T19:58:00Z">
              <w:r w:rsidRPr="00B56231">
                <w:rPr>
                  <w:rFonts w:eastAsia="Batang"/>
                </w:rPr>
                <w:t>4</w:t>
              </w:r>
            </w:ins>
          </w:p>
        </w:tc>
      </w:tr>
      <w:tr w:rsidR="00C90B36" w:rsidRPr="00B56231" w14:paraId="10F88408" w14:textId="77777777" w:rsidTr="006A60C3">
        <w:trPr>
          <w:ins w:id="1176" w:author="Ericsson" w:date="2024-04-05T19:58:00Z"/>
        </w:trPr>
        <w:tc>
          <w:tcPr>
            <w:tcW w:w="988" w:type="dxa"/>
            <w:shd w:val="clear" w:color="auto" w:fill="auto"/>
            <w:vAlign w:val="center"/>
          </w:tcPr>
          <w:p w14:paraId="6260F093" w14:textId="77777777" w:rsidR="00C90B36" w:rsidRPr="00B56231" w:rsidRDefault="00C90B36" w:rsidP="006A60C3">
            <w:pPr>
              <w:pStyle w:val="TAC"/>
              <w:rPr>
                <w:ins w:id="1177" w:author="Ericsson" w:date="2024-04-05T19:58:00Z"/>
                <w:rFonts w:eastAsia="Batang"/>
              </w:rPr>
            </w:pPr>
            <w:ins w:id="1178" w:author="Ericsson" w:date="2024-04-05T19:58:00Z">
              <w:r w:rsidRPr="00B56231">
                <w:rPr>
                  <w:rFonts w:eastAsia="Batang"/>
                </w:rPr>
                <w:t>58</w:t>
              </w:r>
            </w:ins>
          </w:p>
        </w:tc>
        <w:tc>
          <w:tcPr>
            <w:tcW w:w="1134" w:type="dxa"/>
            <w:shd w:val="clear" w:color="auto" w:fill="auto"/>
          </w:tcPr>
          <w:p w14:paraId="3BFA1A3C" w14:textId="77777777" w:rsidR="00C90B36" w:rsidRPr="00B56231" w:rsidRDefault="00C90B36" w:rsidP="006A60C3">
            <w:pPr>
              <w:pStyle w:val="TAC"/>
              <w:rPr>
                <w:ins w:id="1179" w:author="Ericsson" w:date="2024-04-05T19:58:00Z"/>
                <w:rFonts w:eastAsia="Batang"/>
              </w:rPr>
            </w:pPr>
            <w:ins w:id="1180" w:author="Ericsson" w:date="2024-04-05T19:58:00Z">
              <w:r w:rsidRPr="00B56231">
                <w:rPr>
                  <w:rFonts w:eastAsia="Batang"/>
                </w:rPr>
                <w:t>A2</w:t>
              </w:r>
            </w:ins>
          </w:p>
        </w:tc>
        <w:tc>
          <w:tcPr>
            <w:tcW w:w="708" w:type="dxa"/>
            <w:shd w:val="clear" w:color="auto" w:fill="auto"/>
            <w:vAlign w:val="center"/>
          </w:tcPr>
          <w:p w14:paraId="04CD39AE" w14:textId="77777777" w:rsidR="00C90B36" w:rsidRPr="00B56231" w:rsidRDefault="00C90B36" w:rsidP="006A60C3">
            <w:pPr>
              <w:pStyle w:val="TAC"/>
              <w:rPr>
                <w:ins w:id="1181" w:author="Ericsson" w:date="2024-04-05T19:58:00Z"/>
                <w:rFonts w:eastAsia="Batang"/>
              </w:rPr>
            </w:pPr>
            <w:ins w:id="1182" w:author="Ericsson" w:date="2024-04-05T19:58:00Z">
              <w:r w:rsidRPr="00B56231">
                <w:rPr>
                  <w:rFonts w:eastAsia="Batang"/>
                </w:rPr>
                <w:t>1</w:t>
              </w:r>
            </w:ins>
          </w:p>
        </w:tc>
        <w:tc>
          <w:tcPr>
            <w:tcW w:w="851" w:type="dxa"/>
            <w:shd w:val="clear" w:color="auto" w:fill="auto"/>
            <w:vAlign w:val="center"/>
          </w:tcPr>
          <w:p w14:paraId="502A7F6F" w14:textId="77777777" w:rsidR="00C90B36" w:rsidRPr="00B56231" w:rsidRDefault="00C90B36" w:rsidP="006A60C3">
            <w:pPr>
              <w:pStyle w:val="TAC"/>
              <w:rPr>
                <w:ins w:id="1183" w:author="Ericsson" w:date="2024-04-05T19:58:00Z"/>
                <w:rFonts w:eastAsia="Batang"/>
              </w:rPr>
            </w:pPr>
            <w:ins w:id="1184" w:author="Ericsson" w:date="2024-04-05T19:58:00Z">
              <w:r w:rsidRPr="00B56231">
                <w:rPr>
                  <w:rFonts w:eastAsia="Batang"/>
                </w:rPr>
                <w:t>0</w:t>
              </w:r>
            </w:ins>
          </w:p>
        </w:tc>
        <w:tc>
          <w:tcPr>
            <w:tcW w:w="2524" w:type="dxa"/>
            <w:shd w:val="clear" w:color="auto" w:fill="auto"/>
            <w:vAlign w:val="center"/>
          </w:tcPr>
          <w:p w14:paraId="09679A26" w14:textId="77777777" w:rsidR="00C90B36" w:rsidRPr="00B56231" w:rsidRDefault="00C90B36" w:rsidP="006A60C3">
            <w:pPr>
              <w:pStyle w:val="TAC"/>
              <w:rPr>
                <w:ins w:id="1185" w:author="Ericsson" w:date="2024-04-05T19:58:00Z"/>
                <w:rFonts w:eastAsia="Batang"/>
              </w:rPr>
            </w:pPr>
            <w:ins w:id="1186" w:author="Ericsson" w:date="2024-04-05T19:58:00Z">
              <w:r w:rsidRPr="00B56231">
                <w:rPr>
                  <w:rFonts w:eastAsia="Batang"/>
                </w:rPr>
                <w:t>0,1,2,…,39</w:t>
              </w:r>
            </w:ins>
          </w:p>
        </w:tc>
        <w:tc>
          <w:tcPr>
            <w:tcW w:w="1020" w:type="dxa"/>
            <w:shd w:val="clear" w:color="auto" w:fill="auto"/>
            <w:vAlign w:val="center"/>
          </w:tcPr>
          <w:p w14:paraId="66914898" w14:textId="77777777" w:rsidR="00C90B36" w:rsidRPr="00B56231" w:rsidRDefault="00C90B36" w:rsidP="006A60C3">
            <w:pPr>
              <w:pStyle w:val="TAC"/>
              <w:rPr>
                <w:ins w:id="1187" w:author="Ericsson" w:date="2024-04-05T19:58:00Z"/>
                <w:rFonts w:eastAsia="Batang"/>
              </w:rPr>
            </w:pPr>
            <w:ins w:id="1188" w:author="Ericsson" w:date="2024-04-05T19:58:00Z">
              <w:r>
                <w:rPr>
                  <w:rFonts w:eastAsia="Batang"/>
                </w:rPr>
                <w:t>0</w:t>
              </w:r>
            </w:ins>
          </w:p>
        </w:tc>
        <w:tc>
          <w:tcPr>
            <w:tcW w:w="992" w:type="dxa"/>
            <w:vAlign w:val="center"/>
          </w:tcPr>
          <w:p w14:paraId="6E9AD02C" w14:textId="77777777" w:rsidR="00C90B36" w:rsidRPr="00B56231" w:rsidRDefault="00C90B36" w:rsidP="006A60C3">
            <w:pPr>
              <w:pStyle w:val="TAC"/>
              <w:rPr>
                <w:ins w:id="1189" w:author="Ericsson" w:date="2024-04-05T19:58:00Z"/>
                <w:rFonts w:eastAsia="Batang"/>
              </w:rPr>
            </w:pPr>
            <w:ins w:id="1190" w:author="Ericsson" w:date="2024-04-05T19:58:00Z">
              <w:r w:rsidRPr="00B56231">
                <w:rPr>
                  <w:rFonts w:eastAsia="Batang"/>
                </w:rPr>
                <w:t>1</w:t>
              </w:r>
            </w:ins>
          </w:p>
        </w:tc>
        <w:tc>
          <w:tcPr>
            <w:tcW w:w="1134" w:type="dxa"/>
            <w:vAlign w:val="center"/>
          </w:tcPr>
          <w:p w14:paraId="443129D6" w14:textId="77777777" w:rsidR="00C90B36" w:rsidRPr="00B56231" w:rsidRDefault="00C90B36" w:rsidP="006A60C3">
            <w:pPr>
              <w:pStyle w:val="TAC"/>
              <w:rPr>
                <w:ins w:id="1191" w:author="Ericsson" w:date="2024-04-05T19:58:00Z"/>
                <w:rFonts w:eastAsia="Batang"/>
              </w:rPr>
            </w:pPr>
            <w:ins w:id="1192" w:author="Ericsson" w:date="2024-04-05T19:58:00Z">
              <w:r>
                <w:rPr>
                  <w:rFonts w:eastAsia="Batang"/>
                </w:rPr>
                <w:t>3</w:t>
              </w:r>
            </w:ins>
          </w:p>
        </w:tc>
        <w:tc>
          <w:tcPr>
            <w:tcW w:w="981" w:type="dxa"/>
          </w:tcPr>
          <w:p w14:paraId="2D1EC857" w14:textId="77777777" w:rsidR="00C90B36" w:rsidRPr="00B56231" w:rsidRDefault="00C90B36" w:rsidP="006A60C3">
            <w:pPr>
              <w:pStyle w:val="TAC"/>
              <w:rPr>
                <w:ins w:id="1193" w:author="Ericsson" w:date="2024-04-05T19:58:00Z"/>
                <w:rFonts w:eastAsia="Batang"/>
              </w:rPr>
            </w:pPr>
            <w:ins w:id="1194" w:author="Ericsson" w:date="2024-04-05T19:58:00Z">
              <w:r w:rsidRPr="00B56231">
                <w:rPr>
                  <w:rFonts w:eastAsia="Batang"/>
                </w:rPr>
                <w:t>4</w:t>
              </w:r>
            </w:ins>
          </w:p>
        </w:tc>
      </w:tr>
      <w:tr w:rsidR="00C90B36" w:rsidRPr="00B56231" w14:paraId="4E0CB0E0" w14:textId="77777777" w:rsidTr="006A60C3">
        <w:trPr>
          <w:ins w:id="1195" w:author="Ericsson" w:date="2024-04-05T19:58:00Z"/>
        </w:trPr>
        <w:tc>
          <w:tcPr>
            <w:tcW w:w="988" w:type="dxa"/>
            <w:shd w:val="clear" w:color="auto" w:fill="auto"/>
          </w:tcPr>
          <w:p w14:paraId="28EDD2E4" w14:textId="77777777" w:rsidR="00C90B36" w:rsidRPr="00B56231" w:rsidRDefault="00C90B36" w:rsidP="006A60C3">
            <w:pPr>
              <w:pStyle w:val="TAC"/>
              <w:rPr>
                <w:ins w:id="1196" w:author="Ericsson" w:date="2024-04-05T19:58:00Z"/>
                <w:rFonts w:eastAsia="Batang"/>
              </w:rPr>
            </w:pPr>
            <w:ins w:id="1197" w:author="Ericsson" w:date="2024-04-05T19:58:00Z">
              <w:r w:rsidRPr="00B56231">
                <w:rPr>
                  <w:rFonts w:eastAsia="Batang"/>
                </w:rPr>
                <w:t>59</w:t>
              </w:r>
            </w:ins>
          </w:p>
        </w:tc>
        <w:tc>
          <w:tcPr>
            <w:tcW w:w="1134" w:type="dxa"/>
            <w:shd w:val="clear" w:color="auto" w:fill="auto"/>
          </w:tcPr>
          <w:p w14:paraId="46C04035" w14:textId="77777777" w:rsidR="00C90B36" w:rsidRPr="00B56231" w:rsidRDefault="00C90B36" w:rsidP="006A60C3">
            <w:pPr>
              <w:pStyle w:val="TAC"/>
              <w:rPr>
                <w:ins w:id="1198" w:author="Ericsson" w:date="2024-04-05T19:58:00Z"/>
                <w:rFonts w:eastAsia="Batang"/>
              </w:rPr>
            </w:pPr>
            <w:ins w:id="1199" w:author="Ericsson" w:date="2024-04-05T19:58:00Z">
              <w:r w:rsidRPr="00B56231">
                <w:rPr>
                  <w:rFonts w:eastAsia="Batang"/>
                </w:rPr>
                <w:t>A3</w:t>
              </w:r>
            </w:ins>
          </w:p>
        </w:tc>
        <w:tc>
          <w:tcPr>
            <w:tcW w:w="708" w:type="dxa"/>
            <w:shd w:val="clear" w:color="auto" w:fill="auto"/>
            <w:vAlign w:val="center"/>
          </w:tcPr>
          <w:p w14:paraId="586C00C0" w14:textId="77777777" w:rsidR="00C90B36" w:rsidRPr="00B56231" w:rsidRDefault="00C90B36" w:rsidP="006A60C3">
            <w:pPr>
              <w:pStyle w:val="TAC"/>
              <w:rPr>
                <w:ins w:id="1200" w:author="Ericsson" w:date="2024-04-05T19:58:00Z"/>
                <w:rFonts w:eastAsia="Batang"/>
              </w:rPr>
            </w:pPr>
            <w:ins w:id="1201" w:author="Ericsson" w:date="2024-04-05T19:58:00Z">
              <w:r w:rsidRPr="00B56231">
                <w:rPr>
                  <w:rFonts w:eastAsia="Batang"/>
                </w:rPr>
                <w:t>16</w:t>
              </w:r>
            </w:ins>
          </w:p>
        </w:tc>
        <w:tc>
          <w:tcPr>
            <w:tcW w:w="851" w:type="dxa"/>
            <w:shd w:val="clear" w:color="auto" w:fill="auto"/>
            <w:vAlign w:val="center"/>
          </w:tcPr>
          <w:p w14:paraId="4265BB3D" w14:textId="77777777" w:rsidR="00C90B36" w:rsidRPr="00B56231" w:rsidRDefault="00C90B36" w:rsidP="006A60C3">
            <w:pPr>
              <w:pStyle w:val="TAC"/>
              <w:rPr>
                <w:ins w:id="1202" w:author="Ericsson" w:date="2024-04-05T19:58:00Z"/>
                <w:rFonts w:eastAsia="Batang"/>
              </w:rPr>
            </w:pPr>
            <w:ins w:id="1203" w:author="Ericsson" w:date="2024-04-05T19:58:00Z">
              <w:r w:rsidRPr="00B56231">
                <w:rPr>
                  <w:rFonts w:eastAsia="Batang"/>
                </w:rPr>
                <w:t>1</w:t>
              </w:r>
            </w:ins>
          </w:p>
        </w:tc>
        <w:tc>
          <w:tcPr>
            <w:tcW w:w="2524" w:type="dxa"/>
            <w:shd w:val="clear" w:color="auto" w:fill="auto"/>
            <w:vAlign w:val="center"/>
          </w:tcPr>
          <w:p w14:paraId="53CCE5CE" w14:textId="77777777" w:rsidR="00C90B36" w:rsidRPr="00B56231" w:rsidRDefault="00C90B36" w:rsidP="006A60C3">
            <w:pPr>
              <w:pStyle w:val="TAC"/>
              <w:rPr>
                <w:ins w:id="1204" w:author="Ericsson" w:date="2024-04-05T19:58:00Z"/>
                <w:rFonts w:eastAsia="Batang"/>
              </w:rPr>
            </w:pPr>
            <w:ins w:id="1205" w:author="Ericsson" w:date="2024-04-05T19:58:00Z">
              <w:r w:rsidRPr="00B56231">
                <w:rPr>
                  <w:rFonts w:eastAsia="Batang"/>
                </w:rPr>
                <w:t>4,9,14,19,24,29,34,39</w:t>
              </w:r>
            </w:ins>
          </w:p>
        </w:tc>
        <w:tc>
          <w:tcPr>
            <w:tcW w:w="1020" w:type="dxa"/>
            <w:shd w:val="clear" w:color="auto" w:fill="auto"/>
            <w:vAlign w:val="center"/>
          </w:tcPr>
          <w:p w14:paraId="7698F716" w14:textId="77777777" w:rsidR="00C90B36" w:rsidRPr="00B56231" w:rsidRDefault="00C90B36" w:rsidP="006A60C3">
            <w:pPr>
              <w:pStyle w:val="TAC"/>
              <w:rPr>
                <w:ins w:id="1206" w:author="Ericsson" w:date="2024-04-05T19:58:00Z"/>
                <w:rFonts w:eastAsia="Batang"/>
              </w:rPr>
            </w:pPr>
            <w:ins w:id="1207" w:author="Ericsson" w:date="2024-04-05T19:58:00Z">
              <w:r w:rsidRPr="00B56231">
                <w:rPr>
                  <w:rFonts w:eastAsia="Batang"/>
                </w:rPr>
                <w:t>0</w:t>
              </w:r>
            </w:ins>
          </w:p>
        </w:tc>
        <w:tc>
          <w:tcPr>
            <w:tcW w:w="992" w:type="dxa"/>
            <w:vAlign w:val="center"/>
          </w:tcPr>
          <w:p w14:paraId="654BEC5E" w14:textId="77777777" w:rsidR="00C90B36" w:rsidRPr="00B56231" w:rsidRDefault="00C90B36" w:rsidP="006A60C3">
            <w:pPr>
              <w:pStyle w:val="TAC"/>
              <w:rPr>
                <w:ins w:id="1208" w:author="Ericsson" w:date="2024-04-05T19:58:00Z"/>
                <w:rFonts w:eastAsia="Batang"/>
              </w:rPr>
            </w:pPr>
            <w:ins w:id="1209" w:author="Ericsson" w:date="2024-04-05T19:58:00Z">
              <w:r w:rsidRPr="00B56231">
                <w:rPr>
                  <w:rFonts w:eastAsia="Batang"/>
                </w:rPr>
                <w:t>2</w:t>
              </w:r>
            </w:ins>
          </w:p>
        </w:tc>
        <w:tc>
          <w:tcPr>
            <w:tcW w:w="1134" w:type="dxa"/>
            <w:vAlign w:val="center"/>
          </w:tcPr>
          <w:p w14:paraId="2CB7C936" w14:textId="77777777" w:rsidR="00C90B36" w:rsidRPr="00B56231" w:rsidRDefault="00C90B36" w:rsidP="006A60C3">
            <w:pPr>
              <w:pStyle w:val="TAC"/>
              <w:rPr>
                <w:ins w:id="1210" w:author="Ericsson" w:date="2024-04-05T19:58:00Z"/>
                <w:rFonts w:eastAsia="Batang"/>
              </w:rPr>
            </w:pPr>
            <w:ins w:id="1211" w:author="Ericsson" w:date="2024-04-05T19:58:00Z">
              <w:r w:rsidRPr="00B56231">
                <w:rPr>
                  <w:rFonts w:eastAsia="Batang"/>
                </w:rPr>
                <w:t>2</w:t>
              </w:r>
            </w:ins>
          </w:p>
        </w:tc>
        <w:tc>
          <w:tcPr>
            <w:tcW w:w="981" w:type="dxa"/>
          </w:tcPr>
          <w:p w14:paraId="21AEE826" w14:textId="77777777" w:rsidR="00C90B36" w:rsidRPr="00B56231" w:rsidRDefault="00C90B36" w:rsidP="006A60C3">
            <w:pPr>
              <w:pStyle w:val="TAC"/>
              <w:rPr>
                <w:ins w:id="1212" w:author="Ericsson" w:date="2024-04-05T19:58:00Z"/>
                <w:rFonts w:eastAsia="Batang"/>
              </w:rPr>
            </w:pPr>
            <w:ins w:id="1213" w:author="Ericsson" w:date="2024-04-05T19:58:00Z">
              <w:r w:rsidRPr="00B56231">
                <w:rPr>
                  <w:rFonts w:eastAsia="Batang"/>
                </w:rPr>
                <w:t>6</w:t>
              </w:r>
            </w:ins>
          </w:p>
        </w:tc>
      </w:tr>
      <w:tr w:rsidR="00C90B36" w:rsidRPr="00B56231" w14:paraId="1CB265AA" w14:textId="77777777" w:rsidTr="006A60C3">
        <w:trPr>
          <w:ins w:id="1214" w:author="Ericsson" w:date="2024-04-05T19:58:00Z"/>
        </w:trPr>
        <w:tc>
          <w:tcPr>
            <w:tcW w:w="988" w:type="dxa"/>
            <w:shd w:val="clear" w:color="auto" w:fill="auto"/>
            <w:vAlign w:val="center"/>
          </w:tcPr>
          <w:p w14:paraId="57EA6E9F" w14:textId="77777777" w:rsidR="00C90B36" w:rsidRPr="00B56231" w:rsidRDefault="00C90B36" w:rsidP="006A60C3">
            <w:pPr>
              <w:pStyle w:val="TAC"/>
              <w:rPr>
                <w:ins w:id="1215" w:author="Ericsson" w:date="2024-04-05T19:58:00Z"/>
                <w:rFonts w:eastAsia="Batang"/>
              </w:rPr>
            </w:pPr>
            <w:ins w:id="1216" w:author="Ericsson" w:date="2024-04-05T19:58:00Z">
              <w:r w:rsidRPr="00B56231">
                <w:rPr>
                  <w:rFonts w:eastAsia="Batang"/>
                </w:rPr>
                <w:t>60</w:t>
              </w:r>
            </w:ins>
          </w:p>
        </w:tc>
        <w:tc>
          <w:tcPr>
            <w:tcW w:w="1134" w:type="dxa"/>
            <w:shd w:val="clear" w:color="auto" w:fill="auto"/>
          </w:tcPr>
          <w:p w14:paraId="57A29D28" w14:textId="77777777" w:rsidR="00C90B36" w:rsidRPr="00B56231" w:rsidRDefault="00C90B36" w:rsidP="006A60C3">
            <w:pPr>
              <w:pStyle w:val="TAC"/>
              <w:rPr>
                <w:ins w:id="1217" w:author="Ericsson" w:date="2024-04-05T19:58:00Z"/>
                <w:rFonts w:eastAsia="Batang"/>
              </w:rPr>
            </w:pPr>
            <w:ins w:id="1218" w:author="Ericsson" w:date="2024-04-05T19:58:00Z">
              <w:r w:rsidRPr="00B56231">
                <w:rPr>
                  <w:rFonts w:eastAsia="Batang"/>
                </w:rPr>
                <w:t>A3</w:t>
              </w:r>
            </w:ins>
          </w:p>
        </w:tc>
        <w:tc>
          <w:tcPr>
            <w:tcW w:w="708" w:type="dxa"/>
            <w:shd w:val="clear" w:color="auto" w:fill="auto"/>
            <w:vAlign w:val="center"/>
          </w:tcPr>
          <w:p w14:paraId="1473E7BE" w14:textId="77777777" w:rsidR="00C90B36" w:rsidRPr="00B56231" w:rsidRDefault="00C90B36" w:rsidP="006A60C3">
            <w:pPr>
              <w:pStyle w:val="TAC"/>
              <w:rPr>
                <w:ins w:id="1219" w:author="Ericsson" w:date="2024-04-05T19:58:00Z"/>
                <w:rFonts w:eastAsia="Batang"/>
              </w:rPr>
            </w:pPr>
            <w:ins w:id="1220" w:author="Ericsson" w:date="2024-04-05T19:58:00Z">
              <w:r w:rsidRPr="00B56231">
                <w:rPr>
                  <w:rFonts w:eastAsia="Batang"/>
                </w:rPr>
                <w:t>16</w:t>
              </w:r>
            </w:ins>
          </w:p>
        </w:tc>
        <w:tc>
          <w:tcPr>
            <w:tcW w:w="851" w:type="dxa"/>
            <w:shd w:val="clear" w:color="auto" w:fill="auto"/>
            <w:vAlign w:val="center"/>
          </w:tcPr>
          <w:p w14:paraId="3D8E2031" w14:textId="77777777" w:rsidR="00C90B36" w:rsidRPr="00B56231" w:rsidRDefault="00C90B36" w:rsidP="006A60C3">
            <w:pPr>
              <w:pStyle w:val="TAC"/>
              <w:rPr>
                <w:ins w:id="1221" w:author="Ericsson" w:date="2024-04-05T19:58:00Z"/>
                <w:rFonts w:eastAsia="Batang"/>
              </w:rPr>
            </w:pPr>
            <w:ins w:id="1222" w:author="Ericsson" w:date="2024-04-05T19:58:00Z">
              <w:r w:rsidRPr="00B56231">
                <w:rPr>
                  <w:rFonts w:eastAsia="Batang"/>
                </w:rPr>
                <w:t>1</w:t>
              </w:r>
            </w:ins>
          </w:p>
        </w:tc>
        <w:tc>
          <w:tcPr>
            <w:tcW w:w="2524" w:type="dxa"/>
            <w:shd w:val="clear" w:color="auto" w:fill="auto"/>
            <w:vAlign w:val="center"/>
          </w:tcPr>
          <w:p w14:paraId="1075CC2C" w14:textId="77777777" w:rsidR="00C90B36" w:rsidRPr="00B56231" w:rsidRDefault="00C90B36" w:rsidP="006A60C3">
            <w:pPr>
              <w:pStyle w:val="TAC"/>
              <w:rPr>
                <w:ins w:id="1223" w:author="Ericsson" w:date="2024-04-05T19:58:00Z"/>
                <w:rFonts w:eastAsia="Batang"/>
              </w:rPr>
            </w:pPr>
            <w:ins w:id="1224" w:author="Ericsson" w:date="2024-04-05T19:58:00Z">
              <w:r w:rsidRPr="00B56231">
                <w:rPr>
                  <w:rFonts w:eastAsia="Batang"/>
                </w:rPr>
                <w:t>3,7,11,15,19,23,27,31,35,39</w:t>
              </w:r>
            </w:ins>
          </w:p>
        </w:tc>
        <w:tc>
          <w:tcPr>
            <w:tcW w:w="1020" w:type="dxa"/>
            <w:shd w:val="clear" w:color="auto" w:fill="auto"/>
            <w:vAlign w:val="center"/>
          </w:tcPr>
          <w:p w14:paraId="12267BB2" w14:textId="77777777" w:rsidR="00C90B36" w:rsidRPr="00B56231" w:rsidRDefault="00C90B36" w:rsidP="006A60C3">
            <w:pPr>
              <w:pStyle w:val="TAC"/>
              <w:rPr>
                <w:ins w:id="1225" w:author="Ericsson" w:date="2024-04-05T19:58:00Z"/>
                <w:rFonts w:eastAsia="Batang"/>
              </w:rPr>
            </w:pPr>
            <w:ins w:id="1226" w:author="Ericsson" w:date="2024-04-05T19:58:00Z">
              <w:r w:rsidRPr="00B56231">
                <w:rPr>
                  <w:rFonts w:eastAsia="Batang"/>
                </w:rPr>
                <w:t xml:space="preserve">0 </w:t>
              </w:r>
            </w:ins>
          </w:p>
        </w:tc>
        <w:tc>
          <w:tcPr>
            <w:tcW w:w="992" w:type="dxa"/>
            <w:vAlign w:val="center"/>
          </w:tcPr>
          <w:p w14:paraId="6964089E" w14:textId="77777777" w:rsidR="00C90B36" w:rsidRPr="00B56231" w:rsidRDefault="00C90B36" w:rsidP="006A60C3">
            <w:pPr>
              <w:pStyle w:val="TAC"/>
              <w:rPr>
                <w:ins w:id="1227" w:author="Ericsson" w:date="2024-04-05T19:58:00Z"/>
                <w:rFonts w:eastAsia="Batang"/>
              </w:rPr>
            </w:pPr>
            <w:ins w:id="1228" w:author="Ericsson" w:date="2024-04-05T19:58:00Z">
              <w:r w:rsidRPr="00B56231">
                <w:rPr>
                  <w:rFonts w:eastAsia="Batang"/>
                </w:rPr>
                <w:t>1</w:t>
              </w:r>
            </w:ins>
          </w:p>
        </w:tc>
        <w:tc>
          <w:tcPr>
            <w:tcW w:w="1134" w:type="dxa"/>
          </w:tcPr>
          <w:p w14:paraId="3DAB9500" w14:textId="77777777" w:rsidR="00C90B36" w:rsidRPr="00B56231" w:rsidRDefault="00C90B36" w:rsidP="006A60C3">
            <w:pPr>
              <w:pStyle w:val="TAC"/>
              <w:rPr>
                <w:ins w:id="1229" w:author="Ericsson" w:date="2024-04-05T19:58:00Z"/>
                <w:rFonts w:eastAsia="Batang"/>
              </w:rPr>
            </w:pPr>
            <w:ins w:id="1230" w:author="Ericsson" w:date="2024-04-05T19:58:00Z">
              <w:r w:rsidRPr="00B56231">
                <w:rPr>
                  <w:rFonts w:eastAsia="Batang"/>
                </w:rPr>
                <w:t>2</w:t>
              </w:r>
            </w:ins>
          </w:p>
        </w:tc>
        <w:tc>
          <w:tcPr>
            <w:tcW w:w="981" w:type="dxa"/>
          </w:tcPr>
          <w:p w14:paraId="7A8007A6" w14:textId="77777777" w:rsidR="00C90B36" w:rsidRPr="00B56231" w:rsidRDefault="00C90B36" w:rsidP="006A60C3">
            <w:pPr>
              <w:pStyle w:val="TAC"/>
              <w:rPr>
                <w:ins w:id="1231" w:author="Ericsson" w:date="2024-04-05T19:58:00Z"/>
                <w:rFonts w:eastAsia="Batang"/>
              </w:rPr>
            </w:pPr>
            <w:ins w:id="1232" w:author="Ericsson" w:date="2024-04-05T19:58:00Z">
              <w:r w:rsidRPr="00B56231">
                <w:rPr>
                  <w:rFonts w:eastAsia="Batang"/>
                </w:rPr>
                <w:t>6</w:t>
              </w:r>
            </w:ins>
          </w:p>
        </w:tc>
      </w:tr>
      <w:tr w:rsidR="00C90B36" w:rsidRPr="00B56231" w14:paraId="558D298D" w14:textId="77777777" w:rsidTr="006A60C3">
        <w:trPr>
          <w:ins w:id="1233" w:author="Ericsson" w:date="2024-04-05T19:58:00Z"/>
        </w:trPr>
        <w:tc>
          <w:tcPr>
            <w:tcW w:w="988" w:type="dxa"/>
            <w:shd w:val="clear" w:color="auto" w:fill="auto"/>
            <w:vAlign w:val="center"/>
          </w:tcPr>
          <w:p w14:paraId="02F2F611" w14:textId="77777777" w:rsidR="00C90B36" w:rsidRPr="00B56231" w:rsidRDefault="00C90B36" w:rsidP="006A60C3">
            <w:pPr>
              <w:pStyle w:val="TAC"/>
              <w:rPr>
                <w:ins w:id="1234" w:author="Ericsson" w:date="2024-04-05T19:58:00Z"/>
                <w:rFonts w:eastAsia="Batang"/>
              </w:rPr>
            </w:pPr>
            <w:ins w:id="1235" w:author="Ericsson" w:date="2024-04-05T19:58:00Z">
              <w:r w:rsidRPr="00B56231">
                <w:rPr>
                  <w:rFonts w:eastAsia="Batang"/>
                </w:rPr>
                <w:t>61</w:t>
              </w:r>
            </w:ins>
          </w:p>
        </w:tc>
        <w:tc>
          <w:tcPr>
            <w:tcW w:w="1134" w:type="dxa"/>
            <w:shd w:val="clear" w:color="auto" w:fill="auto"/>
          </w:tcPr>
          <w:p w14:paraId="3DD68C58" w14:textId="77777777" w:rsidR="00C90B36" w:rsidRPr="00B56231" w:rsidRDefault="00C90B36" w:rsidP="006A60C3">
            <w:pPr>
              <w:pStyle w:val="TAC"/>
              <w:rPr>
                <w:ins w:id="1236" w:author="Ericsson" w:date="2024-04-05T19:58:00Z"/>
                <w:rFonts w:eastAsia="Batang"/>
              </w:rPr>
            </w:pPr>
            <w:ins w:id="1237" w:author="Ericsson" w:date="2024-04-05T19:58:00Z">
              <w:r w:rsidRPr="00B56231">
                <w:rPr>
                  <w:rFonts w:eastAsia="Batang"/>
                </w:rPr>
                <w:t>A3</w:t>
              </w:r>
            </w:ins>
          </w:p>
        </w:tc>
        <w:tc>
          <w:tcPr>
            <w:tcW w:w="708" w:type="dxa"/>
            <w:shd w:val="clear" w:color="auto" w:fill="auto"/>
            <w:vAlign w:val="center"/>
          </w:tcPr>
          <w:p w14:paraId="6AD2DF37" w14:textId="77777777" w:rsidR="00C90B36" w:rsidRPr="00B56231" w:rsidRDefault="00C90B36" w:rsidP="006A60C3">
            <w:pPr>
              <w:pStyle w:val="TAC"/>
              <w:rPr>
                <w:ins w:id="1238" w:author="Ericsson" w:date="2024-04-05T19:58:00Z"/>
                <w:rFonts w:eastAsia="Batang"/>
              </w:rPr>
            </w:pPr>
            <w:ins w:id="1239" w:author="Ericsson" w:date="2024-04-05T19:58:00Z">
              <w:r w:rsidRPr="00B56231">
                <w:rPr>
                  <w:rFonts w:eastAsia="Batang"/>
                </w:rPr>
                <w:t>8</w:t>
              </w:r>
            </w:ins>
          </w:p>
        </w:tc>
        <w:tc>
          <w:tcPr>
            <w:tcW w:w="851" w:type="dxa"/>
            <w:shd w:val="clear" w:color="auto" w:fill="auto"/>
            <w:vAlign w:val="center"/>
          </w:tcPr>
          <w:p w14:paraId="36CA2A41" w14:textId="77777777" w:rsidR="00C90B36" w:rsidRPr="00B56231" w:rsidRDefault="00C90B36" w:rsidP="006A60C3">
            <w:pPr>
              <w:pStyle w:val="TAC"/>
              <w:rPr>
                <w:ins w:id="1240" w:author="Ericsson" w:date="2024-04-05T19:58:00Z"/>
                <w:rFonts w:eastAsia="Batang"/>
              </w:rPr>
            </w:pPr>
            <w:ins w:id="1241" w:author="Ericsson" w:date="2024-04-05T19:58:00Z">
              <w:r w:rsidRPr="00B56231">
                <w:rPr>
                  <w:rFonts w:eastAsia="Batang"/>
                </w:rPr>
                <w:t>1</w:t>
              </w:r>
            </w:ins>
          </w:p>
        </w:tc>
        <w:tc>
          <w:tcPr>
            <w:tcW w:w="2524" w:type="dxa"/>
            <w:shd w:val="clear" w:color="auto" w:fill="auto"/>
            <w:vAlign w:val="center"/>
          </w:tcPr>
          <w:p w14:paraId="04C3E166" w14:textId="77777777" w:rsidR="00C90B36" w:rsidRPr="00B56231" w:rsidRDefault="00C90B36" w:rsidP="006A60C3">
            <w:pPr>
              <w:pStyle w:val="TAC"/>
              <w:rPr>
                <w:ins w:id="1242" w:author="Ericsson" w:date="2024-04-05T19:58:00Z"/>
                <w:rFonts w:eastAsia="Batang"/>
              </w:rPr>
            </w:pPr>
            <w:ins w:id="1243" w:author="Ericsson" w:date="2024-04-05T19:58:00Z">
              <w:r w:rsidRPr="00B56231">
                <w:rPr>
                  <w:rFonts w:eastAsia="Batang"/>
                </w:rPr>
                <w:t>4,9,14,19,24,29,34,39</w:t>
              </w:r>
            </w:ins>
          </w:p>
        </w:tc>
        <w:tc>
          <w:tcPr>
            <w:tcW w:w="1020" w:type="dxa"/>
            <w:shd w:val="clear" w:color="auto" w:fill="auto"/>
            <w:vAlign w:val="center"/>
          </w:tcPr>
          <w:p w14:paraId="69AABB1A" w14:textId="77777777" w:rsidR="00C90B36" w:rsidRPr="00B56231" w:rsidRDefault="00C90B36" w:rsidP="006A60C3">
            <w:pPr>
              <w:pStyle w:val="TAC"/>
              <w:rPr>
                <w:ins w:id="1244" w:author="Ericsson" w:date="2024-04-05T19:58:00Z"/>
                <w:rFonts w:eastAsia="Batang"/>
              </w:rPr>
            </w:pPr>
            <w:ins w:id="1245" w:author="Ericsson" w:date="2024-04-05T19:58:00Z">
              <w:r w:rsidRPr="00B56231">
                <w:rPr>
                  <w:rFonts w:eastAsia="Batang"/>
                </w:rPr>
                <w:t>0</w:t>
              </w:r>
            </w:ins>
          </w:p>
        </w:tc>
        <w:tc>
          <w:tcPr>
            <w:tcW w:w="992" w:type="dxa"/>
            <w:vAlign w:val="center"/>
          </w:tcPr>
          <w:p w14:paraId="55D8C55C" w14:textId="77777777" w:rsidR="00C90B36" w:rsidRPr="00B56231" w:rsidRDefault="00C90B36" w:rsidP="006A60C3">
            <w:pPr>
              <w:pStyle w:val="TAC"/>
              <w:rPr>
                <w:ins w:id="1246" w:author="Ericsson" w:date="2024-04-05T19:58:00Z"/>
                <w:rFonts w:eastAsia="Batang"/>
              </w:rPr>
            </w:pPr>
            <w:ins w:id="1247" w:author="Ericsson" w:date="2024-04-05T19:58:00Z">
              <w:r w:rsidRPr="00B56231">
                <w:rPr>
                  <w:rFonts w:eastAsia="Batang"/>
                </w:rPr>
                <w:t>2</w:t>
              </w:r>
            </w:ins>
          </w:p>
        </w:tc>
        <w:tc>
          <w:tcPr>
            <w:tcW w:w="1134" w:type="dxa"/>
          </w:tcPr>
          <w:p w14:paraId="7818505B" w14:textId="77777777" w:rsidR="00C90B36" w:rsidRPr="00B56231" w:rsidRDefault="00C90B36" w:rsidP="006A60C3">
            <w:pPr>
              <w:pStyle w:val="TAC"/>
              <w:rPr>
                <w:ins w:id="1248" w:author="Ericsson" w:date="2024-04-05T19:58:00Z"/>
                <w:rFonts w:eastAsia="Batang"/>
              </w:rPr>
            </w:pPr>
            <w:ins w:id="1249" w:author="Ericsson" w:date="2024-04-05T19:58:00Z">
              <w:r w:rsidRPr="00B56231">
                <w:rPr>
                  <w:rFonts w:eastAsia="Batang"/>
                </w:rPr>
                <w:t>2</w:t>
              </w:r>
            </w:ins>
          </w:p>
        </w:tc>
        <w:tc>
          <w:tcPr>
            <w:tcW w:w="981" w:type="dxa"/>
          </w:tcPr>
          <w:p w14:paraId="57CFAF83" w14:textId="77777777" w:rsidR="00C90B36" w:rsidRPr="00B56231" w:rsidRDefault="00C90B36" w:rsidP="006A60C3">
            <w:pPr>
              <w:pStyle w:val="TAC"/>
              <w:rPr>
                <w:ins w:id="1250" w:author="Ericsson" w:date="2024-04-05T19:58:00Z"/>
                <w:rFonts w:eastAsia="Batang"/>
              </w:rPr>
            </w:pPr>
            <w:ins w:id="1251" w:author="Ericsson" w:date="2024-04-05T19:58:00Z">
              <w:r w:rsidRPr="00B56231">
                <w:rPr>
                  <w:rFonts w:eastAsia="Batang"/>
                </w:rPr>
                <w:t>6</w:t>
              </w:r>
            </w:ins>
          </w:p>
        </w:tc>
      </w:tr>
      <w:tr w:rsidR="00C90B36" w:rsidRPr="00B56231" w14:paraId="3F4D16C3" w14:textId="77777777" w:rsidTr="006A60C3">
        <w:trPr>
          <w:ins w:id="1252" w:author="Ericsson" w:date="2024-04-05T19:58:00Z"/>
        </w:trPr>
        <w:tc>
          <w:tcPr>
            <w:tcW w:w="988" w:type="dxa"/>
            <w:shd w:val="clear" w:color="auto" w:fill="auto"/>
            <w:vAlign w:val="center"/>
          </w:tcPr>
          <w:p w14:paraId="237FF4D2" w14:textId="77777777" w:rsidR="00C90B36" w:rsidRPr="00B56231" w:rsidRDefault="00C90B36" w:rsidP="006A60C3">
            <w:pPr>
              <w:pStyle w:val="TAC"/>
              <w:rPr>
                <w:ins w:id="1253" w:author="Ericsson" w:date="2024-04-05T19:58:00Z"/>
                <w:rFonts w:eastAsia="Batang"/>
              </w:rPr>
            </w:pPr>
            <w:ins w:id="1254" w:author="Ericsson" w:date="2024-04-05T19:58:00Z">
              <w:r w:rsidRPr="00B56231">
                <w:rPr>
                  <w:rFonts w:eastAsia="Batang"/>
                </w:rPr>
                <w:t>62</w:t>
              </w:r>
            </w:ins>
          </w:p>
        </w:tc>
        <w:tc>
          <w:tcPr>
            <w:tcW w:w="1134" w:type="dxa"/>
            <w:shd w:val="clear" w:color="auto" w:fill="auto"/>
          </w:tcPr>
          <w:p w14:paraId="7EDFD3A8" w14:textId="77777777" w:rsidR="00C90B36" w:rsidRPr="00B56231" w:rsidRDefault="00C90B36" w:rsidP="006A60C3">
            <w:pPr>
              <w:pStyle w:val="TAC"/>
              <w:rPr>
                <w:ins w:id="1255" w:author="Ericsson" w:date="2024-04-05T19:58:00Z"/>
                <w:rFonts w:eastAsia="Batang"/>
              </w:rPr>
            </w:pPr>
            <w:ins w:id="1256" w:author="Ericsson" w:date="2024-04-05T19:58:00Z">
              <w:r w:rsidRPr="00B56231">
                <w:rPr>
                  <w:rFonts w:eastAsia="Batang"/>
                </w:rPr>
                <w:t>A3</w:t>
              </w:r>
            </w:ins>
          </w:p>
        </w:tc>
        <w:tc>
          <w:tcPr>
            <w:tcW w:w="708" w:type="dxa"/>
            <w:shd w:val="clear" w:color="auto" w:fill="auto"/>
            <w:vAlign w:val="center"/>
          </w:tcPr>
          <w:p w14:paraId="6BC7DD26" w14:textId="77777777" w:rsidR="00C90B36" w:rsidRPr="00B56231" w:rsidRDefault="00C90B36" w:rsidP="006A60C3">
            <w:pPr>
              <w:pStyle w:val="TAC"/>
              <w:rPr>
                <w:ins w:id="1257" w:author="Ericsson" w:date="2024-04-05T19:58:00Z"/>
                <w:rFonts w:eastAsia="Batang"/>
              </w:rPr>
            </w:pPr>
            <w:ins w:id="1258" w:author="Ericsson" w:date="2024-04-05T19:58:00Z">
              <w:r w:rsidRPr="00B56231">
                <w:rPr>
                  <w:rFonts w:eastAsia="Batang"/>
                </w:rPr>
                <w:t>8</w:t>
              </w:r>
            </w:ins>
          </w:p>
        </w:tc>
        <w:tc>
          <w:tcPr>
            <w:tcW w:w="851" w:type="dxa"/>
            <w:shd w:val="clear" w:color="auto" w:fill="auto"/>
            <w:vAlign w:val="center"/>
          </w:tcPr>
          <w:p w14:paraId="6D7BE43A" w14:textId="77777777" w:rsidR="00C90B36" w:rsidRPr="00B56231" w:rsidRDefault="00C90B36" w:rsidP="006A60C3">
            <w:pPr>
              <w:pStyle w:val="TAC"/>
              <w:rPr>
                <w:ins w:id="1259" w:author="Ericsson" w:date="2024-04-05T19:58:00Z"/>
                <w:rFonts w:eastAsia="Batang"/>
              </w:rPr>
            </w:pPr>
            <w:ins w:id="1260" w:author="Ericsson" w:date="2024-04-05T19:58:00Z">
              <w:r w:rsidRPr="00B56231">
                <w:rPr>
                  <w:rFonts w:eastAsia="Batang"/>
                </w:rPr>
                <w:t>1</w:t>
              </w:r>
            </w:ins>
          </w:p>
        </w:tc>
        <w:tc>
          <w:tcPr>
            <w:tcW w:w="2524" w:type="dxa"/>
            <w:shd w:val="clear" w:color="auto" w:fill="auto"/>
            <w:vAlign w:val="center"/>
          </w:tcPr>
          <w:p w14:paraId="44EF74CA" w14:textId="77777777" w:rsidR="00C90B36" w:rsidRPr="00B56231" w:rsidRDefault="00C90B36" w:rsidP="006A60C3">
            <w:pPr>
              <w:pStyle w:val="TAC"/>
              <w:rPr>
                <w:ins w:id="1261" w:author="Ericsson" w:date="2024-04-05T19:58:00Z"/>
                <w:rFonts w:eastAsia="Batang"/>
              </w:rPr>
            </w:pPr>
            <w:ins w:id="1262" w:author="Ericsson" w:date="2024-04-05T19:58:00Z">
              <w:r w:rsidRPr="00B56231">
                <w:rPr>
                  <w:rFonts w:eastAsia="Batang"/>
                </w:rPr>
                <w:t>3,7,11,15,19,23,27,31,35,39</w:t>
              </w:r>
            </w:ins>
          </w:p>
        </w:tc>
        <w:tc>
          <w:tcPr>
            <w:tcW w:w="1020" w:type="dxa"/>
            <w:shd w:val="clear" w:color="auto" w:fill="auto"/>
            <w:vAlign w:val="center"/>
          </w:tcPr>
          <w:p w14:paraId="31603CA1" w14:textId="77777777" w:rsidR="00C90B36" w:rsidRPr="00B56231" w:rsidRDefault="00C90B36" w:rsidP="006A60C3">
            <w:pPr>
              <w:pStyle w:val="TAC"/>
              <w:rPr>
                <w:ins w:id="1263" w:author="Ericsson" w:date="2024-04-05T19:58:00Z"/>
                <w:rFonts w:eastAsia="Batang"/>
              </w:rPr>
            </w:pPr>
            <w:ins w:id="1264" w:author="Ericsson" w:date="2024-04-05T19:58:00Z">
              <w:r w:rsidRPr="00B56231">
                <w:rPr>
                  <w:rFonts w:eastAsia="Batang"/>
                </w:rPr>
                <w:t>0</w:t>
              </w:r>
            </w:ins>
          </w:p>
        </w:tc>
        <w:tc>
          <w:tcPr>
            <w:tcW w:w="992" w:type="dxa"/>
            <w:vAlign w:val="center"/>
          </w:tcPr>
          <w:p w14:paraId="5402BEC2" w14:textId="77777777" w:rsidR="00C90B36" w:rsidRPr="00B56231" w:rsidRDefault="00C90B36" w:rsidP="006A60C3">
            <w:pPr>
              <w:pStyle w:val="TAC"/>
              <w:rPr>
                <w:ins w:id="1265" w:author="Ericsson" w:date="2024-04-05T19:58:00Z"/>
                <w:rFonts w:eastAsia="Batang"/>
              </w:rPr>
            </w:pPr>
            <w:ins w:id="1266" w:author="Ericsson" w:date="2024-04-05T19:58:00Z">
              <w:r w:rsidRPr="00B56231">
                <w:rPr>
                  <w:rFonts w:eastAsia="Batang"/>
                </w:rPr>
                <w:t>1</w:t>
              </w:r>
            </w:ins>
          </w:p>
        </w:tc>
        <w:tc>
          <w:tcPr>
            <w:tcW w:w="1134" w:type="dxa"/>
          </w:tcPr>
          <w:p w14:paraId="085D0341" w14:textId="77777777" w:rsidR="00C90B36" w:rsidRPr="00B56231" w:rsidRDefault="00C90B36" w:rsidP="006A60C3">
            <w:pPr>
              <w:pStyle w:val="TAC"/>
              <w:rPr>
                <w:ins w:id="1267" w:author="Ericsson" w:date="2024-04-05T19:58:00Z"/>
                <w:rFonts w:eastAsia="Batang"/>
              </w:rPr>
            </w:pPr>
            <w:ins w:id="1268" w:author="Ericsson" w:date="2024-04-05T19:58:00Z">
              <w:r w:rsidRPr="00B56231">
                <w:rPr>
                  <w:rFonts w:eastAsia="Batang"/>
                </w:rPr>
                <w:t>2</w:t>
              </w:r>
            </w:ins>
          </w:p>
        </w:tc>
        <w:tc>
          <w:tcPr>
            <w:tcW w:w="981" w:type="dxa"/>
          </w:tcPr>
          <w:p w14:paraId="735281DE" w14:textId="77777777" w:rsidR="00C90B36" w:rsidRPr="00B56231" w:rsidRDefault="00C90B36" w:rsidP="006A60C3">
            <w:pPr>
              <w:pStyle w:val="TAC"/>
              <w:rPr>
                <w:ins w:id="1269" w:author="Ericsson" w:date="2024-04-05T19:58:00Z"/>
                <w:rFonts w:eastAsia="Batang"/>
              </w:rPr>
            </w:pPr>
            <w:ins w:id="1270" w:author="Ericsson" w:date="2024-04-05T19:58:00Z">
              <w:r w:rsidRPr="00B56231">
                <w:rPr>
                  <w:rFonts w:eastAsia="Batang"/>
                </w:rPr>
                <w:t>6</w:t>
              </w:r>
            </w:ins>
          </w:p>
        </w:tc>
      </w:tr>
      <w:tr w:rsidR="00C90B36" w:rsidRPr="00B56231" w14:paraId="624ADCB5" w14:textId="77777777" w:rsidTr="006A60C3">
        <w:trPr>
          <w:ins w:id="1271" w:author="Ericsson" w:date="2024-04-05T19:58:00Z"/>
        </w:trPr>
        <w:tc>
          <w:tcPr>
            <w:tcW w:w="988" w:type="dxa"/>
            <w:shd w:val="clear" w:color="auto" w:fill="auto"/>
            <w:vAlign w:val="center"/>
          </w:tcPr>
          <w:p w14:paraId="0B6F0D16" w14:textId="77777777" w:rsidR="00C90B36" w:rsidRPr="00B56231" w:rsidRDefault="00C90B36" w:rsidP="006A60C3">
            <w:pPr>
              <w:pStyle w:val="TAC"/>
              <w:rPr>
                <w:ins w:id="1272" w:author="Ericsson" w:date="2024-04-05T19:58:00Z"/>
                <w:rFonts w:eastAsia="Batang"/>
              </w:rPr>
            </w:pPr>
            <w:ins w:id="1273" w:author="Ericsson" w:date="2024-04-05T19:58:00Z">
              <w:r w:rsidRPr="00B56231">
                <w:rPr>
                  <w:rFonts w:eastAsia="Batang"/>
                </w:rPr>
                <w:t>63</w:t>
              </w:r>
            </w:ins>
          </w:p>
        </w:tc>
        <w:tc>
          <w:tcPr>
            <w:tcW w:w="1134" w:type="dxa"/>
            <w:shd w:val="clear" w:color="auto" w:fill="auto"/>
          </w:tcPr>
          <w:p w14:paraId="3E55BB17" w14:textId="77777777" w:rsidR="00C90B36" w:rsidRPr="00B56231" w:rsidRDefault="00C90B36" w:rsidP="006A60C3">
            <w:pPr>
              <w:pStyle w:val="TAC"/>
              <w:rPr>
                <w:ins w:id="1274" w:author="Ericsson" w:date="2024-04-05T19:58:00Z"/>
                <w:rFonts w:eastAsia="Batang"/>
              </w:rPr>
            </w:pPr>
            <w:ins w:id="1275" w:author="Ericsson" w:date="2024-04-05T19:58:00Z">
              <w:r w:rsidRPr="00B56231">
                <w:rPr>
                  <w:rFonts w:eastAsia="Batang"/>
                </w:rPr>
                <w:t>A3</w:t>
              </w:r>
            </w:ins>
          </w:p>
        </w:tc>
        <w:tc>
          <w:tcPr>
            <w:tcW w:w="708" w:type="dxa"/>
            <w:shd w:val="clear" w:color="auto" w:fill="auto"/>
          </w:tcPr>
          <w:p w14:paraId="79F740BC" w14:textId="77777777" w:rsidR="00C90B36" w:rsidRPr="00B56231" w:rsidRDefault="00C90B36" w:rsidP="006A60C3">
            <w:pPr>
              <w:pStyle w:val="TAC"/>
              <w:rPr>
                <w:ins w:id="1276" w:author="Ericsson" w:date="2024-04-05T19:58:00Z"/>
                <w:rFonts w:eastAsia="Batang"/>
              </w:rPr>
            </w:pPr>
            <w:ins w:id="1277" w:author="Ericsson" w:date="2024-04-05T19:58:00Z">
              <w:r w:rsidRPr="00B56231">
                <w:rPr>
                  <w:rFonts w:eastAsia="Batang"/>
                </w:rPr>
                <w:t>8</w:t>
              </w:r>
            </w:ins>
          </w:p>
        </w:tc>
        <w:tc>
          <w:tcPr>
            <w:tcW w:w="851" w:type="dxa"/>
            <w:shd w:val="clear" w:color="auto" w:fill="auto"/>
          </w:tcPr>
          <w:p w14:paraId="1D7B7545" w14:textId="77777777" w:rsidR="00C90B36" w:rsidRPr="00B56231" w:rsidRDefault="00C90B36" w:rsidP="006A60C3">
            <w:pPr>
              <w:pStyle w:val="TAC"/>
              <w:rPr>
                <w:ins w:id="1278" w:author="Ericsson" w:date="2024-04-05T19:58:00Z"/>
                <w:rFonts w:eastAsia="Batang"/>
              </w:rPr>
            </w:pPr>
            <w:ins w:id="1279" w:author="Ericsson" w:date="2024-04-05T19:58:00Z">
              <w:r w:rsidRPr="00B56231">
                <w:rPr>
                  <w:rFonts w:eastAsia="Batang"/>
                </w:rPr>
                <w:t>1,2</w:t>
              </w:r>
            </w:ins>
          </w:p>
        </w:tc>
        <w:tc>
          <w:tcPr>
            <w:tcW w:w="2524" w:type="dxa"/>
            <w:shd w:val="clear" w:color="auto" w:fill="auto"/>
          </w:tcPr>
          <w:p w14:paraId="244E8D0B" w14:textId="77777777" w:rsidR="00C90B36" w:rsidRPr="00B56231" w:rsidRDefault="00C90B36" w:rsidP="006A60C3">
            <w:pPr>
              <w:pStyle w:val="TAC"/>
              <w:rPr>
                <w:ins w:id="1280" w:author="Ericsson" w:date="2024-04-05T19:58:00Z"/>
                <w:rFonts w:eastAsia="Batang"/>
              </w:rPr>
            </w:pPr>
            <w:ins w:id="1281" w:author="Ericsson" w:date="2024-04-05T19:58:00Z">
              <w:r w:rsidRPr="00B56231">
                <w:rPr>
                  <w:rFonts w:eastAsia="Batang"/>
                </w:rPr>
                <w:t>9,19,29,39</w:t>
              </w:r>
            </w:ins>
          </w:p>
        </w:tc>
        <w:tc>
          <w:tcPr>
            <w:tcW w:w="1020" w:type="dxa"/>
            <w:shd w:val="clear" w:color="auto" w:fill="auto"/>
          </w:tcPr>
          <w:p w14:paraId="7485A294" w14:textId="77777777" w:rsidR="00C90B36" w:rsidRPr="00B56231" w:rsidRDefault="00C90B36" w:rsidP="006A60C3">
            <w:pPr>
              <w:pStyle w:val="TAC"/>
              <w:rPr>
                <w:ins w:id="1282" w:author="Ericsson" w:date="2024-04-05T19:58:00Z"/>
                <w:rFonts w:eastAsia="Batang"/>
              </w:rPr>
            </w:pPr>
            <w:ins w:id="1283" w:author="Ericsson" w:date="2024-04-05T19:58:00Z">
              <w:r w:rsidRPr="00B56231">
                <w:rPr>
                  <w:rFonts w:eastAsia="Batang"/>
                </w:rPr>
                <w:t>0</w:t>
              </w:r>
            </w:ins>
          </w:p>
        </w:tc>
        <w:tc>
          <w:tcPr>
            <w:tcW w:w="992" w:type="dxa"/>
          </w:tcPr>
          <w:p w14:paraId="45BB01D3" w14:textId="77777777" w:rsidR="00C90B36" w:rsidRPr="00B56231" w:rsidRDefault="00C90B36" w:rsidP="006A60C3">
            <w:pPr>
              <w:pStyle w:val="TAC"/>
              <w:rPr>
                <w:ins w:id="1284" w:author="Ericsson" w:date="2024-04-05T19:58:00Z"/>
                <w:rFonts w:eastAsia="Batang"/>
              </w:rPr>
            </w:pPr>
            <w:ins w:id="1285" w:author="Ericsson" w:date="2024-04-05T19:58:00Z">
              <w:r w:rsidRPr="00B56231">
                <w:rPr>
                  <w:rFonts w:eastAsia="Batang"/>
                </w:rPr>
                <w:t>2</w:t>
              </w:r>
            </w:ins>
          </w:p>
        </w:tc>
        <w:tc>
          <w:tcPr>
            <w:tcW w:w="1134" w:type="dxa"/>
          </w:tcPr>
          <w:p w14:paraId="3241D172" w14:textId="77777777" w:rsidR="00C90B36" w:rsidRPr="00B56231" w:rsidRDefault="00C90B36" w:rsidP="006A60C3">
            <w:pPr>
              <w:pStyle w:val="TAC"/>
              <w:rPr>
                <w:ins w:id="1286" w:author="Ericsson" w:date="2024-04-05T19:58:00Z"/>
                <w:rFonts w:eastAsia="Batang"/>
              </w:rPr>
            </w:pPr>
            <w:ins w:id="1287" w:author="Ericsson" w:date="2024-04-05T19:58:00Z">
              <w:r w:rsidRPr="00B56231">
                <w:rPr>
                  <w:rFonts w:eastAsia="Batang"/>
                </w:rPr>
                <w:t>2</w:t>
              </w:r>
            </w:ins>
          </w:p>
        </w:tc>
        <w:tc>
          <w:tcPr>
            <w:tcW w:w="981" w:type="dxa"/>
          </w:tcPr>
          <w:p w14:paraId="220CDB6E" w14:textId="77777777" w:rsidR="00C90B36" w:rsidRPr="00B56231" w:rsidRDefault="00C90B36" w:rsidP="006A60C3">
            <w:pPr>
              <w:pStyle w:val="TAC"/>
              <w:rPr>
                <w:ins w:id="1288" w:author="Ericsson" w:date="2024-04-05T19:58:00Z"/>
                <w:rFonts w:eastAsia="Batang"/>
              </w:rPr>
            </w:pPr>
            <w:ins w:id="1289" w:author="Ericsson" w:date="2024-04-05T19:58:00Z">
              <w:r w:rsidRPr="00B56231">
                <w:rPr>
                  <w:rFonts w:eastAsia="Batang"/>
                </w:rPr>
                <w:t>6</w:t>
              </w:r>
            </w:ins>
          </w:p>
        </w:tc>
      </w:tr>
      <w:tr w:rsidR="00C90B36" w:rsidRPr="00B56231" w14:paraId="65BC9A55" w14:textId="77777777" w:rsidTr="006A60C3">
        <w:trPr>
          <w:ins w:id="1290" w:author="Ericsson" w:date="2024-04-05T19:58:00Z"/>
        </w:trPr>
        <w:tc>
          <w:tcPr>
            <w:tcW w:w="988" w:type="dxa"/>
            <w:shd w:val="clear" w:color="auto" w:fill="auto"/>
            <w:vAlign w:val="center"/>
          </w:tcPr>
          <w:p w14:paraId="6D01EC1C" w14:textId="77777777" w:rsidR="00C90B36" w:rsidRPr="00B56231" w:rsidRDefault="00C90B36" w:rsidP="006A60C3">
            <w:pPr>
              <w:pStyle w:val="TAC"/>
              <w:rPr>
                <w:ins w:id="1291" w:author="Ericsson" w:date="2024-04-05T19:58:00Z"/>
                <w:rFonts w:eastAsia="Batang"/>
              </w:rPr>
            </w:pPr>
            <w:ins w:id="1292" w:author="Ericsson" w:date="2024-04-05T19:58:00Z">
              <w:r w:rsidRPr="00B56231">
                <w:rPr>
                  <w:rFonts w:eastAsia="Batang"/>
                </w:rPr>
                <w:t>64</w:t>
              </w:r>
            </w:ins>
          </w:p>
        </w:tc>
        <w:tc>
          <w:tcPr>
            <w:tcW w:w="1134" w:type="dxa"/>
            <w:shd w:val="clear" w:color="auto" w:fill="auto"/>
          </w:tcPr>
          <w:p w14:paraId="7DCBDEA3" w14:textId="77777777" w:rsidR="00C90B36" w:rsidRPr="00B56231" w:rsidRDefault="00C90B36" w:rsidP="006A60C3">
            <w:pPr>
              <w:pStyle w:val="TAC"/>
              <w:rPr>
                <w:ins w:id="1293" w:author="Ericsson" w:date="2024-04-05T19:58:00Z"/>
                <w:rFonts w:eastAsia="Batang"/>
              </w:rPr>
            </w:pPr>
            <w:ins w:id="1294" w:author="Ericsson" w:date="2024-04-05T19:58:00Z">
              <w:r w:rsidRPr="00B56231">
                <w:rPr>
                  <w:rFonts w:eastAsia="Batang"/>
                </w:rPr>
                <w:t>A3</w:t>
              </w:r>
            </w:ins>
          </w:p>
        </w:tc>
        <w:tc>
          <w:tcPr>
            <w:tcW w:w="708" w:type="dxa"/>
            <w:shd w:val="clear" w:color="auto" w:fill="auto"/>
            <w:vAlign w:val="center"/>
          </w:tcPr>
          <w:p w14:paraId="112905C9" w14:textId="77777777" w:rsidR="00C90B36" w:rsidRPr="00B56231" w:rsidRDefault="00C90B36" w:rsidP="006A60C3">
            <w:pPr>
              <w:pStyle w:val="TAC"/>
              <w:rPr>
                <w:ins w:id="1295" w:author="Ericsson" w:date="2024-04-05T19:58:00Z"/>
                <w:rFonts w:eastAsia="Batang"/>
              </w:rPr>
            </w:pPr>
            <w:ins w:id="1296" w:author="Ericsson" w:date="2024-04-05T19:58:00Z">
              <w:r w:rsidRPr="00B56231">
                <w:rPr>
                  <w:rFonts w:eastAsia="Batang"/>
                </w:rPr>
                <w:t>4</w:t>
              </w:r>
            </w:ins>
          </w:p>
        </w:tc>
        <w:tc>
          <w:tcPr>
            <w:tcW w:w="851" w:type="dxa"/>
            <w:shd w:val="clear" w:color="auto" w:fill="auto"/>
            <w:vAlign w:val="center"/>
          </w:tcPr>
          <w:p w14:paraId="6DCF9927" w14:textId="77777777" w:rsidR="00C90B36" w:rsidRPr="00B56231" w:rsidRDefault="00C90B36" w:rsidP="006A60C3">
            <w:pPr>
              <w:pStyle w:val="TAC"/>
              <w:rPr>
                <w:ins w:id="1297" w:author="Ericsson" w:date="2024-04-05T19:58:00Z"/>
                <w:rFonts w:eastAsia="Batang"/>
              </w:rPr>
            </w:pPr>
            <w:ins w:id="1298" w:author="Ericsson" w:date="2024-04-05T19:58:00Z">
              <w:r w:rsidRPr="00B56231">
                <w:rPr>
                  <w:rFonts w:eastAsia="Batang"/>
                </w:rPr>
                <w:t>1</w:t>
              </w:r>
            </w:ins>
          </w:p>
        </w:tc>
        <w:tc>
          <w:tcPr>
            <w:tcW w:w="2524" w:type="dxa"/>
            <w:shd w:val="clear" w:color="auto" w:fill="auto"/>
            <w:vAlign w:val="center"/>
          </w:tcPr>
          <w:p w14:paraId="503362A8" w14:textId="77777777" w:rsidR="00C90B36" w:rsidRPr="00B56231" w:rsidRDefault="00C90B36" w:rsidP="006A60C3">
            <w:pPr>
              <w:pStyle w:val="TAC"/>
              <w:rPr>
                <w:ins w:id="1299" w:author="Ericsson" w:date="2024-04-05T19:58:00Z"/>
                <w:rFonts w:eastAsia="Batang"/>
              </w:rPr>
            </w:pPr>
            <w:ins w:id="1300" w:author="Ericsson" w:date="2024-04-05T19:58:00Z">
              <w:r w:rsidRPr="00B56231">
                <w:rPr>
                  <w:rFonts w:eastAsia="Batang"/>
                </w:rPr>
                <w:t>4,9,14,19,24,29,34,39</w:t>
              </w:r>
            </w:ins>
          </w:p>
        </w:tc>
        <w:tc>
          <w:tcPr>
            <w:tcW w:w="1020" w:type="dxa"/>
            <w:shd w:val="clear" w:color="auto" w:fill="auto"/>
            <w:vAlign w:val="center"/>
          </w:tcPr>
          <w:p w14:paraId="5E5C99AD" w14:textId="77777777" w:rsidR="00C90B36" w:rsidRPr="00B56231" w:rsidRDefault="00C90B36" w:rsidP="006A60C3">
            <w:pPr>
              <w:pStyle w:val="TAC"/>
              <w:rPr>
                <w:ins w:id="1301" w:author="Ericsson" w:date="2024-04-05T19:58:00Z"/>
                <w:rFonts w:eastAsia="Batang"/>
              </w:rPr>
            </w:pPr>
            <w:ins w:id="1302" w:author="Ericsson" w:date="2024-04-05T19:58:00Z">
              <w:r w:rsidRPr="00B56231">
                <w:rPr>
                  <w:rFonts w:eastAsia="Batang"/>
                </w:rPr>
                <w:t>0</w:t>
              </w:r>
            </w:ins>
          </w:p>
        </w:tc>
        <w:tc>
          <w:tcPr>
            <w:tcW w:w="992" w:type="dxa"/>
            <w:vAlign w:val="center"/>
          </w:tcPr>
          <w:p w14:paraId="2180691A" w14:textId="77777777" w:rsidR="00C90B36" w:rsidRPr="00B56231" w:rsidRDefault="00C90B36" w:rsidP="006A60C3">
            <w:pPr>
              <w:pStyle w:val="TAC"/>
              <w:rPr>
                <w:ins w:id="1303" w:author="Ericsson" w:date="2024-04-05T19:58:00Z"/>
                <w:rFonts w:eastAsia="Batang"/>
              </w:rPr>
            </w:pPr>
            <w:ins w:id="1304" w:author="Ericsson" w:date="2024-04-05T19:58:00Z">
              <w:r w:rsidRPr="00B56231">
                <w:rPr>
                  <w:rFonts w:eastAsia="Batang"/>
                </w:rPr>
                <w:t>1</w:t>
              </w:r>
            </w:ins>
          </w:p>
        </w:tc>
        <w:tc>
          <w:tcPr>
            <w:tcW w:w="1134" w:type="dxa"/>
          </w:tcPr>
          <w:p w14:paraId="564CC975" w14:textId="77777777" w:rsidR="00C90B36" w:rsidRPr="00B56231" w:rsidRDefault="00C90B36" w:rsidP="006A60C3">
            <w:pPr>
              <w:pStyle w:val="TAC"/>
              <w:rPr>
                <w:ins w:id="1305" w:author="Ericsson" w:date="2024-04-05T19:58:00Z"/>
                <w:rFonts w:eastAsia="Batang"/>
              </w:rPr>
            </w:pPr>
            <w:ins w:id="1306" w:author="Ericsson" w:date="2024-04-05T19:58:00Z">
              <w:r w:rsidRPr="00B56231">
                <w:rPr>
                  <w:rFonts w:eastAsia="Batang"/>
                </w:rPr>
                <w:t>2</w:t>
              </w:r>
            </w:ins>
          </w:p>
        </w:tc>
        <w:tc>
          <w:tcPr>
            <w:tcW w:w="981" w:type="dxa"/>
          </w:tcPr>
          <w:p w14:paraId="5AD9847D" w14:textId="77777777" w:rsidR="00C90B36" w:rsidRPr="00B56231" w:rsidRDefault="00C90B36" w:rsidP="006A60C3">
            <w:pPr>
              <w:pStyle w:val="TAC"/>
              <w:rPr>
                <w:ins w:id="1307" w:author="Ericsson" w:date="2024-04-05T19:58:00Z"/>
                <w:rFonts w:eastAsia="Batang"/>
              </w:rPr>
            </w:pPr>
            <w:ins w:id="1308" w:author="Ericsson" w:date="2024-04-05T19:58:00Z">
              <w:r w:rsidRPr="00B56231">
                <w:rPr>
                  <w:rFonts w:eastAsia="Batang"/>
                </w:rPr>
                <w:t>6</w:t>
              </w:r>
            </w:ins>
          </w:p>
        </w:tc>
      </w:tr>
      <w:tr w:rsidR="00C90B36" w:rsidRPr="00B56231" w14:paraId="34FA9B7D" w14:textId="77777777" w:rsidTr="006A60C3">
        <w:trPr>
          <w:ins w:id="1309" w:author="Ericsson" w:date="2024-04-05T19:58:00Z"/>
        </w:trPr>
        <w:tc>
          <w:tcPr>
            <w:tcW w:w="988" w:type="dxa"/>
            <w:shd w:val="clear" w:color="auto" w:fill="auto"/>
            <w:vAlign w:val="center"/>
          </w:tcPr>
          <w:p w14:paraId="0F799070" w14:textId="77777777" w:rsidR="00C90B36" w:rsidRPr="00B56231" w:rsidRDefault="00C90B36" w:rsidP="006A60C3">
            <w:pPr>
              <w:pStyle w:val="TAC"/>
              <w:rPr>
                <w:ins w:id="1310" w:author="Ericsson" w:date="2024-04-05T19:58:00Z"/>
                <w:rFonts w:eastAsia="Batang"/>
              </w:rPr>
            </w:pPr>
            <w:ins w:id="1311" w:author="Ericsson" w:date="2024-04-05T19:58:00Z">
              <w:r w:rsidRPr="00B56231">
                <w:rPr>
                  <w:rFonts w:eastAsia="Batang"/>
                </w:rPr>
                <w:t>65</w:t>
              </w:r>
            </w:ins>
          </w:p>
        </w:tc>
        <w:tc>
          <w:tcPr>
            <w:tcW w:w="1134" w:type="dxa"/>
            <w:shd w:val="clear" w:color="auto" w:fill="auto"/>
          </w:tcPr>
          <w:p w14:paraId="45A6DF32" w14:textId="77777777" w:rsidR="00C90B36" w:rsidRPr="00B56231" w:rsidRDefault="00C90B36" w:rsidP="006A60C3">
            <w:pPr>
              <w:pStyle w:val="TAC"/>
              <w:rPr>
                <w:ins w:id="1312" w:author="Ericsson" w:date="2024-04-05T19:58:00Z"/>
                <w:rFonts w:eastAsia="Batang"/>
              </w:rPr>
            </w:pPr>
            <w:ins w:id="1313" w:author="Ericsson" w:date="2024-04-05T19:58:00Z">
              <w:r w:rsidRPr="00B56231">
                <w:rPr>
                  <w:rFonts w:eastAsia="Batang"/>
                </w:rPr>
                <w:t>A3</w:t>
              </w:r>
            </w:ins>
          </w:p>
        </w:tc>
        <w:tc>
          <w:tcPr>
            <w:tcW w:w="708" w:type="dxa"/>
            <w:shd w:val="clear" w:color="auto" w:fill="auto"/>
            <w:vAlign w:val="center"/>
          </w:tcPr>
          <w:p w14:paraId="2DCD5815" w14:textId="77777777" w:rsidR="00C90B36" w:rsidRPr="00B56231" w:rsidRDefault="00C90B36" w:rsidP="006A60C3">
            <w:pPr>
              <w:pStyle w:val="TAC"/>
              <w:rPr>
                <w:ins w:id="1314" w:author="Ericsson" w:date="2024-04-05T19:58:00Z"/>
                <w:rFonts w:eastAsia="Batang"/>
              </w:rPr>
            </w:pPr>
            <w:ins w:id="1315" w:author="Ericsson" w:date="2024-04-05T19:58:00Z">
              <w:r w:rsidRPr="00B56231">
                <w:rPr>
                  <w:rFonts w:eastAsia="Batang"/>
                </w:rPr>
                <w:t>4</w:t>
              </w:r>
            </w:ins>
          </w:p>
        </w:tc>
        <w:tc>
          <w:tcPr>
            <w:tcW w:w="851" w:type="dxa"/>
            <w:shd w:val="clear" w:color="auto" w:fill="auto"/>
            <w:vAlign w:val="center"/>
          </w:tcPr>
          <w:p w14:paraId="39B8EC14" w14:textId="77777777" w:rsidR="00C90B36" w:rsidRPr="00B56231" w:rsidRDefault="00C90B36" w:rsidP="006A60C3">
            <w:pPr>
              <w:pStyle w:val="TAC"/>
              <w:rPr>
                <w:ins w:id="1316" w:author="Ericsson" w:date="2024-04-05T19:58:00Z"/>
                <w:rFonts w:eastAsia="Batang"/>
              </w:rPr>
            </w:pPr>
            <w:ins w:id="1317" w:author="Ericsson" w:date="2024-04-05T19:58:00Z">
              <w:r w:rsidRPr="00B56231">
                <w:rPr>
                  <w:rFonts w:eastAsia="Batang"/>
                </w:rPr>
                <w:t>1</w:t>
              </w:r>
            </w:ins>
          </w:p>
        </w:tc>
        <w:tc>
          <w:tcPr>
            <w:tcW w:w="2524" w:type="dxa"/>
            <w:shd w:val="clear" w:color="auto" w:fill="auto"/>
            <w:vAlign w:val="center"/>
          </w:tcPr>
          <w:p w14:paraId="06459BED" w14:textId="77777777" w:rsidR="00C90B36" w:rsidRPr="00B56231" w:rsidRDefault="00C90B36" w:rsidP="006A60C3">
            <w:pPr>
              <w:pStyle w:val="TAC"/>
              <w:rPr>
                <w:ins w:id="1318" w:author="Ericsson" w:date="2024-04-05T19:58:00Z"/>
                <w:rFonts w:eastAsia="Batang"/>
              </w:rPr>
            </w:pPr>
            <w:ins w:id="1319" w:author="Ericsson" w:date="2024-04-05T19:58:00Z">
              <w:r w:rsidRPr="00B56231">
                <w:rPr>
                  <w:rFonts w:eastAsia="Batang"/>
                </w:rPr>
                <w:t>4,9,14,19,24,29,34,39</w:t>
              </w:r>
            </w:ins>
          </w:p>
        </w:tc>
        <w:tc>
          <w:tcPr>
            <w:tcW w:w="1020" w:type="dxa"/>
            <w:shd w:val="clear" w:color="auto" w:fill="auto"/>
            <w:vAlign w:val="center"/>
          </w:tcPr>
          <w:p w14:paraId="377B92B6" w14:textId="77777777" w:rsidR="00C90B36" w:rsidRPr="00B56231" w:rsidRDefault="00C90B36" w:rsidP="006A60C3">
            <w:pPr>
              <w:pStyle w:val="TAC"/>
              <w:rPr>
                <w:ins w:id="1320" w:author="Ericsson" w:date="2024-04-05T19:58:00Z"/>
                <w:rFonts w:eastAsia="Batang"/>
              </w:rPr>
            </w:pPr>
            <w:ins w:id="1321" w:author="Ericsson" w:date="2024-04-05T19:58:00Z">
              <w:r w:rsidRPr="00B56231">
                <w:rPr>
                  <w:rFonts w:eastAsia="Batang"/>
                </w:rPr>
                <w:t>0</w:t>
              </w:r>
            </w:ins>
          </w:p>
        </w:tc>
        <w:tc>
          <w:tcPr>
            <w:tcW w:w="992" w:type="dxa"/>
            <w:vAlign w:val="center"/>
          </w:tcPr>
          <w:p w14:paraId="1AB83220" w14:textId="77777777" w:rsidR="00C90B36" w:rsidRPr="00B56231" w:rsidRDefault="00C90B36" w:rsidP="006A60C3">
            <w:pPr>
              <w:pStyle w:val="TAC"/>
              <w:rPr>
                <w:ins w:id="1322" w:author="Ericsson" w:date="2024-04-05T19:58:00Z"/>
                <w:rFonts w:eastAsia="Batang"/>
              </w:rPr>
            </w:pPr>
            <w:ins w:id="1323" w:author="Ericsson" w:date="2024-04-05T19:58:00Z">
              <w:r w:rsidRPr="00B56231">
                <w:rPr>
                  <w:rFonts w:eastAsia="Batang"/>
                </w:rPr>
                <w:t>2</w:t>
              </w:r>
            </w:ins>
          </w:p>
        </w:tc>
        <w:tc>
          <w:tcPr>
            <w:tcW w:w="1134" w:type="dxa"/>
          </w:tcPr>
          <w:p w14:paraId="2767BF95" w14:textId="77777777" w:rsidR="00C90B36" w:rsidRPr="00B56231" w:rsidRDefault="00C90B36" w:rsidP="006A60C3">
            <w:pPr>
              <w:pStyle w:val="TAC"/>
              <w:rPr>
                <w:ins w:id="1324" w:author="Ericsson" w:date="2024-04-05T19:58:00Z"/>
                <w:rFonts w:eastAsia="Batang"/>
              </w:rPr>
            </w:pPr>
            <w:ins w:id="1325" w:author="Ericsson" w:date="2024-04-05T19:58:00Z">
              <w:r w:rsidRPr="00B56231">
                <w:rPr>
                  <w:rFonts w:eastAsia="Batang"/>
                </w:rPr>
                <w:t>2</w:t>
              </w:r>
            </w:ins>
          </w:p>
        </w:tc>
        <w:tc>
          <w:tcPr>
            <w:tcW w:w="981" w:type="dxa"/>
          </w:tcPr>
          <w:p w14:paraId="522D7552" w14:textId="77777777" w:rsidR="00C90B36" w:rsidRPr="00B56231" w:rsidRDefault="00C90B36" w:rsidP="006A60C3">
            <w:pPr>
              <w:pStyle w:val="TAC"/>
              <w:rPr>
                <w:ins w:id="1326" w:author="Ericsson" w:date="2024-04-05T19:58:00Z"/>
                <w:rFonts w:eastAsia="Batang"/>
              </w:rPr>
            </w:pPr>
            <w:ins w:id="1327" w:author="Ericsson" w:date="2024-04-05T19:58:00Z">
              <w:r w:rsidRPr="00B56231">
                <w:rPr>
                  <w:rFonts w:eastAsia="Batang"/>
                </w:rPr>
                <w:t>6</w:t>
              </w:r>
            </w:ins>
          </w:p>
        </w:tc>
      </w:tr>
      <w:tr w:rsidR="00C90B36" w:rsidRPr="00B56231" w14:paraId="29D53920" w14:textId="77777777" w:rsidTr="006A60C3">
        <w:trPr>
          <w:ins w:id="1328" w:author="Ericsson" w:date="2024-04-05T19:58:00Z"/>
        </w:trPr>
        <w:tc>
          <w:tcPr>
            <w:tcW w:w="988" w:type="dxa"/>
            <w:shd w:val="clear" w:color="auto" w:fill="auto"/>
            <w:vAlign w:val="center"/>
          </w:tcPr>
          <w:p w14:paraId="0D2BD5F1" w14:textId="77777777" w:rsidR="00C90B36" w:rsidRPr="00B56231" w:rsidRDefault="00C90B36" w:rsidP="006A60C3">
            <w:pPr>
              <w:pStyle w:val="TAC"/>
              <w:rPr>
                <w:ins w:id="1329" w:author="Ericsson" w:date="2024-04-05T19:58:00Z"/>
                <w:rFonts w:eastAsia="Batang"/>
              </w:rPr>
            </w:pPr>
            <w:ins w:id="1330" w:author="Ericsson" w:date="2024-04-05T19:58:00Z">
              <w:r w:rsidRPr="00B56231">
                <w:rPr>
                  <w:rFonts w:eastAsia="Batang"/>
                </w:rPr>
                <w:t>66</w:t>
              </w:r>
            </w:ins>
          </w:p>
        </w:tc>
        <w:tc>
          <w:tcPr>
            <w:tcW w:w="1134" w:type="dxa"/>
            <w:shd w:val="clear" w:color="auto" w:fill="auto"/>
          </w:tcPr>
          <w:p w14:paraId="65BB359F" w14:textId="77777777" w:rsidR="00C90B36" w:rsidRPr="00B56231" w:rsidRDefault="00C90B36" w:rsidP="006A60C3">
            <w:pPr>
              <w:pStyle w:val="TAC"/>
              <w:rPr>
                <w:ins w:id="1331" w:author="Ericsson" w:date="2024-04-05T19:58:00Z"/>
                <w:rFonts w:eastAsia="Batang"/>
              </w:rPr>
            </w:pPr>
            <w:ins w:id="1332" w:author="Ericsson" w:date="2024-04-05T19:58:00Z">
              <w:r w:rsidRPr="00B56231">
                <w:rPr>
                  <w:rFonts w:eastAsia="Batang"/>
                </w:rPr>
                <w:t>A3</w:t>
              </w:r>
            </w:ins>
          </w:p>
        </w:tc>
        <w:tc>
          <w:tcPr>
            <w:tcW w:w="708" w:type="dxa"/>
            <w:shd w:val="clear" w:color="auto" w:fill="auto"/>
            <w:vAlign w:val="center"/>
          </w:tcPr>
          <w:p w14:paraId="5A050202" w14:textId="77777777" w:rsidR="00C90B36" w:rsidRPr="00B56231" w:rsidRDefault="00C90B36" w:rsidP="006A60C3">
            <w:pPr>
              <w:pStyle w:val="TAC"/>
              <w:rPr>
                <w:ins w:id="1333" w:author="Ericsson" w:date="2024-04-05T19:58:00Z"/>
                <w:rFonts w:eastAsia="Batang"/>
              </w:rPr>
            </w:pPr>
            <w:ins w:id="1334" w:author="Ericsson" w:date="2024-04-05T19:58:00Z">
              <w:r w:rsidRPr="00B56231">
                <w:rPr>
                  <w:rFonts w:eastAsia="Batang"/>
                </w:rPr>
                <w:t>4</w:t>
              </w:r>
            </w:ins>
          </w:p>
        </w:tc>
        <w:tc>
          <w:tcPr>
            <w:tcW w:w="851" w:type="dxa"/>
            <w:shd w:val="clear" w:color="auto" w:fill="auto"/>
            <w:vAlign w:val="center"/>
          </w:tcPr>
          <w:p w14:paraId="0D2ADA20" w14:textId="77777777" w:rsidR="00C90B36" w:rsidRPr="00B56231" w:rsidRDefault="00C90B36" w:rsidP="006A60C3">
            <w:pPr>
              <w:pStyle w:val="TAC"/>
              <w:rPr>
                <w:ins w:id="1335" w:author="Ericsson" w:date="2024-04-05T19:58:00Z"/>
                <w:rFonts w:eastAsia="Batang"/>
              </w:rPr>
            </w:pPr>
            <w:ins w:id="1336" w:author="Ericsson" w:date="2024-04-05T19:58:00Z">
              <w:r w:rsidRPr="00B56231">
                <w:rPr>
                  <w:rFonts w:eastAsia="Batang"/>
                </w:rPr>
                <w:t>1</w:t>
              </w:r>
            </w:ins>
          </w:p>
        </w:tc>
        <w:tc>
          <w:tcPr>
            <w:tcW w:w="2524" w:type="dxa"/>
            <w:shd w:val="clear" w:color="auto" w:fill="auto"/>
            <w:vAlign w:val="center"/>
          </w:tcPr>
          <w:p w14:paraId="3FFEB778" w14:textId="77777777" w:rsidR="00C90B36" w:rsidRPr="00B56231" w:rsidRDefault="00C90B36" w:rsidP="006A60C3">
            <w:pPr>
              <w:pStyle w:val="TAC"/>
              <w:rPr>
                <w:ins w:id="1337" w:author="Ericsson" w:date="2024-04-05T19:58:00Z"/>
                <w:rFonts w:eastAsia="Batang"/>
              </w:rPr>
            </w:pPr>
            <w:ins w:id="1338" w:author="Ericsson" w:date="2024-04-05T19:58:00Z">
              <w:r w:rsidRPr="00B56231">
                <w:rPr>
                  <w:rFonts w:eastAsia="Batang"/>
                </w:rPr>
                <w:t>3,7,11,15,19,23,27,31,35,39</w:t>
              </w:r>
            </w:ins>
          </w:p>
        </w:tc>
        <w:tc>
          <w:tcPr>
            <w:tcW w:w="1020" w:type="dxa"/>
            <w:shd w:val="clear" w:color="auto" w:fill="auto"/>
            <w:vAlign w:val="center"/>
          </w:tcPr>
          <w:p w14:paraId="29D15920" w14:textId="77777777" w:rsidR="00C90B36" w:rsidRPr="00B56231" w:rsidRDefault="00C90B36" w:rsidP="006A60C3">
            <w:pPr>
              <w:pStyle w:val="TAC"/>
              <w:rPr>
                <w:ins w:id="1339" w:author="Ericsson" w:date="2024-04-05T19:58:00Z"/>
                <w:rFonts w:eastAsia="Batang"/>
              </w:rPr>
            </w:pPr>
            <w:ins w:id="1340" w:author="Ericsson" w:date="2024-04-05T19:58:00Z">
              <w:r w:rsidRPr="00B56231">
                <w:rPr>
                  <w:rFonts w:eastAsia="Batang"/>
                </w:rPr>
                <w:t>0</w:t>
              </w:r>
            </w:ins>
          </w:p>
        </w:tc>
        <w:tc>
          <w:tcPr>
            <w:tcW w:w="992" w:type="dxa"/>
            <w:vAlign w:val="center"/>
          </w:tcPr>
          <w:p w14:paraId="5F54F4FE" w14:textId="77777777" w:rsidR="00C90B36" w:rsidRPr="00B56231" w:rsidRDefault="00C90B36" w:rsidP="006A60C3">
            <w:pPr>
              <w:pStyle w:val="TAC"/>
              <w:rPr>
                <w:ins w:id="1341" w:author="Ericsson" w:date="2024-04-05T19:58:00Z"/>
                <w:rFonts w:eastAsia="Batang"/>
              </w:rPr>
            </w:pPr>
            <w:ins w:id="1342" w:author="Ericsson" w:date="2024-04-05T19:58:00Z">
              <w:r w:rsidRPr="00B56231">
                <w:rPr>
                  <w:rFonts w:eastAsia="Batang"/>
                </w:rPr>
                <w:t>1</w:t>
              </w:r>
            </w:ins>
          </w:p>
        </w:tc>
        <w:tc>
          <w:tcPr>
            <w:tcW w:w="1134" w:type="dxa"/>
          </w:tcPr>
          <w:p w14:paraId="5947A258" w14:textId="77777777" w:rsidR="00C90B36" w:rsidRPr="00B56231" w:rsidRDefault="00C90B36" w:rsidP="006A60C3">
            <w:pPr>
              <w:pStyle w:val="TAC"/>
              <w:rPr>
                <w:ins w:id="1343" w:author="Ericsson" w:date="2024-04-05T19:58:00Z"/>
                <w:rFonts w:eastAsia="Batang"/>
              </w:rPr>
            </w:pPr>
            <w:ins w:id="1344" w:author="Ericsson" w:date="2024-04-05T19:58:00Z">
              <w:r w:rsidRPr="00B56231">
                <w:rPr>
                  <w:rFonts w:eastAsia="Batang"/>
                </w:rPr>
                <w:t>2</w:t>
              </w:r>
            </w:ins>
          </w:p>
        </w:tc>
        <w:tc>
          <w:tcPr>
            <w:tcW w:w="981" w:type="dxa"/>
          </w:tcPr>
          <w:p w14:paraId="2C2BDD4A" w14:textId="77777777" w:rsidR="00C90B36" w:rsidRPr="00B56231" w:rsidRDefault="00C90B36" w:rsidP="006A60C3">
            <w:pPr>
              <w:pStyle w:val="TAC"/>
              <w:rPr>
                <w:ins w:id="1345" w:author="Ericsson" w:date="2024-04-05T19:58:00Z"/>
                <w:rFonts w:eastAsia="Batang"/>
              </w:rPr>
            </w:pPr>
            <w:ins w:id="1346" w:author="Ericsson" w:date="2024-04-05T19:58:00Z">
              <w:r w:rsidRPr="00B56231">
                <w:rPr>
                  <w:rFonts w:eastAsia="Batang"/>
                </w:rPr>
                <w:t>6</w:t>
              </w:r>
            </w:ins>
          </w:p>
        </w:tc>
      </w:tr>
      <w:tr w:rsidR="00C90B36" w:rsidRPr="00B56231" w14:paraId="012F7798" w14:textId="77777777" w:rsidTr="006A60C3">
        <w:trPr>
          <w:ins w:id="1347" w:author="Ericsson" w:date="2024-04-05T19:58:00Z"/>
        </w:trPr>
        <w:tc>
          <w:tcPr>
            <w:tcW w:w="988" w:type="dxa"/>
            <w:shd w:val="clear" w:color="auto" w:fill="auto"/>
            <w:vAlign w:val="center"/>
          </w:tcPr>
          <w:p w14:paraId="73FD40E9" w14:textId="77777777" w:rsidR="00C90B36" w:rsidRPr="00B56231" w:rsidRDefault="00C90B36" w:rsidP="006A60C3">
            <w:pPr>
              <w:pStyle w:val="TAC"/>
              <w:rPr>
                <w:ins w:id="1348" w:author="Ericsson" w:date="2024-04-05T19:58:00Z"/>
                <w:rFonts w:eastAsia="Batang"/>
              </w:rPr>
            </w:pPr>
            <w:ins w:id="1349" w:author="Ericsson" w:date="2024-04-05T19:58:00Z">
              <w:r w:rsidRPr="00B56231">
                <w:rPr>
                  <w:rFonts w:eastAsia="Batang"/>
                </w:rPr>
                <w:t>67</w:t>
              </w:r>
            </w:ins>
          </w:p>
        </w:tc>
        <w:tc>
          <w:tcPr>
            <w:tcW w:w="1134" w:type="dxa"/>
            <w:shd w:val="clear" w:color="auto" w:fill="auto"/>
          </w:tcPr>
          <w:p w14:paraId="55B02500" w14:textId="77777777" w:rsidR="00C90B36" w:rsidRPr="00B56231" w:rsidRDefault="00C90B36" w:rsidP="006A60C3">
            <w:pPr>
              <w:pStyle w:val="TAC"/>
              <w:rPr>
                <w:ins w:id="1350" w:author="Ericsson" w:date="2024-04-05T19:58:00Z"/>
                <w:rFonts w:eastAsia="Batang"/>
              </w:rPr>
            </w:pPr>
            <w:ins w:id="1351" w:author="Ericsson" w:date="2024-04-05T19:58:00Z">
              <w:r w:rsidRPr="00B56231">
                <w:rPr>
                  <w:rFonts w:eastAsia="Batang"/>
                </w:rPr>
                <w:t>A3</w:t>
              </w:r>
            </w:ins>
          </w:p>
        </w:tc>
        <w:tc>
          <w:tcPr>
            <w:tcW w:w="708" w:type="dxa"/>
            <w:shd w:val="clear" w:color="auto" w:fill="auto"/>
            <w:vAlign w:val="center"/>
          </w:tcPr>
          <w:p w14:paraId="618862AA" w14:textId="77777777" w:rsidR="00C90B36" w:rsidRPr="00B56231" w:rsidRDefault="00C90B36" w:rsidP="006A60C3">
            <w:pPr>
              <w:pStyle w:val="TAC"/>
              <w:rPr>
                <w:ins w:id="1352" w:author="Ericsson" w:date="2024-04-05T19:58:00Z"/>
                <w:rFonts w:eastAsia="Batang"/>
              </w:rPr>
            </w:pPr>
            <w:ins w:id="1353" w:author="Ericsson" w:date="2024-04-05T19:58:00Z">
              <w:r w:rsidRPr="00B56231">
                <w:rPr>
                  <w:rFonts w:eastAsia="Batang"/>
                </w:rPr>
                <w:t>2</w:t>
              </w:r>
            </w:ins>
          </w:p>
        </w:tc>
        <w:tc>
          <w:tcPr>
            <w:tcW w:w="851" w:type="dxa"/>
            <w:shd w:val="clear" w:color="auto" w:fill="auto"/>
            <w:vAlign w:val="center"/>
          </w:tcPr>
          <w:p w14:paraId="483E02A7" w14:textId="77777777" w:rsidR="00C90B36" w:rsidRPr="00B56231" w:rsidRDefault="00C90B36" w:rsidP="006A60C3">
            <w:pPr>
              <w:pStyle w:val="TAC"/>
              <w:rPr>
                <w:ins w:id="1354" w:author="Ericsson" w:date="2024-04-05T19:58:00Z"/>
                <w:rFonts w:eastAsia="Batang"/>
              </w:rPr>
            </w:pPr>
            <w:ins w:id="1355" w:author="Ericsson" w:date="2024-04-05T19:58:00Z">
              <w:r w:rsidRPr="00B56231">
                <w:rPr>
                  <w:rFonts w:eastAsia="Batang"/>
                </w:rPr>
                <w:t>1</w:t>
              </w:r>
            </w:ins>
          </w:p>
        </w:tc>
        <w:tc>
          <w:tcPr>
            <w:tcW w:w="2524" w:type="dxa"/>
            <w:shd w:val="clear" w:color="auto" w:fill="auto"/>
            <w:vAlign w:val="center"/>
          </w:tcPr>
          <w:p w14:paraId="0DF893EB" w14:textId="77777777" w:rsidR="00C90B36" w:rsidRPr="00B56231" w:rsidRDefault="00C90B36" w:rsidP="006A60C3">
            <w:pPr>
              <w:pStyle w:val="TAC"/>
              <w:rPr>
                <w:ins w:id="1356" w:author="Ericsson" w:date="2024-04-05T19:58:00Z"/>
                <w:rFonts w:eastAsia="Batang"/>
              </w:rPr>
            </w:pPr>
            <w:ins w:id="1357" w:author="Ericsson" w:date="2024-04-05T19:58:00Z">
              <w:r w:rsidRPr="00B56231">
                <w:rPr>
                  <w:rFonts w:eastAsia="Batang"/>
                </w:rPr>
                <w:t>4,9,14,19,24,29,34,39</w:t>
              </w:r>
            </w:ins>
          </w:p>
        </w:tc>
        <w:tc>
          <w:tcPr>
            <w:tcW w:w="1020" w:type="dxa"/>
            <w:shd w:val="clear" w:color="auto" w:fill="auto"/>
            <w:vAlign w:val="center"/>
          </w:tcPr>
          <w:p w14:paraId="144F4A48" w14:textId="77777777" w:rsidR="00C90B36" w:rsidRPr="00B56231" w:rsidRDefault="00C90B36" w:rsidP="006A60C3">
            <w:pPr>
              <w:pStyle w:val="TAC"/>
              <w:rPr>
                <w:ins w:id="1358" w:author="Ericsson" w:date="2024-04-05T19:58:00Z"/>
                <w:rFonts w:eastAsia="Batang"/>
              </w:rPr>
            </w:pPr>
            <w:ins w:id="1359" w:author="Ericsson" w:date="2024-04-05T19:58:00Z">
              <w:r w:rsidRPr="00B56231">
                <w:rPr>
                  <w:rFonts w:eastAsia="Batang"/>
                </w:rPr>
                <w:t>0</w:t>
              </w:r>
            </w:ins>
          </w:p>
        </w:tc>
        <w:tc>
          <w:tcPr>
            <w:tcW w:w="992" w:type="dxa"/>
            <w:vAlign w:val="center"/>
          </w:tcPr>
          <w:p w14:paraId="40E17091" w14:textId="77777777" w:rsidR="00C90B36" w:rsidRPr="00B56231" w:rsidRDefault="00C90B36" w:rsidP="006A60C3">
            <w:pPr>
              <w:pStyle w:val="TAC"/>
              <w:rPr>
                <w:ins w:id="1360" w:author="Ericsson" w:date="2024-04-05T19:58:00Z"/>
                <w:rFonts w:eastAsia="Batang"/>
              </w:rPr>
            </w:pPr>
            <w:ins w:id="1361" w:author="Ericsson" w:date="2024-04-05T19:58:00Z">
              <w:r w:rsidRPr="00B56231">
                <w:rPr>
                  <w:rFonts w:eastAsia="Batang"/>
                </w:rPr>
                <w:t>1</w:t>
              </w:r>
            </w:ins>
          </w:p>
        </w:tc>
        <w:tc>
          <w:tcPr>
            <w:tcW w:w="1134" w:type="dxa"/>
          </w:tcPr>
          <w:p w14:paraId="23A83E4C" w14:textId="77777777" w:rsidR="00C90B36" w:rsidRPr="00B56231" w:rsidRDefault="00C90B36" w:rsidP="006A60C3">
            <w:pPr>
              <w:pStyle w:val="TAC"/>
              <w:rPr>
                <w:ins w:id="1362" w:author="Ericsson" w:date="2024-04-05T19:58:00Z"/>
                <w:rFonts w:eastAsia="Batang"/>
              </w:rPr>
            </w:pPr>
            <w:ins w:id="1363" w:author="Ericsson" w:date="2024-04-05T19:58:00Z">
              <w:r w:rsidRPr="00B56231">
                <w:rPr>
                  <w:rFonts w:eastAsia="Batang"/>
                </w:rPr>
                <w:t>2</w:t>
              </w:r>
            </w:ins>
          </w:p>
        </w:tc>
        <w:tc>
          <w:tcPr>
            <w:tcW w:w="981" w:type="dxa"/>
          </w:tcPr>
          <w:p w14:paraId="086AB85D" w14:textId="77777777" w:rsidR="00C90B36" w:rsidRPr="00B56231" w:rsidRDefault="00C90B36" w:rsidP="006A60C3">
            <w:pPr>
              <w:pStyle w:val="TAC"/>
              <w:rPr>
                <w:ins w:id="1364" w:author="Ericsson" w:date="2024-04-05T19:58:00Z"/>
                <w:rFonts w:eastAsia="Batang"/>
              </w:rPr>
            </w:pPr>
            <w:ins w:id="1365" w:author="Ericsson" w:date="2024-04-05T19:58:00Z">
              <w:r w:rsidRPr="00B56231">
                <w:rPr>
                  <w:rFonts w:eastAsia="Batang"/>
                </w:rPr>
                <w:t>6</w:t>
              </w:r>
            </w:ins>
          </w:p>
        </w:tc>
      </w:tr>
      <w:tr w:rsidR="00C90B36" w:rsidRPr="00B56231" w14:paraId="7996B917" w14:textId="77777777" w:rsidTr="006A60C3">
        <w:trPr>
          <w:ins w:id="1366" w:author="Ericsson" w:date="2024-04-05T19:58:00Z"/>
        </w:trPr>
        <w:tc>
          <w:tcPr>
            <w:tcW w:w="988" w:type="dxa"/>
            <w:shd w:val="clear" w:color="auto" w:fill="auto"/>
            <w:vAlign w:val="center"/>
          </w:tcPr>
          <w:p w14:paraId="150BB15A" w14:textId="77777777" w:rsidR="00C90B36" w:rsidRPr="00B56231" w:rsidRDefault="00C90B36" w:rsidP="006A60C3">
            <w:pPr>
              <w:pStyle w:val="TAC"/>
              <w:rPr>
                <w:ins w:id="1367" w:author="Ericsson" w:date="2024-04-05T19:58:00Z"/>
                <w:rFonts w:eastAsia="Batang"/>
              </w:rPr>
            </w:pPr>
            <w:ins w:id="1368" w:author="Ericsson" w:date="2024-04-05T19:58:00Z">
              <w:r w:rsidRPr="00B56231">
                <w:rPr>
                  <w:rFonts w:eastAsia="Batang"/>
                </w:rPr>
                <w:t>68</w:t>
              </w:r>
            </w:ins>
          </w:p>
        </w:tc>
        <w:tc>
          <w:tcPr>
            <w:tcW w:w="1134" w:type="dxa"/>
            <w:shd w:val="clear" w:color="auto" w:fill="auto"/>
          </w:tcPr>
          <w:p w14:paraId="7C9F86D6" w14:textId="77777777" w:rsidR="00C90B36" w:rsidRPr="00B56231" w:rsidRDefault="00C90B36" w:rsidP="006A60C3">
            <w:pPr>
              <w:pStyle w:val="TAC"/>
              <w:rPr>
                <w:ins w:id="1369" w:author="Ericsson" w:date="2024-04-05T19:58:00Z"/>
                <w:rFonts w:eastAsia="Batang"/>
              </w:rPr>
            </w:pPr>
            <w:ins w:id="1370" w:author="Ericsson" w:date="2024-04-05T19:58:00Z">
              <w:r w:rsidRPr="00B56231">
                <w:rPr>
                  <w:rFonts w:eastAsia="Batang"/>
                </w:rPr>
                <w:t>A3</w:t>
              </w:r>
            </w:ins>
          </w:p>
        </w:tc>
        <w:tc>
          <w:tcPr>
            <w:tcW w:w="708" w:type="dxa"/>
            <w:shd w:val="clear" w:color="auto" w:fill="auto"/>
            <w:vAlign w:val="center"/>
          </w:tcPr>
          <w:p w14:paraId="0F04AD7A" w14:textId="77777777" w:rsidR="00C90B36" w:rsidRPr="00B56231" w:rsidRDefault="00C90B36" w:rsidP="006A60C3">
            <w:pPr>
              <w:pStyle w:val="TAC"/>
              <w:rPr>
                <w:ins w:id="1371" w:author="Ericsson" w:date="2024-04-05T19:58:00Z"/>
                <w:rFonts w:eastAsia="Batang"/>
              </w:rPr>
            </w:pPr>
            <w:ins w:id="1372" w:author="Ericsson" w:date="2024-04-05T19:58:00Z">
              <w:r w:rsidRPr="00B56231">
                <w:rPr>
                  <w:rFonts w:eastAsia="Batang"/>
                </w:rPr>
                <w:t>2</w:t>
              </w:r>
            </w:ins>
          </w:p>
        </w:tc>
        <w:tc>
          <w:tcPr>
            <w:tcW w:w="851" w:type="dxa"/>
            <w:shd w:val="clear" w:color="auto" w:fill="auto"/>
            <w:vAlign w:val="center"/>
          </w:tcPr>
          <w:p w14:paraId="417FE894" w14:textId="77777777" w:rsidR="00C90B36" w:rsidRPr="00B56231" w:rsidRDefault="00C90B36" w:rsidP="006A60C3">
            <w:pPr>
              <w:pStyle w:val="TAC"/>
              <w:rPr>
                <w:ins w:id="1373" w:author="Ericsson" w:date="2024-04-05T19:58:00Z"/>
                <w:rFonts w:eastAsia="Batang"/>
              </w:rPr>
            </w:pPr>
            <w:ins w:id="1374" w:author="Ericsson" w:date="2024-04-05T19:58:00Z">
              <w:r w:rsidRPr="00B56231">
                <w:rPr>
                  <w:rFonts w:eastAsia="Batang"/>
                </w:rPr>
                <w:t>1</w:t>
              </w:r>
            </w:ins>
          </w:p>
        </w:tc>
        <w:tc>
          <w:tcPr>
            <w:tcW w:w="2524" w:type="dxa"/>
            <w:shd w:val="clear" w:color="auto" w:fill="auto"/>
            <w:vAlign w:val="center"/>
          </w:tcPr>
          <w:p w14:paraId="630A45A3" w14:textId="77777777" w:rsidR="00C90B36" w:rsidRPr="00B56231" w:rsidRDefault="00C90B36" w:rsidP="006A60C3">
            <w:pPr>
              <w:pStyle w:val="TAC"/>
              <w:rPr>
                <w:ins w:id="1375" w:author="Ericsson" w:date="2024-04-05T19:58:00Z"/>
                <w:rFonts w:eastAsia="Batang"/>
              </w:rPr>
            </w:pPr>
            <w:ins w:id="1376" w:author="Ericsson" w:date="2024-04-05T19:58:00Z">
              <w:r w:rsidRPr="00B56231">
                <w:rPr>
                  <w:rFonts w:eastAsia="Batang"/>
                </w:rPr>
                <w:t>4,9,14,19,24,29,34,39</w:t>
              </w:r>
            </w:ins>
          </w:p>
        </w:tc>
        <w:tc>
          <w:tcPr>
            <w:tcW w:w="1020" w:type="dxa"/>
            <w:shd w:val="clear" w:color="auto" w:fill="auto"/>
            <w:vAlign w:val="center"/>
          </w:tcPr>
          <w:p w14:paraId="1C1E702F" w14:textId="77777777" w:rsidR="00C90B36" w:rsidRPr="00B56231" w:rsidRDefault="00C90B36" w:rsidP="006A60C3">
            <w:pPr>
              <w:pStyle w:val="TAC"/>
              <w:rPr>
                <w:ins w:id="1377" w:author="Ericsson" w:date="2024-04-05T19:58:00Z"/>
                <w:rFonts w:eastAsia="Batang"/>
              </w:rPr>
            </w:pPr>
            <w:ins w:id="1378" w:author="Ericsson" w:date="2024-04-05T19:58:00Z">
              <w:r w:rsidRPr="00B56231">
                <w:rPr>
                  <w:rFonts w:eastAsia="Batang"/>
                </w:rPr>
                <w:t>0</w:t>
              </w:r>
            </w:ins>
          </w:p>
        </w:tc>
        <w:tc>
          <w:tcPr>
            <w:tcW w:w="992" w:type="dxa"/>
            <w:vAlign w:val="center"/>
          </w:tcPr>
          <w:p w14:paraId="56C2791D" w14:textId="77777777" w:rsidR="00C90B36" w:rsidRPr="00B56231" w:rsidRDefault="00C90B36" w:rsidP="006A60C3">
            <w:pPr>
              <w:pStyle w:val="TAC"/>
              <w:rPr>
                <w:ins w:id="1379" w:author="Ericsson" w:date="2024-04-05T19:58:00Z"/>
                <w:rFonts w:eastAsia="Batang"/>
              </w:rPr>
            </w:pPr>
            <w:ins w:id="1380" w:author="Ericsson" w:date="2024-04-05T19:58:00Z">
              <w:r w:rsidRPr="00B56231">
                <w:rPr>
                  <w:rFonts w:eastAsia="Batang"/>
                </w:rPr>
                <w:t>2</w:t>
              </w:r>
            </w:ins>
          </w:p>
        </w:tc>
        <w:tc>
          <w:tcPr>
            <w:tcW w:w="1134" w:type="dxa"/>
          </w:tcPr>
          <w:p w14:paraId="7DAD36A8" w14:textId="77777777" w:rsidR="00C90B36" w:rsidRPr="00B56231" w:rsidRDefault="00C90B36" w:rsidP="006A60C3">
            <w:pPr>
              <w:pStyle w:val="TAC"/>
              <w:rPr>
                <w:ins w:id="1381" w:author="Ericsson" w:date="2024-04-05T19:58:00Z"/>
                <w:rFonts w:eastAsia="Batang"/>
              </w:rPr>
            </w:pPr>
            <w:ins w:id="1382" w:author="Ericsson" w:date="2024-04-05T19:58:00Z">
              <w:r w:rsidRPr="00B56231">
                <w:rPr>
                  <w:rFonts w:eastAsia="Batang"/>
                </w:rPr>
                <w:t>2</w:t>
              </w:r>
            </w:ins>
          </w:p>
        </w:tc>
        <w:tc>
          <w:tcPr>
            <w:tcW w:w="981" w:type="dxa"/>
          </w:tcPr>
          <w:p w14:paraId="7916C529" w14:textId="77777777" w:rsidR="00C90B36" w:rsidRPr="00B56231" w:rsidRDefault="00C90B36" w:rsidP="006A60C3">
            <w:pPr>
              <w:pStyle w:val="TAC"/>
              <w:rPr>
                <w:ins w:id="1383" w:author="Ericsson" w:date="2024-04-05T19:58:00Z"/>
                <w:rFonts w:eastAsia="Batang"/>
              </w:rPr>
            </w:pPr>
            <w:ins w:id="1384" w:author="Ericsson" w:date="2024-04-05T19:58:00Z">
              <w:r w:rsidRPr="00B56231">
                <w:rPr>
                  <w:rFonts w:eastAsia="Batang"/>
                </w:rPr>
                <w:t>6</w:t>
              </w:r>
            </w:ins>
          </w:p>
        </w:tc>
      </w:tr>
      <w:tr w:rsidR="00C90B36" w:rsidRPr="00B56231" w14:paraId="2464509D" w14:textId="77777777" w:rsidTr="006A60C3">
        <w:trPr>
          <w:ins w:id="1385" w:author="Ericsson" w:date="2024-04-05T19:58:00Z"/>
        </w:trPr>
        <w:tc>
          <w:tcPr>
            <w:tcW w:w="988" w:type="dxa"/>
            <w:shd w:val="clear" w:color="auto" w:fill="auto"/>
            <w:vAlign w:val="center"/>
          </w:tcPr>
          <w:p w14:paraId="2647A9A8" w14:textId="77777777" w:rsidR="00C90B36" w:rsidRPr="00B56231" w:rsidRDefault="00C90B36" w:rsidP="006A60C3">
            <w:pPr>
              <w:pStyle w:val="TAC"/>
              <w:rPr>
                <w:ins w:id="1386" w:author="Ericsson" w:date="2024-04-05T19:58:00Z"/>
                <w:rFonts w:eastAsia="Batang"/>
              </w:rPr>
            </w:pPr>
            <w:ins w:id="1387" w:author="Ericsson" w:date="2024-04-05T19:58:00Z">
              <w:r w:rsidRPr="00B56231">
                <w:rPr>
                  <w:rFonts w:eastAsia="Batang"/>
                </w:rPr>
                <w:t>69</w:t>
              </w:r>
            </w:ins>
          </w:p>
        </w:tc>
        <w:tc>
          <w:tcPr>
            <w:tcW w:w="1134" w:type="dxa"/>
            <w:shd w:val="clear" w:color="auto" w:fill="auto"/>
          </w:tcPr>
          <w:p w14:paraId="26446714" w14:textId="77777777" w:rsidR="00C90B36" w:rsidRPr="00B56231" w:rsidRDefault="00C90B36" w:rsidP="006A60C3">
            <w:pPr>
              <w:pStyle w:val="TAC"/>
              <w:rPr>
                <w:ins w:id="1388" w:author="Ericsson" w:date="2024-04-05T19:58:00Z"/>
                <w:rFonts w:eastAsia="Batang"/>
              </w:rPr>
            </w:pPr>
            <w:ins w:id="1389" w:author="Ericsson" w:date="2024-04-05T19:58:00Z">
              <w:r w:rsidRPr="00B56231">
                <w:rPr>
                  <w:rFonts w:eastAsia="Batang"/>
                </w:rPr>
                <w:t>A3</w:t>
              </w:r>
            </w:ins>
          </w:p>
        </w:tc>
        <w:tc>
          <w:tcPr>
            <w:tcW w:w="708" w:type="dxa"/>
            <w:shd w:val="clear" w:color="auto" w:fill="auto"/>
            <w:vAlign w:val="center"/>
          </w:tcPr>
          <w:p w14:paraId="293323F6" w14:textId="77777777" w:rsidR="00C90B36" w:rsidRPr="00B56231" w:rsidRDefault="00C90B36" w:rsidP="006A60C3">
            <w:pPr>
              <w:pStyle w:val="TAC"/>
              <w:rPr>
                <w:ins w:id="1390" w:author="Ericsson" w:date="2024-04-05T19:58:00Z"/>
                <w:rFonts w:eastAsia="Batang"/>
              </w:rPr>
            </w:pPr>
            <w:ins w:id="1391" w:author="Ericsson" w:date="2024-04-05T19:58:00Z">
              <w:r w:rsidRPr="00B56231">
                <w:rPr>
                  <w:rFonts w:eastAsia="Batang"/>
                </w:rPr>
                <w:t>2</w:t>
              </w:r>
            </w:ins>
          </w:p>
        </w:tc>
        <w:tc>
          <w:tcPr>
            <w:tcW w:w="851" w:type="dxa"/>
            <w:shd w:val="clear" w:color="auto" w:fill="auto"/>
            <w:vAlign w:val="center"/>
          </w:tcPr>
          <w:p w14:paraId="29F768F7" w14:textId="77777777" w:rsidR="00C90B36" w:rsidRPr="00B56231" w:rsidRDefault="00C90B36" w:rsidP="006A60C3">
            <w:pPr>
              <w:pStyle w:val="TAC"/>
              <w:rPr>
                <w:ins w:id="1392" w:author="Ericsson" w:date="2024-04-05T19:58:00Z"/>
                <w:rFonts w:eastAsia="Batang"/>
              </w:rPr>
            </w:pPr>
            <w:ins w:id="1393" w:author="Ericsson" w:date="2024-04-05T19:58:00Z">
              <w:r w:rsidRPr="00B56231">
                <w:rPr>
                  <w:rFonts w:eastAsia="Batang"/>
                </w:rPr>
                <w:t>1</w:t>
              </w:r>
            </w:ins>
          </w:p>
        </w:tc>
        <w:tc>
          <w:tcPr>
            <w:tcW w:w="2524" w:type="dxa"/>
            <w:shd w:val="clear" w:color="auto" w:fill="auto"/>
            <w:vAlign w:val="center"/>
          </w:tcPr>
          <w:p w14:paraId="138281FB" w14:textId="77777777" w:rsidR="00C90B36" w:rsidRPr="00B56231" w:rsidRDefault="00C90B36" w:rsidP="006A60C3">
            <w:pPr>
              <w:pStyle w:val="TAC"/>
              <w:rPr>
                <w:ins w:id="1394" w:author="Ericsson" w:date="2024-04-05T19:58:00Z"/>
                <w:rFonts w:eastAsia="Batang"/>
              </w:rPr>
            </w:pPr>
            <w:ins w:id="1395" w:author="Ericsson" w:date="2024-04-05T19:58:00Z">
              <w:r w:rsidRPr="00B56231">
                <w:rPr>
                  <w:rFonts w:eastAsia="Batang"/>
                </w:rPr>
                <w:t>3,7,11,15,19,23,27,31,35,39</w:t>
              </w:r>
            </w:ins>
          </w:p>
        </w:tc>
        <w:tc>
          <w:tcPr>
            <w:tcW w:w="1020" w:type="dxa"/>
            <w:shd w:val="clear" w:color="auto" w:fill="auto"/>
            <w:vAlign w:val="center"/>
          </w:tcPr>
          <w:p w14:paraId="10C14125" w14:textId="77777777" w:rsidR="00C90B36" w:rsidRPr="00B56231" w:rsidRDefault="00C90B36" w:rsidP="006A60C3">
            <w:pPr>
              <w:pStyle w:val="TAC"/>
              <w:rPr>
                <w:ins w:id="1396" w:author="Ericsson" w:date="2024-04-05T19:58:00Z"/>
                <w:rFonts w:eastAsia="Batang"/>
              </w:rPr>
            </w:pPr>
            <w:ins w:id="1397" w:author="Ericsson" w:date="2024-04-05T19:58:00Z">
              <w:r w:rsidRPr="00B56231">
                <w:rPr>
                  <w:rFonts w:eastAsia="Batang"/>
                </w:rPr>
                <w:t>0</w:t>
              </w:r>
            </w:ins>
          </w:p>
        </w:tc>
        <w:tc>
          <w:tcPr>
            <w:tcW w:w="992" w:type="dxa"/>
            <w:vAlign w:val="center"/>
          </w:tcPr>
          <w:p w14:paraId="60ECDC71" w14:textId="77777777" w:rsidR="00C90B36" w:rsidRPr="00B56231" w:rsidRDefault="00C90B36" w:rsidP="006A60C3">
            <w:pPr>
              <w:pStyle w:val="TAC"/>
              <w:rPr>
                <w:ins w:id="1398" w:author="Ericsson" w:date="2024-04-05T19:58:00Z"/>
                <w:rFonts w:eastAsia="Batang"/>
              </w:rPr>
            </w:pPr>
            <w:ins w:id="1399" w:author="Ericsson" w:date="2024-04-05T19:58:00Z">
              <w:r w:rsidRPr="00B56231">
                <w:rPr>
                  <w:rFonts w:eastAsia="Batang"/>
                </w:rPr>
                <w:t>1</w:t>
              </w:r>
            </w:ins>
          </w:p>
        </w:tc>
        <w:tc>
          <w:tcPr>
            <w:tcW w:w="1134" w:type="dxa"/>
          </w:tcPr>
          <w:p w14:paraId="79D1B722" w14:textId="77777777" w:rsidR="00C90B36" w:rsidRPr="00B56231" w:rsidRDefault="00C90B36" w:rsidP="006A60C3">
            <w:pPr>
              <w:pStyle w:val="TAC"/>
              <w:rPr>
                <w:ins w:id="1400" w:author="Ericsson" w:date="2024-04-05T19:58:00Z"/>
                <w:rFonts w:eastAsia="Batang"/>
              </w:rPr>
            </w:pPr>
            <w:ins w:id="1401" w:author="Ericsson" w:date="2024-04-05T19:58:00Z">
              <w:r w:rsidRPr="00B56231">
                <w:rPr>
                  <w:rFonts w:eastAsia="Batang"/>
                </w:rPr>
                <w:t>2</w:t>
              </w:r>
            </w:ins>
          </w:p>
        </w:tc>
        <w:tc>
          <w:tcPr>
            <w:tcW w:w="981" w:type="dxa"/>
          </w:tcPr>
          <w:p w14:paraId="7D6B9C9E" w14:textId="77777777" w:rsidR="00C90B36" w:rsidRPr="00B56231" w:rsidRDefault="00C90B36" w:rsidP="006A60C3">
            <w:pPr>
              <w:pStyle w:val="TAC"/>
              <w:rPr>
                <w:ins w:id="1402" w:author="Ericsson" w:date="2024-04-05T19:58:00Z"/>
                <w:rFonts w:eastAsia="Batang"/>
              </w:rPr>
            </w:pPr>
            <w:ins w:id="1403" w:author="Ericsson" w:date="2024-04-05T19:58:00Z">
              <w:r w:rsidRPr="00B56231">
                <w:rPr>
                  <w:rFonts w:eastAsia="Batang"/>
                </w:rPr>
                <w:t>6</w:t>
              </w:r>
            </w:ins>
          </w:p>
        </w:tc>
      </w:tr>
      <w:tr w:rsidR="00C90B36" w:rsidRPr="00B56231" w14:paraId="18134CBE" w14:textId="77777777" w:rsidTr="006A60C3">
        <w:trPr>
          <w:ins w:id="1404" w:author="Ericsson" w:date="2024-04-05T19:58:00Z"/>
        </w:trPr>
        <w:tc>
          <w:tcPr>
            <w:tcW w:w="988" w:type="dxa"/>
            <w:shd w:val="clear" w:color="auto" w:fill="auto"/>
            <w:vAlign w:val="center"/>
          </w:tcPr>
          <w:p w14:paraId="37754A36" w14:textId="77777777" w:rsidR="00C90B36" w:rsidRPr="00B56231" w:rsidRDefault="00C90B36" w:rsidP="006A60C3">
            <w:pPr>
              <w:pStyle w:val="TAC"/>
              <w:rPr>
                <w:ins w:id="1405" w:author="Ericsson" w:date="2024-04-05T19:58:00Z"/>
                <w:rFonts w:eastAsia="Batang"/>
              </w:rPr>
            </w:pPr>
            <w:ins w:id="1406" w:author="Ericsson" w:date="2024-04-05T19:58:00Z">
              <w:r w:rsidRPr="00B56231">
                <w:rPr>
                  <w:rFonts w:eastAsia="Batang"/>
                </w:rPr>
                <w:t>70</w:t>
              </w:r>
            </w:ins>
          </w:p>
        </w:tc>
        <w:tc>
          <w:tcPr>
            <w:tcW w:w="1134" w:type="dxa"/>
            <w:shd w:val="clear" w:color="auto" w:fill="auto"/>
          </w:tcPr>
          <w:p w14:paraId="29ACD5C8" w14:textId="77777777" w:rsidR="00C90B36" w:rsidRPr="00B56231" w:rsidRDefault="00C90B36" w:rsidP="006A60C3">
            <w:pPr>
              <w:pStyle w:val="TAC"/>
              <w:rPr>
                <w:ins w:id="1407" w:author="Ericsson" w:date="2024-04-05T19:58:00Z"/>
                <w:rFonts w:eastAsia="Batang"/>
              </w:rPr>
            </w:pPr>
            <w:ins w:id="1408" w:author="Ericsson" w:date="2024-04-05T19:58:00Z">
              <w:r w:rsidRPr="00B56231">
                <w:rPr>
                  <w:rFonts w:eastAsia="Batang"/>
                </w:rPr>
                <w:t>A3</w:t>
              </w:r>
            </w:ins>
          </w:p>
        </w:tc>
        <w:tc>
          <w:tcPr>
            <w:tcW w:w="708" w:type="dxa"/>
            <w:shd w:val="clear" w:color="auto" w:fill="auto"/>
            <w:vAlign w:val="center"/>
          </w:tcPr>
          <w:p w14:paraId="66921D2A" w14:textId="77777777" w:rsidR="00C90B36" w:rsidRPr="00B56231" w:rsidRDefault="00C90B36" w:rsidP="006A60C3">
            <w:pPr>
              <w:pStyle w:val="TAC"/>
              <w:rPr>
                <w:ins w:id="1409" w:author="Ericsson" w:date="2024-04-05T19:58:00Z"/>
                <w:rFonts w:eastAsia="Batang"/>
              </w:rPr>
            </w:pPr>
            <w:ins w:id="1410" w:author="Ericsson" w:date="2024-04-05T19:58:00Z">
              <w:r w:rsidRPr="00B56231">
                <w:rPr>
                  <w:rFonts w:eastAsia="Batang"/>
                </w:rPr>
                <w:t>1</w:t>
              </w:r>
            </w:ins>
          </w:p>
        </w:tc>
        <w:tc>
          <w:tcPr>
            <w:tcW w:w="851" w:type="dxa"/>
            <w:shd w:val="clear" w:color="auto" w:fill="auto"/>
            <w:vAlign w:val="center"/>
          </w:tcPr>
          <w:p w14:paraId="0E75C75A" w14:textId="77777777" w:rsidR="00C90B36" w:rsidRPr="00B56231" w:rsidRDefault="00C90B36" w:rsidP="006A60C3">
            <w:pPr>
              <w:pStyle w:val="TAC"/>
              <w:rPr>
                <w:ins w:id="1411" w:author="Ericsson" w:date="2024-04-05T19:58:00Z"/>
                <w:rFonts w:eastAsia="Batang"/>
              </w:rPr>
            </w:pPr>
            <w:ins w:id="1412" w:author="Ericsson" w:date="2024-04-05T19:58:00Z">
              <w:r w:rsidRPr="00B56231">
                <w:rPr>
                  <w:rFonts w:eastAsia="Batang"/>
                </w:rPr>
                <w:t>0</w:t>
              </w:r>
            </w:ins>
          </w:p>
        </w:tc>
        <w:tc>
          <w:tcPr>
            <w:tcW w:w="2524" w:type="dxa"/>
            <w:shd w:val="clear" w:color="auto" w:fill="auto"/>
            <w:vAlign w:val="center"/>
          </w:tcPr>
          <w:p w14:paraId="576D7B2C" w14:textId="77777777" w:rsidR="00C90B36" w:rsidRPr="00B56231" w:rsidRDefault="00C90B36" w:rsidP="006A60C3">
            <w:pPr>
              <w:pStyle w:val="TAC"/>
              <w:rPr>
                <w:ins w:id="1413" w:author="Ericsson" w:date="2024-04-05T19:58:00Z"/>
                <w:rFonts w:eastAsia="Batang"/>
              </w:rPr>
            </w:pPr>
            <w:ins w:id="1414" w:author="Ericsson" w:date="2024-04-05T19:58:00Z">
              <w:r w:rsidRPr="00B56231">
                <w:rPr>
                  <w:rFonts w:eastAsia="Batang"/>
                </w:rPr>
                <w:t>19,39</w:t>
              </w:r>
            </w:ins>
          </w:p>
        </w:tc>
        <w:tc>
          <w:tcPr>
            <w:tcW w:w="1020" w:type="dxa"/>
            <w:shd w:val="clear" w:color="auto" w:fill="auto"/>
            <w:vAlign w:val="center"/>
          </w:tcPr>
          <w:p w14:paraId="1E1B18A9" w14:textId="77777777" w:rsidR="00C90B36" w:rsidRPr="00B56231" w:rsidRDefault="00C90B36" w:rsidP="006A60C3">
            <w:pPr>
              <w:pStyle w:val="TAC"/>
              <w:rPr>
                <w:ins w:id="1415" w:author="Ericsson" w:date="2024-04-05T19:58:00Z"/>
                <w:rFonts w:eastAsia="Batang"/>
              </w:rPr>
            </w:pPr>
            <w:ins w:id="1416" w:author="Ericsson" w:date="2024-04-05T19:58:00Z">
              <w:r>
                <w:rPr>
                  <w:rFonts w:eastAsia="Batang"/>
                </w:rPr>
                <w:t>0</w:t>
              </w:r>
            </w:ins>
          </w:p>
        </w:tc>
        <w:tc>
          <w:tcPr>
            <w:tcW w:w="992" w:type="dxa"/>
            <w:vAlign w:val="center"/>
          </w:tcPr>
          <w:p w14:paraId="108DBE6D" w14:textId="77777777" w:rsidR="00C90B36" w:rsidRPr="00B56231" w:rsidRDefault="00C90B36" w:rsidP="006A60C3">
            <w:pPr>
              <w:pStyle w:val="TAC"/>
              <w:rPr>
                <w:ins w:id="1417" w:author="Ericsson" w:date="2024-04-05T19:58:00Z"/>
                <w:rFonts w:eastAsia="Batang"/>
              </w:rPr>
            </w:pPr>
            <w:ins w:id="1418" w:author="Ericsson" w:date="2024-04-05T19:58:00Z">
              <w:r w:rsidRPr="00B56231">
                <w:rPr>
                  <w:rFonts w:eastAsia="Batang"/>
                </w:rPr>
                <w:t>1</w:t>
              </w:r>
            </w:ins>
          </w:p>
        </w:tc>
        <w:tc>
          <w:tcPr>
            <w:tcW w:w="1134" w:type="dxa"/>
            <w:vAlign w:val="center"/>
          </w:tcPr>
          <w:p w14:paraId="28CF0376" w14:textId="77777777" w:rsidR="00C90B36" w:rsidRPr="00B56231" w:rsidRDefault="00C90B36" w:rsidP="006A60C3">
            <w:pPr>
              <w:pStyle w:val="TAC"/>
              <w:rPr>
                <w:ins w:id="1419" w:author="Ericsson" w:date="2024-04-05T19:58:00Z"/>
                <w:rFonts w:eastAsia="Batang"/>
              </w:rPr>
            </w:pPr>
            <w:ins w:id="1420" w:author="Ericsson" w:date="2024-04-05T19:58:00Z">
              <w:r>
                <w:rPr>
                  <w:rFonts w:eastAsia="Batang"/>
                </w:rPr>
                <w:t>2</w:t>
              </w:r>
            </w:ins>
          </w:p>
        </w:tc>
        <w:tc>
          <w:tcPr>
            <w:tcW w:w="981" w:type="dxa"/>
          </w:tcPr>
          <w:p w14:paraId="28C4919F" w14:textId="77777777" w:rsidR="00C90B36" w:rsidRPr="00B56231" w:rsidRDefault="00C90B36" w:rsidP="006A60C3">
            <w:pPr>
              <w:pStyle w:val="TAC"/>
              <w:rPr>
                <w:ins w:id="1421" w:author="Ericsson" w:date="2024-04-05T19:58:00Z"/>
                <w:rFonts w:eastAsia="Batang"/>
              </w:rPr>
            </w:pPr>
            <w:ins w:id="1422" w:author="Ericsson" w:date="2024-04-05T19:58:00Z">
              <w:r w:rsidRPr="00B56231">
                <w:rPr>
                  <w:rFonts w:eastAsia="Batang"/>
                </w:rPr>
                <w:t>6</w:t>
              </w:r>
            </w:ins>
          </w:p>
        </w:tc>
      </w:tr>
      <w:tr w:rsidR="00C90B36" w:rsidRPr="00B56231" w14:paraId="6C6352FF" w14:textId="77777777" w:rsidTr="006A60C3">
        <w:trPr>
          <w:ins w:id="1423" w:author="Ericsson" w:date="2024-04-05T19:58:00Z"/>
        </w:trPr>
        <w:tc>
          <w:tcPr>
            <w:tcW w:w="988" w:type="dxa"/>
            <w:shd w:val="clear" w:color="auto" w:fill="auto"/>
            <w:vAlign w:val="center"/>
          </w:tcPr>
          <w:p w14:paraId="3773CF8B" w14:textId="77777777" w:rsidR="00C90B36" w:rsidRPr="00B56231" w:rsidRDefault="00C90B36" w:rsidP="006A60C3">
            <w:pPr>
              <w:pStyle w:val="TAC"/>
              <w:rPr>
                <w:ins w:id="1424" w:author="Ericsson" w:date="2024-04-05T19:58:00Z"/>
                <w:rFonts w:eastAsia="Batang"/>
              </w:rPr>
            </w:pPr>
            <w:ins w:id="1425" w:author="Ericsson" w:date="2024-04-05T19:58:00Z">
              <w:r w:rsidRPr="00B56231">
                <w:rPr>
                  <w:rFonts w:eastAsia="Batang"/>
                </w:rPr>
                <w:t>71</w:t>
              </w:r>
            </w:ins>
          </w:p>
        </w:tc>
        <w:tc>
          <w:tcPr>
            <w:tcW w:w="1134" w:type="dxa"/>
            <w:shd w:val="clear" w:color="auto" w:fill="auto"/>
          </w:tcPr>
          <w:p w14:paraId="70EDDC03" w14:textId="77777777" w:rsidR="00C90B36" w:rsidRPr="00B56231" w:rsidRDefault="00C90B36" w:rsidP="006A60C3">
            <w:pPr>
              <w:pStyle w:val="TAC"/>
              <w:rPr>
                <w:ins w:id="1426" w:author="Ericsson" w:date="2024-04-05T19:58:00Z"/>
                <w:rFonts w:eastAsia="Batang"/>
              </w:rPr>
            </w:pPr>
            <w:ins w:id="1427" w:author="Ericsson" w:date="2024-04-05T19:58:00Z">
              <w:r w:rsidRPr="00B56231">
                <w:rPr>
                  <w:rFonts w:eastAsia="Batang"/>
                </w:rPr>
                <w:t>A3</w:t>
              </w:r>
            </w:ins>
          </w:p>
        </w:tc>
        <w:tc>
          <w:tcPr>
            <w:tcW w:w="708" w:type="dxa"/>
            <w:shd w:val="clear" w:color="auto" w:fill="auto"/>
            <w:vAlign w:val="center"/>
          </w:tcPr>
          <w:p w14:paraId="701E5B18" w14:textId="77777777" w:rsidR="00C90B36" w:rsidRPr="00B56231" w:rsidRDefault="00C90B36" w:rsidP="006A60C3">
            <w:pPr>
              <w:pStyle w:val="TAC"/>
              <w:rPr>
                <w:ins w:id="1428" w:author="Ericsson" w:date="2024-04-05T19:58:00Z"/>
                <w:rFonts w:eastAsia="Batang"/>
              </w:rPr>
            </w:pPr>
            <w:ins w:id="1429" w:author="Ericsson" w:date="2024-04-05T19:58:00Z">
              <w:r w:rsidRPr="00B56231">
                <w:rPr>
                  <w:rFonts w:eastAsia="Batang"/>
                </w:rPr>
                <w:t>1</w:t>
              </w:r>
            </w:ins>
          </w:p>
        </w:tc>
        <w:tc>
          <w:tcPr>
            <w:tcW w:w="851" w:type="dxa"/>
            <w:shd w:val="clear" w:color="auto" w:fill="auto"/>
            <w:vAlign w:val="center"/>
          </w:tcPr>
          <w:p w14:paraId="5799993C" w14:textId="77777777" w:rsidR="00C90B36" w:rsidRPr="00B56231" w:rsidRDefault="00C90B36" w:rsidP="006A60C3">
            <w:pPr>
              <w:pStyle w:val="TAC"/>
              <w:rPr>
                <w:ins w:id="1430" w:author="Ericsson" w:date="2024-04-05T19:58:00Z"/>
                <w:rFonts w:eastAsia="Batang"/>
              </w:rPr>
            </w:pPr>
            <w:ins w:id="1431" w:author="Ericsson" w:date="2024-04-05T19:58:00Z">
              <w:r w:rsidRPr="00B56231">
                <w:rPr>
                  <w:rFonts w:eastAsia="Batang"/>
                </w:rPr>
                <w:t>0</w:t>
              </w:r>
            </w:ins>
          </w:p>
        </w:tc>
        <w:tc>
          <w:tcPr>
            <w:tcW w:w="2524" w:type="dxa"/>
            <w:shd w:val="clear" w:color="auto" w:fill="auto"/>
            <w:vAlign w:val="center"/>
          </w:tcPr>
          <w:p w14:paraId="3A9873D4" w14:textId="77777777" w:rsidR="00C90B36" w:rsidRPr="00B56231" w:rsidRDefault="00C90B36" w:rsidP="006A60C3">
            <w:pPr>
              <w:pStyle w:val="TAC"/>
              <w:rPr>
                <w:ins w:id="1432" w:author="Ericsson" w:date="2024-04-05T19:58:00Z"/>
                <w:rFonts w:eastAsia="Batang"/>
              </w:rPr>
            </w:pPr>
            <w:ins w:id="1433" w:author="Ericsson" w:date="2024-04-05T19:58:00Z">
              <w:r w:rsidRPr="00B56231">
                <w:rPr>
                  <w:rFonts w:eastAsia="Batang"/>
                </w:rPr>
                <w:t>3,5,7</w:t>
              </w:r>
            </w:ins>
          </w:p>
        </w:tc>
        <w:tc>
          <w:tcPr>
            <w:tcW w:w="1020" w:type="dxa"/>
            <w:shd w:val="clear" w:color="auto" w:fill="auto"/>
            <w:vAlign w:val="center"/>
          </w:tcPr>
          <w:p w14:paraId="05A06E7A" w14:textId="77777777" w:rsidR="00C90B36" w:rsidRPr="00B56231" w:rsidRDefault="00C90B36" w:rsidP="006A60C3">
            <w:pPr>
              <w:pStyle w:val="TAC"/>
              <w:rPr>
                <w:ins w:id="1434" w:author="Ericsson" w:date="2024-04-05T19:58:00Z"/>
                <w:rFonts w:eastAsia="Batang"/>
              </w:rPr>
            </w:pPr>
            <w:ins w:id="1435" w:author="Ericsson" w:date="2024-04-05T19:58:00Z">
              <w:r w:rsidRPr="00B56231">
                <w:rPr>
                  <w:rFonts w:eastAsia="Batang"/>
                </w:rPr>
                <w:t>0</w:t>
              </w:r>
            </w:ins>
          </w:p>
        </w:tc>
        <w:tc>
          <w:tcPr>
            <w:tcW w:w="992" w:type="dxa"/>
          </w:tcPr>
          <w:p w14:paraId="76BAE55B" w14:textId="77777777" w:rsidR="00C90B36" w:rsidRPr="00B56231" w:rsidRDefault="00C90B36" w:rsidP="006A60C3">
            <w:pPr>
              <w:pStyle w:val="TAC"/>
              <w:rPr>
                <w:ins w:id="1436" w:author="Ericsson" w:date="2024-04-05T19:58:00Z"/>
                <w:rFonts w:eastAsia="Batang"/>
              </w:rPr>
            </w:pPr>
            <w:ins w:id="1437" w:author="Ericsson" w:date="2024-04-05T19:58:00Z">
              <w:r w:rsidRPr="00B56231">
                <w:rPr>
                  <w:rFonts w:eastAsia="Batang"/>
                </w:rPr>
                <w:t>1</w:t>
              </w:r>
            </w:ins>
          </w:p>
        </w:tc>
        <w:tc>
          <w:tcPr>
            <w:tcW w:w="1134" w:type="dxa"/>
            <w:vAlign w:val="center"/>
          </w:tcPr>
          <w:p w14:paraId="7AFDC63F" w14:textId="77777777" w:rsidR="00C90B36" w:rsidRPr="00B56231" w:rsidRDefault="00C90B36" w:rsidP="006A60C3">
            <w:pPr>
              <w:pStyle w:val="TAC"/>
              <w:rPr>
                <w:ins w:id="1438" w:author="Ericsson" w:date="2024-04-05T19:58:00Z"/>
                <w:rFonts w:eastAsia="Batang"/>
              </w:rPr>
            </w:pPr>
            <w:ins w:id="1439" w:author="Ericsson" w:date="2024-04-05T19:58:00Z">
              <w:r w:rsidRPr="00B56231">
                <w:rPr>
                  <w:rFonts w:eastAsia="Batang"/>
                </w:rPr>
                <w:t>2</w:t>
              </w:r>
            </w:ins>
          </w:p>
        </w:tc>
        <w:tc>
          <w:tcPr>
            <w:tcW w:w="981" w:type="dxa"/>
          </w:tcPr>
          <w:p w14:paraId="74AB5831" w14:textId="77777777" w:rsidR="00C90B36" w:rsidRPr="00B56231" w:rsidRDefault="00C90B36" w:rsidP="006A60C3">
            <w:pPr>
              <w:pStyle w:val="TAC"/>
              <w:rPr>
                <w:ins w:id="1440" w:author="Ericsson" w:date="2024-04-05T19:58:00Z"/>
                <w:rFonts w:eastAsia="Batang"/>
              </w:rPr>
            </w:pPr>
            <w:ins w:id="1441" w:author="Ericsson" w:date="2024-04-05T19:58:00Z">
              <w:r w:rsidRPr="00B56231">
                <w:rPr>
                  <w:rFonts w:eastAsia="Batang"/>
                </w:rPr>
                <w:t>6</w:t>
              </w:r>
            </w:ins>
          </w:p>
        </w:tc>
      </w:tr>
      <w:tr w:rsidR="00C90B36" w:rsidRPr="00B56231" w14:paraId="7292AB7C" w14:textId="77777777" w:rsidTr="006A60C3">
        <w:trPr>
          <w:ins w:id="1442" w:author="Ericsson" w:date="2024-04-05T19:58:00Z"/>
        </w:trPr>
        <w:tc>
          <w:tcPr>
            <w:tcW w:w="988" w:type="dxa"/>
            <w:shd w:val="clear" w:color="auto" w:fill="auto"/>
            <w:vAlign w:val="center"/>
          </w:tcPr>
          <w:p w14:paraId="397402F0" w14:textId="77777777" w:rsidR="00C90B36" w:rsidRPr="00B56231" w:rsidRDefault="00C90B36" w:rsidP="006A60C3">
            <w:pPr>
              <w:pStyle w:val="TAC"/>
              <w:rPr>
                <w:ins w:id="1443" w:author="Ericsson" w:date="2024-04-05T19:58:00Z"/>
                <w:rFonts w:eastAsia="Batang"/>
              </w:rPr>
            </w:pPr>
            <w:ins w:id="1444" w:author="Ericsson" w:date="2024-04-05T19:58:00Z">
              <w:r w:rsidRPr="00B56231">
                <w:rPr>
                  <w:rFonts w:eastAsia="Batang"/>
                </w:rPr>
                <w:t>72</w:t>
              </w:r>
            </w:ins>
          </w:p>
        </w:tc>
        <w:tc>
          <w:tcPr>
            <w:tcW w:w="1134" w:type="dxa"/>
            <w:shd w:val="clear" w:color="auto" w:fill="auto"/>
          </w:tcPr>
          <w:p w14:paraId="32A1863B" w14:textId="77777777" w:rsidR="00C90B36" w:rsidRPr="00B56231" w:rsidRDefault="00C90B36" w:rsidP="006A60C3">
            <w:pPr>
              <w:pStyle w:val="TAC"/>
              <w:rPr>
                <w:ins w:id="1445" w:author="Ericsson" w:date="2024-04-05T19:58:00Z"/>
                <w:rFonts w:eastAsia="Batang"/>
              </w:rPr>
            </w:pPr>
            <w:ins w:id="1446" w:author="Ericsson" w:date="2024-04-05T19:58:00Z">
              <w:r w:rsidRPr="00B56231">
                <w:rPr>
                  <w:rFonts w:eastAsia="Batang"/>
                </w:rPr>
                <w:t>A3</w:t>
              </w:r>
            </w:ins>
          </w:p>
        </w:tc>
        <w:tc>
          <w:tcPr>
            <w:tcW w:w="708" w:type="dxa"/>
            <w:shd w:val="clear" w:color="auto" w:fill="auto"/>
          </w:tcPr>
          <w:p w14:paraId="79A7657D" w14:textId="77777777" w:rsidR="00C90B36" w:rsidRPr="00B56231" w:rsidRDefault="00C90B36" w:rsidP="006A60C3">
            <w:pPr>
              <w:pStyle w:val="TAC"/>
              <w:rPr>
                <w:ins w:id="1447" w:author="Ericsson" w:date="2024-04-05T19:58:00Z"/>
                <w:rFonts w:eastAsia="Batang"/>
              </w:rPr>
            </w:pPr>
            <w:ins w:id="1448" w:author="Ericsson" w:date="2024-04-05T19:58:00Z">
              <w:r w:rsidRPr="00B56231">
                <w:rPr>
                  <w:rFonts w:eastAsia="Batang"/>
                </w:rPr>
                <w:t>1</w:t>
              </w:r>
            </w:ins>
          </w:p>
        </w:tc>
        <w:tc>
          <w:tcPr>
            <w:tcW w:w="851" w:type="dxa"/>
            <w:shd w:val="clear" w:color="auto" w:fill="auto"/>
          </w:tcPr>
          <w:p w14:paraId="25ED675F" w14:textId="77777777" w:rsidR="00C90B36" w:rsidRPr="00B56231" w:rsidRDefault="00C90B36" w:rsidP="006A60C3">
            <w:pPr>
              <w:pStyle w:val="TAC"/>
              <w:rPr>
                <w:ins w:id="1449" w:author="Ericsson" w:date="2024-04-05T19:58:00Z"/>
                <w:rFonts w:eastAsia="Batang"/>
              </w:rPr>
            </w:pPr>
            <w:ins w:id="1450" w:author="Ericsson" w:date="2024-04-05T19:58:00Z">
              <w:r w:rsidRPr="00B56231">
                <w:rPr>
                  <w:rFonts w:eastAsia="Batang"/>
                </w:rPr>
                <w:t>0</w:t>
              </w:r>
            </w:ins>
          </w:p>
        </w:tc>
        <w:tc>
          <w:tcPr>
            <w:tcW w:w="2524" w:type="dxa"/>
            <w:shd w:val="clear" w:color="auto" w:fill="auto"/>
          </w:tcPr>
          <w:p w14:paraId="1FA35DD6" w14:textId="77777777" w:rsidR="00C90B36" w:rsidRPr="00B56231" w:rsidRDefault="00C90B36" w:rsidP="006A60C3">
            <w:pPr>
              <w:pStyle w:val="TAC"/>
              <w:rPr>
                <w:ins w:id="1451" w:author="Ericsson" w:date="2024-04-05T19:58:00Z"/>
                <w:rFonts w:eastAsia="Batang"/>
              </w:rPr>
            </w:pPr>
            <w:ins w:id="1452" w:author="Ericsson" w:date="2024-04-05T19:58:00Z">
              <w:r w:rsidRPr="00B56231">
                <w:rPr>
                  <w:rFonts w:eastAsia="Batang"/>
                </w:rPr>
                <w:t>9,11,13</w:t>
              </w:r>
            </w:ins>
          </w:p>
        </w:tc>
        <w:tc>
          <w:tcPr>
            <w:tcW w:w="1020" w:type="dxa"/>
            <w:shd w:val="clear" w:color="auto" w:fill="auto"/>
          </w:tcPr>
          <w:p w14:paraId="5953A8AB" w14:textId="77777777" w:rsidR="00C90B36" w:rsidRPr="00B56231" w:rsidRDefault="00C90B36" w:rsidP="006A60C3">
            <w:pPr>
              <w:pStyle w:val="TAC"/>
              <w:rPr>
                <w:ins w:id="1453" w:author="Ericsson" w:date="2024-04-05T19:58:00Z"/>
                <w:rFonts w:eastAsia="Batang"/>
              </w:rPr>
            </w:pPr>
            <w:ins w:id="1454" w:author="Ericsson" w:date="2024-04-05T19:58:00Z">
              <w:r>
                <w:rPr>
                  <w:rFonts w:eastAsia="Batang"/>
                </w:rPr>
                <w:t>0</w:t>
              </w:r>
            </w:ins>
          </w:p>
        </w:tc>
        <w:tc>
          <w:tcPr>
            <w:tcW w:w="992" w:type="dxa"/>
          </w:tcPr>
          <w:p w14:paraId="797A7E5C" w14:textId="77777777" w:rsidR="00C90B36" w:rsidRPr="00B56231" w:rsidRDefault="00C90B36" w:rsidP="006A60C3">
            <w:pPr>
              <w:pStyle w:val="TAC"/>
              <w:rPr>
                <w:ins w:id="1455" w:author="Ericsson" w:date="2024-04-05T19:58:00Z"/>
                <w:rFonts w:eastAsia="Batang"/>
              </w:rPr>
            </w:pPr>
            <w:ins w:id="1456" w:author="Ericsson" w:date="2024-04-05T19:58:00Z">
              <w:r w:rsidRPr="00B56231">
                <w:rPr>
                  <w:rFonts w:eastAsia="Batang"/>
                </w:rPr>
                <w:t>1</w:t>
              </w:r>
            </w:ins>
          </w:p>
        </w:tc>
        <w:tc>
          <w:tcPr>
            <w:tcW w:w="1134" w:type="dxa"/>
          </w:tcPr>
          <w:p w14:paraId="6B4E923F" w14:textId="77777777" w:rsidR="00C90B36" w:rsidRPr="00B56231" w:rsidRDefault="00C90B36" w:rsidP="006A60C3">
            <w:pPr>
              <w:pStyle w:val="TAC"/>
              <w:rPr>
                <w:ins w:id="1457" w:author="Ericsson" w:date="2024-04-05T19:58:00Z"/>
                <w:rFonts w:eastAsia="Batang"/>
              </w:rPr>
            </w:pPr>
            <w:ins w:id="1458" w:author="Ericsson" w:date="2024-04-05T19:58:00Z">
              <w:r w:rsidRPr="00B56231">
                <w:rPr>
                  <w:rFonts w:eastAsia="Batang"/>
                </w:rPr>
                <w:t>2</w:t>
              </w:r>
            </w:ins>
          </w:p>
        </w:tc>
        <w:tc>
          <w:tcPr>
            <w:tcW w:w="981" w:type="dxa"/>
          </w:tcPr>
          <w:p w14:paraId="404D5A6C" w14:textId="77777777" w:rsidR="00C90B36" w:rsidRPr="00B56231" w:rsidRDefault="00C90B36" w:rsidP="006A60C3">
            <w:pPr>
              <w:pStyle w:val="TAC"/>
              <w:rPr>
                <w:ins w:id="1459" w:author="Ericsson" w:date="2024-04-05T19:58:00Z"/>
                <w:rFonts w:eastAsia="Batang"/>
              </w:rPr>
            </w:pPr>
            <w:ins w:id="1460" w:author="Ericsson" w:date="2024-04-05T19:58:00Z">
              <w:r w:rsidRPr="00B56231">
                <w:rPr>
                  <w:rFonts w:eastAsia="Batang"/>
                </w:rPr>
                <w:t>6</w:t>
              </w:r>
            </w:ins>
          </w:p>
        </w:tc>
      </w:tr>
      <w:tr w:rsidR="00C90B36" w:rsidRPr="00B56231" w14:paraId="67D2F606" w14:textId="77777777" w:rsidTr="006A60C3">
        <w:trPr>
          <w:ins w:id="1461" w:author="Ericsson" w:date="2024-04-05T19:58:00Z"/>
        </w:trPr>
        <w:tc>
          <w:tcPr>
            <w:tcW w:w="988" w:type="dxa"/>
            <w:shd w:val="clear" w:color="auto" w:fill="auto"/>
            <w:vAlign w:val="center"/>
          </w:tcPr>
          <w:p w14:paraId="7FC9B478" w14:textId="77777777" w:rsidR="00C90B36" w:rsidRPr="00B56231" w:rsidRDefault="00C90B36" w:rsidP="006A60C3">
            <w:pPr>
              <w:pStyle w:val="TAC"/>
              <w:rPr>
                <w:ins w:id="1462" w:author="Ericsson" w:date="2024-04-05T19:58:00Z"/>
                <w:rFonts w:eastAsia="Batang"/>
              </w:rPr>
            </w:pPr>
            <w:ins w:id="1463" w:author="Ericsson" w:date="2024-04-05T19:58:00Z">
              <w:r w:rsidRPr="00B56231">
                <w:rPr>
                  <w:rFonts w:eastAsia="Batang"/>
                </w:rPr>
                <w:t>73</w:t>
              </w:r>
            </w:ins>
          </w:p>
        </w:tc>
        <w:tc>
          <w:tcPr>
            <w:tcW w:w="1134" w:type="dxa"/>
            <w:shd w:val="clear" w:color="auto" w:fill="auto"/>
          </w:tcPr>
          <w:p w14:paraId="781D6CAE" w14:textId="77777777" w:rsidR="00C90B36" w:rsidRPr="00B56231" w:rsidRDefault="00C90B36" w:rsidP="006A60C3">
            <w:pPr>
              <w:pStyle w:val="TAC"/>
              <w:rPr>
                <w:ins w:id="1464" w:author="Ericsson" w:date="2024-04-05T19:58:00Z"/>
                <w:rFonts w:eastAsia="Batang"/>
              </w:rPr>
            </w:pPr>
            <w:ins w:id="1465" w:author="Ericsson" w:date="2024-04-05T19:58:00Z">
              <w:r w:rsidRPr="00B56231">
                <w:rPr>
                  <w:rFonts w:eastAsia="Batang"/>
                </w:rPr>
                <w:t>A3</w:t>
              </w:r>
            </w:ins>
          </w:p>
        </w:tc>
        <w:tc>
          <w:tcPr>
            <w:tcW w:w="708" w:type="dxa"/>
            <w:shd w:val="clear" w:color="auto" w:fill="auto"/>
            <w:vAlign w:val="center"/>
          </w:tcPr>
          <w:p w14:paraId="1BDF509D" w14:textId="77777777" w:rsidR="00C90B36" w:rsidRPr="00B56231" w:rsidRDefault="00C90B36" w:rsidP="006A60C3">
            <w:pPr>
              <w:pStyle w:val="TAC"/>
              <w:rPr>
                <w:ins w:id="1466" w:author="Ericsson" w:date="2024-04-05T19:58:00Z"/>
                <w:rFonts w:eastAsia="Batang"/>
              </w:rPr>
            </w:pPr>
            <w:ins w:id="1467" w:author="Ericsson" w:date="2024-04-05T19:58:00Z">
              <w:r w:rsidRPr="00B56231">
                <w:rPr>
                  <w:rFonts w:eastAsia="Batang"/>
                </w:rPr>
                <w:t>1</w:t>
              </w:r>
            </w:ins>
          </w:p>
        </w:tc>
        <w:tc>
          <w:tcPr>
            <w:tcW w:w="851" w:type="dxa"/>
            <w:shd w:val="clear" w:color="auto" w:fill="auto"/>
            <w:vAlign w:val="center"/>
          </w:tcPr>
          <w:p w14:paraId="6124652F" w14:textId="77777777" w:rsidR="00C90B36" w:rsidRPr="00B56231" w:rsidRDefault="00C90B36" w:rsidP="006A60C3">
            <w:pPr>
              <w:pStyle w:val="TAC"/>
              <w:rPr>
                <w:ins w:id="1468" w:author="Ericsson" w:date="2024-04-05T19:58:00Z"/>
                <w:rFonts w:eastAsia="Batang"/>
              </w:rPr>
            </w:pPr>
            <w:ins w:id="1469" w:author="Ericsson" w:date="2024-04-05T19:58:00Z">
              <w:r w:rsidRPr="00B56231">
                <w:rPr>
                  <w:rFonts w:eastAsia="Batang"/>
                </w:rPr>
                <w:t>0</w:t>
              </w:r>
            </w:ins>
          </w:p>
        </w:tc>
        <w:tc>
          <w:tcPr>
            <w:tcW w:w="2524" w:type="dxa"/>
            <w:shd w:val="clear" w:color="auto" w:fill="auto"/>
            <w:vAlign w:val="center"/>
          </w:tcPr>
          <w:p w14:paraId="4C4AA739" w14:textId="77777777" w:rsidR="00C90B36" w:rsidRPr="00B56231" w:rsidRDefault="00C90B36" w:rsidP="006A60C3">
            <w:pPr>
              <w:pStyle w:val="TAC"/>
              <w:rPr>
                <w:ins w:id="1470" w:author="Ericsson" w:date="2024-04-05T19:58:00Z"/>
                <w:rFonts w:eastAsia="Batang"/>
              </w:rPr>
            </w:pPr>
            <w:ins w:id="1471" w:author="Ericsson" w:date="2024-04-05T19:58:00Z">
              <w:r w:rsidRPr="00B56231">
                <w:rPr>
                  <w:rFonts w:eastAsia="Batang"/>
                </w:rPr>
                <w:t>24,29,34,39</w:t>
              </w:r>
            </w:ins>
          </w:p>
        </w:tc>
        <w:tc>
          <w:tcPr>
            <w:tcW w:w="1020" w:type="dxa"/>
            <w:shd w:val="clear" w:color="auto" w:fill="auto"/>
            <w:vAlign w:val="center"/>
          </w:tcPr>
          <w:p w14:paraId="66FE05CE" w14:textId="77777777" w:rsidR="00C90B36" w:rsidRPr="00B56231" w:rsidRDefault="00C90B36" w:rsidP="006A60C3">
            <w:pPr>
              <w:pStyle w:val="TAC"/>
              <w:rPr>
                <w:ins w:id="1472" w:author="Ericsson" w:date="2024-04-05T19:58:00Z"/>
                <w:rFonts w:eastAsia="Batang"/>
              </w:rPr>
            </w:pPr>
            <w:ins w:id="1473" w:author="Ericsson" w:date="2024-04-05T19:58:00Z">
              <w:r>
                <w:rPr>
                  <w:rFonts w:eastAsia="Batang"/>
                </w:rPr>
                <w:t>0</w:t>
              </w:r>
            </w:ins>
          </w:p>
        </w:tc>
        <w:tc>
          <w:tcPr>
            <w:tcW w:w="992" w:type="dxa"/>
            <w:vAlign w:val="center"/>
          </w:tcPr>
          <w:p w14:paraId="3A319058" w14:textId="77777777" w:rsidR="00C90B36" w:rsidRPr="00B56231" w:rsidRDefault="00C90B36" w:rsidP="006A60C3">
            <w:pPr>
              <w:pStyle w:val="TAC"/>
              <w:rPr>
                <w:ins w:id="1474" w:author="Ericsson" w:date="2024-04-05T19:58:00Z"/>
                <w:rFonts w:eastAsia="Batang"/>
              </w:rPr>
            </w:pPr>
            <w:ins w:id="1475" w:author="Ericsson" w:date="2024-04-05T19:58:00Z">
              <w:r w:rsidRPr="00B56231">
                <w:rPr>
                  <w:rFonts w:eastAsia="Batang"/>
                </w:rPr>
                <w:t>1</w:t>
              </w:r>
            </w:ins>
          </w:p>
        </w:tc>
        <w:tc>
          <w:tcPr>
            <w:tcW w:w="1134" w:type="dxa"/>
            <w:vAlign w:val="center"/>
          </w:tcPr>
          <w:p w14:paraId="1A7B5803" w14:textId="77777777" w:rsidR="00C90B36" w:rsidRPr="00B56231" w:rsidRDefault="00C90B36" w:rsidP="006A60C3">
            <w:pPr>
              <w:pStyle w:val="TAC"/>
              <w:rPr>
                <w:ins w:id="1476" w:author="Ericsson" w:date="2024-04-05T19:58:00Z"/>
                <w:rFonts w:eastAsia="Batang"/>
              </w:rPr>
            </w:pPr>
            <w:ins w:id="1477" w:author="Ericsson" w:date="2024-04-05T19:58:00Z">
              <w:r>
                <w:rPr>
                  <w:rFonts w:eastAsia="Batang"/>
                </w:rPr>
                <w:t>2</w:t>
              </w:r>
            </w:ins>
          </w:p>
        </w:tc>
        <w:tc>
          <w:tcPr>
            <w:tcW w:w="981" w:type="dxa"/>
          </w:tcPr>
          <w:p w14:paraId="08EC2EFB" w14:textId="77777777" w:rsidR="00C90B36" w:rsidRPr="00B56231" w:rsidRDefault="00C90B36" w:rsidP="006A60C3">
            <w:pPr>
              <w:pStyle w:val="TAC"/>
              <w:rPr>
                <w:ins w:id="1478" w:author="Ericsson" w:date="2024-04-05T19:58:00Z"/>
                <w:rFonts w:eastAsia="Batang"/>
              </w:rPr>
            </w:pPr>
            <w:ins w:id="1479" w:author="Ericsson" w:date="2024-04-05T19:58:00Z">
              <w:r w:rsidRPr="00B56231">
                <w:rPr>
                  <w:rFonts w:eastAsia="Batang"/>
                </w:rPr>
                <w:t>6</w:t>
              </w:r>
            </w:ins>
          </w:p>
        </w:tc>
      </w:tr>
      <w:tr w:rsidR="00C90B36" w:rsidRPr="00B56231" w14:paraId="065441CB" w14:textId="77777777" w:rsidTr="006A60C3">
        <w:trPr>
          <w:ins w:id="1480" w:author="Ericsson" w:date="2024-04-05T19:58:00Z"/>
        </w:trPr>
        <w:tc>
          <w:tcPr>
            <w:tcW w:w="988" w:type="dxa"/>
            <w:shd w:val="clear" w:color="auto" w:fill="auto"/>
            <w:vAlign w:val="center"/>
          </w:tcPr>
          <w:p w14:paraId="23352FC7" w14:textId="77777777" w:rsidR="00C90B36" w:rsidRPr="00B56231" w:rsidRDefault="00C90B36" w:rsidP="006A60C3">
            <w:pPr>
              <w:pStyle w:val="TAC"/>
              <w:rPr>
                <w:ins w:id="1481" w:author="Ericsson" w:date="2024-04-05T19:58:00Z"/>
                <w:rFonts w:eastAsia="Batang"/>
              </w:rPr>
            </w:pPr>
            <w:ins w:id="1482" w:author="Ericsson" w:date="2024-04-05T19:58:00Z">
              <w:r w:rsidRPr="00B56231">
                <w:rPr>
                  <w:rFonts w:eastAsia="Batang"/>
                </w:rPr>
                <w:t>74</w:t>
              </w:r>
            </w:ins>
          </w:p>
        </w:tc>
        <w:tc>
          <w:tcPr>
            <w:tcW w:w="1134" w:type="dxa"/>
            <w:shd w:val="clear" w:color="auto" w:fill="auto"/>
          </w:tcPr>
          <w:p w14:paraId="4A76B8D6" w14:textId="77777777" w:rsidR="00C90B36" w:rsidRPr="00B56231" w:rsidRDefault="00C90B36" w:rsidP="006A60C3">
            <w:pPr>
              <w:pStyle w:val="TAC"/>
              <w:rPr>
                <w:ins w:id="1483" w:author="Ericsson" w:date="2024-04-05T19:58:00Z"/>
                <w:rFonts w:eastAsia="Batang"/>
              </w:rPr>
            </w:pPr>
            <w:ins w:id="1484" w:author="Ericsson" w:date="2024-04-05T19:58:00Z">
              <w:r w:rsidRPr="00B56231">
                <w:rPr>
                  <w:rFonts w:eastAsia="Batang"/>
                </w:rPr>
                <w:t>A3</w:t>
              </w:r>
            </w:ins>
          </w:p>
        </w:tc>
        <w:tc>
          <w:tcPr>
            <w:tcW w:w="708" w:type="dxa"/>
            <w:shd w:val="clear" w:color="auto" w:fill="auto"/>
            <w:vAlign w:val="center"/>
          </w:tcPr>
          <w:p w14:paraId="479DD7E3" w14:textId="77777777" w:rsidR="00C90B36" w:rsidRPr="00B56231" w:rsidRDefault="00C90B36" w:rsidP="006A60C3">
            <w:pPr>
              <w:pStyle w:val="TAC"/>
              <w:rPr>
                <w:ins w:id="1485" w:author="Ericsson" w:date="2024-04-05T19:58:00Z"/>
                <w:rFonts w:eastAsia="Batang"/>
              </w:rPr>
            </w:pPr>
            <w:ins w:id="1486" w:author="Ericsson" w:date="2024-04-05T19:58:00Z">
              <w:r w:rsidRPr="00B56231">
                <w:rPr>
                  <w:rFonts w:eastAsia="Batang"/>
                </w:rPr>
                <w:t>1</w:t>
              </w:r>
            </w:ins>
          </w:p>
        </w:tc>
        <w:tc>
          <w:tcPr>
            <w:tcW w:w="851" w:type="dxa"/>
            <w:shd w:val="clear" w:color="auto" w:fill="auto"/>
            <w:vAlign w:val="center"/>
          </w:tcPr>
          <w:p w14:paraId="0D6FF9C2" w14:textId="77777777" w:rsidR="00C90B36" w:rsidRPr="00B56231" w:rsidRDefault="00C90B36" w:rsidP="006A60C3">
            <w:pPr>
              <w:pStyle w:val="TAC"/>
              <w:rPr>
                <w:ins w:id="1487" w:author="Ericsson" w:date="2024-04-05T19:58:00Z"/>
                <w:rFonts w:eastAsia="Batang"/>
              </w:rPr>
            </w:pPr>
            <w:ins w:id="1488" w:author="Ericsson" w:date="2024-04-05T19:58:00Z">
              <w:r w:rsidRPr="00B56231">
                <w:rPr>
                  <w:rFonts w:eastAsia="Batang"/>
                </w:rPr>
                <w:t>0</w:t>
              </w:r>
            </w:ins>
          </w:p>
        </w:tc>
        <w:tc>
          <w:tcPr>
            <w:tcW w:w="2524" w:type="dxa"/>
            <w:shd w:val="clear" w:color="auto" w:fill="auto"/>
            <w:vAlign w:val="center"/>
          </w:tcPr>
          <w:p w14:paraId="1BCD363C" w14:textId="77777777" w:rsidR="00C90B36" w:rsidRPr="00B56231" w:rsidRDefault="00C90B36" w:rsidP="006A60C3">
            <w:pPr>
              <w:pStyle w:val="TAC"/>
              <w:rPr>
                <w:ins w:id="1489" w:author="Ericsson" w:date="2024-04-05T19:58:00Z"/>
                <w:rFonts w:eastAsia="Batang"/>
              </w:rPr>
            </w:pPr>
            <w:ins w:id="1490" w:author="Ericsson" w:date="2024-04-05T19:58:00Z">
              <w:r w:rsidRPr="00B56231">
                <w:rPr>
                  <w:rFonts w:eastAsia="Batang"/>
                </w:rPr>
                <w:t>9,19,29,39</w:t>
              </w:r>
            </w:ins>
          </w:p>
        </w:tc>
        <w:tc>
          <w:tcPr>
            <w:tcW w:w="1020" w:type="dxa"/>
            <w:shd w:val="clear" w:color="auto" w:fill="auto"/>
            <w:vAlign w:val="center"/>
          </w:tcPr>
          <w:p w14:paraId="2AA65C76" w14:textId="77777777" w:rsidR="00C90B36" w:rsidRPr="00B56231" w:rsidRDefault="00C90B36" w:rsidP="006A60C3">
            <w:pPr>
              <w:pStyle w:val="TAC"/>
              <w:rPr>
                <w:ins w:id="1491" w:author="Ericsson" w:date="2024-04-05T19:58:00Z"/>
                <w:rFonts w:eastAsia="Batang"/>
              </w:rPr>
            </w:pPr>
            <w:ins w:id="1492" w:author="Ericsson" w:date="2024-04-05T19:58:00Z">
              <w:r w:rsidRPr="00B56231">
                <w:rPr>
                  <w:rFonts w:eastAsia="Batang"/>
                </w:rPr>
                <w:t>7</w:t>
              </w:r>
            </w:ins>
          </w:p>
        </w:tc>
        <w:tc>
          <w:tcPr>
            <w:tcW w:w="992" w:type="dxa"/>
            <w:vAlign w:val="center"/>
          </w:tcPr>
          <w:p w14:paraId="4B35EB57" w14:textId="77777777" w:rsidR="00C90B36" w:rsidRPr="00B56231" w:rsidRDefault="00C90B36" w:rsidP="006A60C3">
            <w:pPr>
              <w:pStyle w:val="TAC"/>
              <w:rPr>
                <w:ins w:id="1493" w:author="Ericsson" w:date="2024-04-05T19:58:00Z"/>
                <w:rFonts w:eastAsia="Batang"/>
              </w:rPr>
            </w:pPr>
            <w:ins w:id="1494" w:author="Ericsson" w:date="2024-04-05T19:58:00Z">
              <w:r w:rsidRPr="00B56231">
                <w:rPr>
                  <w:rFonts w:eastAsia="Batang"/>
                </w:rPr>
                <w:t>2</w:t>
              </w:r>
            </w:ins>
          </w:p>
        </w:tc>
        <w:tc>
          <w:tcPr>
            <w:tcW w:w="1134" w:type="dxa"/>
            <w:vAlign w:val="center"/>
          </w:tcPr>
          <w:p w14:paraId="6E924597" w14:textId="77777777" w:rsidR="00C90B36" w:rsidRPr="00B56231" w:rsidRDefault="00C90B36" w:rsidP="006A60C3">
            <w:pPr>
              <w:pStyle w:val="TAC"/>
              <w:rPr>
                <w:ins w:id="1495" w:author="Ericsson" w:date="2024-04-05T19:58:00Z"/>
                <w:rFonts w:eastAsia="Batang"/>
              </w:rPr>
            </w:pPr>
            <w:ins w:id="1496" w:author="Ericsson" w:date="2024-04-05T19:58:00Z">
              <w:r w:rsidRPr="00B56231">
                <w:rPr>
                  <w:rFonts w:eastAsia="Batang"/>
                </w:rPr>
                <w:t>1</w:t>
              </w:r>
            </w:ins>
          </w:p>
        </w:tc>
        <w:tc>
          <w:tcPr>
            <w:tcW w:w="981" w:type="dxa"/>
          </w:tcPr>
          <w:p w14:paraId="7C849BA7" w14:textId="77777777" w:rsidR="00C90B36" w:rsidRPr="00B56231" w:rsidRDefault="00C90B36" w:rsidP="006A60C3">
            <w:pPr>
              <w:pStyle w:val="TAC"/>
              <w:rPr>
                <w:ins w:id="1497" w:author="Ericsson" w:date="2024-04-05T19:58:00Z"/>
                <w:rFonts w:eastAsia="Batang"/>
              </w:rPr>
            </w:pPr>
            <w:ins w:id="1498" w:author="Ericsson" w:date="2024-04-05T19:58:00Z">
              <w:r w:rsidRPr="00B56231">
                <w:rPr>
                  <w:rFonts w:eastAsia="Batang"/>
                </w:rPr>
                <w:t>6</w:t>
              </w:r>
            </w:ins>
          </w:p>
        </w:tc>
      </w:tr>
      <w:tr w:rsidR="00C90B36" w:rsidRPr="00B56231" w14:paraId="023FCF23" w14:textId="77777777" w:rsidTr="006A60C3">
        <w:trPr>
          <w:ins w:id="1499" w:author="Ericsson" w:date="2024-04-05T19:58:00Z"/>
        </w:trPr>
        <w:tc>
          <w:tcPr>
            <w:tcW w:w="988" w:type="dxa"/>
            <w:shd w:val="clear" w:color="auto" w:fill="auto"/>
            <w:vAlign w:val="center"/>
          </w:tcPr>
          <w:p w14:paraId="696CC06A" w14:textId="77777777" w:rsidR="00C90B36" w:rsidRPr="00B56231" w:rsidRDefault="00C90B36" w:rsidP="006A60C3">
            <w:pPr>
              <w:pStyle w:val="TAC"/>
              <w:rPr>
                <w:ins w:id="1500" w:author="Ericsson" w:date="2024-04-05T19:58:00Z"/>
                <w:rFonts w:eastAsia="Batang"/>
              </w:rPr>
            </w:pPr>
            <w:ins w:id="1501" w:author="Ericsson" w:date="2024-04-05T19:58:00Z">
              <w:r w:rsidRPr="00B56231">
                <w:rPr>
                  <w:rFonts w:eastAsia="Batang"/>
                </w:rPr>
                <w:t>75</w:t>
              </w:r>
            </w:ins>
          </w:p>
        </w:tc>
        <w:tc>
          <w:tcPr>
            <w:tcW w:w="1134" w:type="dxa"/>
            <w:shd w:val="clear" w:color="auto" w:fill="auto"/>
          </w:tcPr>
          <w:p w14:paraId="0C1EA124" w14:textId="77777777" w:rsidR="00C90B36" w:rsidRPr="00B56231" w:rsidRDefault="00C90B36" w:rsidP="006A60C3">
            <w:pPr>
              <w:pStyle w:val="TAC"/>
              <w:rPr>
                <w:ins w:id="1502" w:author="Ericsson" w:date="2024-04-05T19:58:00Z"/>
                <w:rFonts w:eastAsia="Batang"/>
              </w:rPr>
            </w:pPr>
            <w:ins w:id="1503" w:author="Ericsson" w:date="2024-04-05T19:58:00Z">
              <w:r w:rsidRPr="00B56231">
                <w:rPr>
                  <w:rFonts w:eastAsia="Batang"/>
                </w:rPr>
                <w:t>A3</w:t>
              </w:r>
            </w:ins>
          </w:p>
        </w:tc>
        <w:tc>
          <w:tcPr>
            <w:tcW w:w="708" w:type="dxa"/>
            <w:shd w:val="clear" w:color="auto" w:fill="auto"/>
            <w:vAlign w:val="center"/>
          </w:tcPr>
          <w:p w14:paraId="0E189482" w14:textId="77777777" w:rsidR="00C90B36" w:rsidRPr="00B56231" w:rsidRDefault="00C90B36" w:rsidP="006A60C3">
            <w:pPr>
              <w:pStyle w:val="TAC"/>
              <w:rPr>
                <w:ins w:id="1504" w:author="Ericsson" w:date="2024-04-05T19:58:00Z"/>
                <w:rFonts w:eastAsia="Batang"/>
              </w:rPr>
            </w:pPr>
            <w:ins w:id="1505" w:author="Ericsson" w:date="2024-04-05T19:58:00Z">
              <w:r w:rsidRPr="00B56231">
                <w:rPr>
                  <w:rFonts w:eastAsia="Batang"/>
                </w:rPr>
                <w:t>1</w:t>
              </w:r>
            </w:ins>
          </w:p>
        </w:tc>
        <w:tc>
          <w:tcPr>
            <w:tcW w:w="851" w:type="dxa"/>
            <w:shd w:val="clear" w:color="auto" w:fill="auto"/>
            <w:vAlign w:val="center"/>
          </w:tcPr>
          <w:p w14:paraId="6005FC11" w14:textId="77777777" w:rsidR="00C90B36" w:rsidRPr="00B56231" w:rsidRDefault="00C90B36" w:rsidP="006A60C3">
            <w:pPr>
              <w:pStyle w:val="TAC"/>
              <w:rPr>
                <w:ins w:id="1506" w:author="Ericsson" w:date="2024-04-05T19:58:00Z"/>
                <w:rFonts w:eastAsia="Batang"/>
              </w:rPr>
            </w:pPr>
            <w:ins w:id="1507" w:author="Ericsson" w:date="2024-04-05T19:58:00Z">
              <w:r w:rsidRPr="00B56231">
                <w:rPr>
                  <w:rFonts w:eastAsia="Batang"/>
                </w:rPr>
                <w:t>0</w:t>
              </w:r>
            </w:ins>
          </w:p>
        </w:tc>
        <w:tc>
          <w:tcPr>
            <w:tcW w:w="2524" w:type="dxa"/>
            <w:shd w:val="clear" w:color="auto" w:fill="auto"/>
            <w:vAlign w:val="center"/>
          </w:tcPr>
          <w:p w14:paraId="60A404E5" w14:textId="77777777" w:rsidR="00C90B36" w:rsidRPr="00B56231" w:rsidRDefault="00C90B36" w:rsidP="006A60C3">
            <w:pPr>
              <w:pStyle w:val="TAC"/>
              <w:rPr>
                <w:ins w:id="1508" w:author="Ericsson" w:date="2024-04-05T19:58:00Z"/>
                <w:rFonts w:eastAsia="Batang"/>
              </w:rPr>
            </w:pPr>
            <w:ins w:id="1509" w:author="Ericsson" w:date="2024-04-05T19:58:00Z">
              <w:r w:rsidRPr="00B56231">
                <w:rPr>
                  <w:rFonts w:eastAsia="Batang"/>
                </w:rPr>
                <w:t>17,19,37,39</w:t>
              </w:r>
            </w:ins>
          </w:p>
        </w:tc>
        <w:tc>
          <w:tcPr>
            <w:tcW w:w="1020" w:type="dxa"/>
            <w:shd w:val="clear" w:color="auto" w:fill="auto"/>
            <w:vAlign w:val="center"/>
          </w:tcPr>
          <w:p w14:paraId="0F5CB48A" w14:textId="77777777" w:rsidR="00C90B36" w:rsidRPr="00B56231" w:rsidRDefault="00C90B36" w:rsidP="006A60C3">
            <w:pPr>
              <w:pStyle w:val="TAC"/>
              <w:rPr>
                <w:ins w:id="1510" w:author="Ericsson" w:date="2024-04-05T19:58:00Z"/>
                <w:rFonts w:eastAsia="Batang"/>
              </w:rPr>
            </w:pPr>
            <w:ins w:id="1511" w:author="Ericsson" w:date="2024-04-05T19:58:00Z">
              <w:r w:rsidRPr="00B56231">
                <w:rPr>
                  <w:rFonts w:eastAsia="Batang"/>
                </w:rPr>
                <w:t>0</w:t>
              </w:r>
            </w:ins>
          </w:p>
        </w:tc>
        <w:tc>
          <w:tcPr>
            <w:tcW w:w="992" w:type="dxa"/>
            <w:vAlign w:val="center"/>
          </w:tcPr>
          <w:p w14:paraId="7286C275" w14:textId="77777777" w:rsidR="00C90B36" w:rsidRPr="00B56231" w:rsidRDefault="00C90B36" w:rsidP="006A60C3">
            <w:pPr>
              <w:pStyle w:val="TAC"/>
              <w:rPr>
                <w:ins w:id="1512" w:author="Ericsson" w:date="2024-04-05T19:58:00Z"/>
                <w:rFonts w:eastAsia="Batang"/>
              </w:rPr>
            </w:pPr>
            <w:ins w:id="1513" w:author="Ericsson" w:date="2024-04-05T19:58:00Z">
              <w:r w:rsidRPr="00B56231">
                <w:rPr>
                  <w:rFonts w:eastAsia="Batang"/>
                </w:rPr>
                <w:t>1</w:t>
              </w:r>
            </w:ins>
          </w:p>
        </w:tc>
        <w:tc>
          <w:tcPr>
            <w:tcW w:w="1134" w:type="dxa"/>
            <w:vAlign w:val="center"/>
          </w:tcPr>
          <w:p w14:paraId="36DF08C7" w14:textId="77777777" w:rsidR="00C90B36" w:rsidRPr="00B56231" w:rsidRDefault="00C90B36" w:rsidP="006A60C3">
            <w:pPr>
              <w:pStyle w:val="TAC"/>
              <w:rPr>
                <w:ins w:id="1514" w:author="Ericsson" w:date="2024-04-05T19:58:00Z"/>
                <w:rFonts w:eastAsia="Batang"/>
              </w:rPr>
            </w:pPr>
            <w:ins w:id="1515" w:author="Ericsson" w:date="2024-04-05T19:58:00Z">
              <w:r w:rsidRPr="00B56231">
                <w:rPr>
                  <w:rFonts w:eastAsia="Batang"/>
                </w:rPr>
                <w:t>2</w:t>
              </w:r>
            </w:ins>
          </w:p>
        </w:tc>
        <w:tc>
          <w:tcPr>
            <w:tcW w:w="981" w:type="dxa"/>
          </w:tcPr>
          <w:p w14:paraId="256080F4" w14:textId="77777777" w:rsidR="00C90B36" w:rsidRPr="00B56231" w:rsidRDefault="00C90B36" w:rsidP="006A60C3">
            <w:pPr>
              <w:pStyle w:val="TAC"/>
              <w:rPr>
                <w:ins w:id="1516" w:author="Ericsson" w:date="2024-04-05T19:58:00Z"/>
                <w:rFonts w:eastAsia="Batang"/>
              </w:rPr>
            </w:pPr>
            <w:ins w:id="1517" w:author="Ericsson" w:date="2024-04-05T19:58:00Z">
              <w:r w:rsidRPr="00B56231">
                <w:rPr>
                  <w:rFonts w:eastAsia="Batang"/>
                </w:rPr>
                <w:t>6</w:t>
              </w:r>
            </w:ins>
          </w:p>
        </w:tc>
      </w:tr>
      <w:tr w:rsidR="00C90B36" w:rsidRPr="00B56231" w14:paraId="787CACDE" w14:textId="77777777" w:rsidTr="006A60C3">
        <w:trPr>
          <w:ins w:id="1518" w:author="Ericsson" w:date="2024-04-05T19:58:00Z"/>
        </w:trPr>
        <w:tc>
          <w:tcPr>
            <w:tcW w:w="988" w:type="dxa"/>
            <w:shd w:val="clear" w:color="auto" w:fill="auto"/>
            <w:vAlign w:val="center"/>
          </w:tcPr>
          <w:p w14:paraId="64FA118F" w14:textId="77777777" w:rsidR="00C90B36" w:rsidRPr="00B56231" w:rsidRDefault="00C90B36" w:rsidP="006A60C3">
            <w:pPr>
              <w:pStyle w:val="TAC"/>
              <w:rPr>
                <w:ins w:id="1519" w:author="Ericsson" w:date="2024-04-05T19:58:00Z"/>
                <w:rFonts w:eastAsia="Batang"/>
              </w:rPr>
            </w:pPr>
            <w:ins w:id="1520" w:author="Ericsson" w:date="2024-04-05T19:58:00Z">
              <w:r w:rsidRPr="00B56231">
                <w:rPr>
                  <w:rFonts w:eastAsia="Batang"/>
                </w:rPr>
                <w:t>76</w:t>
              </w:r>
            </w:ins>
          </w:p>
        </w:tc>
        <w:tc>
          <w:tcPr>
            <w:tcW w:w="1134" w:type="dxa"/>
            <w:shd w:val="clear" w:color="auto" w:fill="auto"/>
          </w:tcPr>
          <w:p w14:paraId="68807C5B" w14:textId="77777777" w:rsidR="00C90B36" w:rsidRPr="00B56231" w:rsidRDefault="00C90B36" w:rsidP="006A60C3">
            <w:pPr>
              <w:pStyle w:val="TAC"/>
              <w:rPr>
                <w:ins w:id="1521" w:author="Ericsson" w:date="2024-04-05T19:58:00Z"/>
                <w:rFonts w:eastAsia="Batang"/>
              </w:rPr>
            </w:pPr>
            <w:ins w:id="1522" w:author="Ericsson" w:date="2024-04-05T19:58:00Z">
              <w:r w:rsidRPr="00B56231">
                <w:rPr>
                  <w:rFonts w:eastAsia="Batang"/>
                </w:rPr>
                <w:t>A3</w:t>
              </w:r>
            </w:ins>
          </w:p>
        </w:tc>
        <w:tc>
          <w:tcPr>
            <w:tcW w:w="708" w:type="dxa"/>
            <w:shd w:val="clear" w:color="auto" w:fill="auto"/>
            <w:vAlign w:val="center"/>
          </w:tcPr>
          <w:p w14:paraId="242FA4FF" w14:textId="77777777" w:rsidR="00C90B36" w:rsidRPr="00B56231" w:rsidRDefault="00C90B36" w:rsidP="006A60C3">
            <w:pPr>
              <w:pStyle w:val="TAC"/>
              <w:rPr>
                <w:ins w:id="1523" w:author="Ericsson" w:date="2024-04-05T19:58:00Z"/>
                <w:rFonts w:eastAsia="Batang"/>
              </w:rPr>
            </w:pPr>
            <w:ins w:id="1524" w:author="Ericsson" w:date="2024-04-05T19:58:00Z">
              <w:r w:rsidRPr="00B56231">
                <w:rPr>
                  <w:rFonts w:eastAsia="Batang"/>
                </w:rPr>
                <w:t>1</w:t>
              </w:r>
            </w:ins>
          </w:p>
        </w:tc>
        <w:tc>
          <w:tcPr>
            <w:tcW w:w="851" w:type="dxa"/>
            <w:shd w:val="clear" w:color="auto" w:fill="auto"/>
            <w:vAlign w:val="center"/>
          </w:tcPr>
          <w:p w14:paraId="52D9A0BA" w14:textId="77777777" w:rsidR="00C90B36" w:rsidRPr="00B56231" w:rsidRDefault="00C90B36" w:rsidP="006A60C3">
            <w:pPr>
              <w:pStyle w:val="TAC"/>
              <w:rPr>
                <w:ins w:id="1525" w:author="Ericsson" w:date="2024-04-05T19:58:00Z"/>
                <w:rFonts w:eastAsia="Batang"/>
              </w:rPr>
            </w:pPr>
            <w:ins w:id="1526" w:author="Ericsson" w:date="2024-04-05T19:58:00Z">
              <w:r w:rsidRPr="00B56231">
                <w:rPr>
                  <w:rFonts w:eastAsia="Batang"/>
                </w:rPr>
                <w:t>0</w:t>
              </w:r>
            </w:ins>
          </w:p>
        </w:tc>
        <w:tc>
          <w:tcPr>
            <w:tcW w:w="2524" w:type="dxa"/>
            <w:shd w:val="clear" w:color="auto" w:fill="auto"/>
            <w:vAlign w:val="center"/>
          </w:tcPr>
          <w:p w14:paraId="01F7F476" w14:textId="77777777" w:rsidR="00C90B36" w:rsidRPr="00B56231" w:rsidRDefault="00C90B36" w:rsidP="006A60C3">
            <w:pPr>
              <w:pStyle w:val="TAC"/>
              <w:rPr>
                <w:ins w:id="1527" w:author="Ericsson" w:date="2024-04-05T19:58:00Z"/>
                <w:rFonts w:eastAsia="Batang"/>
              </w:rPr>
            </w:pPr>
            <w:ins w:id="1528" w:author="Ericsson" w:date="2024-04-05T19:58:00Z">
              <w:r w:rsidRPr="00B56231">
                <w:rPr>
                  <w:rFonts w:eastAsia="Batang"/>
                </w:rPr>
                <w:t>9,19,29,39</w:t>
              </w:r>
            </w:ins>
          </w:p>
        </w:tc>
        <w:tc>
          <w:tcPr>
            <w:tcW w:w="1020" w:type="dxa"/>
            <w:shd w:val="clear" w:color="auto" w:fill="auto"/>
            <w:vAlign w:val="center"/>
          </w:tcPr>
          <w:p w14:paraId="206A1422" w14:textId="77777777" w:rsidR="00C90B36" w:rsidRPr="00B56231" w:rsidRDefault="00C90B36" w:rsidP="006A60C3">
            <w:pPr>
              <w:pStyle w:val="TAC"/>
              <w:rPr>
                <w:ins w:id="1529" w:author="Ericsson" w:date="2024-04-05T19:58:00Z"/>
                <w:rFonts w:eastAsia="Batang"/>
              </w:rPr>
            </w:pPr>
            <w:ins w:id="1530" w:author="Ericsson" w:date="2024-04-05T19:58:00Z">
              <w:r w:rsidRPr="00B56231">
                <w:rPr>
                  <w:rFonts w:eastAsia="Batang"/>
                </w:rPr>
                <w:t>0</w:t>
              </w:r>
            </w:ins>
          </w:p>
        </w:tc>
        <w:tc>
          <w:tcPr>
            <w:tcW w:w="992" w:type="dxa"/>
            <w:vAlign w:val="center"/>
          </w:tcPr>
          <w:p w14:paraId="209317D9" w14:textId="77777777" w:rsidR="00C90B36" w:rsidRPr="00B56231" w:rsidRDefault="00C90B36" w:rsidP="006A60C3">
            <w:pPr>
              <w:pStyle w:val="TAC"/>
              <w:rPr>
                <w:ins w:id="1531" w:author="Ericsson" w:date="2024-04-05T19:58:00Z"/>
                <w:rFonts w:eastAsia="Batang"/>
              </w:rPr>
            </w:pPr>
            <w:ins w:id="1532" w:author="Ericsson" w:date="2024-04-05T19:58:00Z">
              <w:r w:rsidRPr="00B56231">
                <w:rPr>
                  <w:rFonts w:eastAsia="Batang"/>
                </w:rPr>
                <w:t xml:space="preserve">2 </w:t>
              </w:r>
            </w:ins>
          </w:p>
        </w:tc>
        <w:tc>
          <w:tcPr>
            <w:tcW w:w="1134" w:type="dxa"/>
            <w:vAlign w:val="center"/>
          </w:tcPr>
          <w:p w14:paraId="4606B2DA" w14:textId="77777777" w:rsidR="00C90B36" w:rsidRPr="00B56231" w:rsidRDefault="00C90B36" w:rsidP="006A60C3">
            <w:pPr>
              <w:pStyle w:val="TAC"/>
              <w:rPr>
                <w:ins w:id="1533" w:author="Ericsson" w:date="2024-04-05T19:58:00Z"/>
                <w:rFonts w:eastAsia="Batang"/>
              </w:rPr>
            </w:pPr>
            <w:ins w:id="1534" w:author="Ericsson" w:date="2024-04-05T19:58:00Z">
              <w:r w:rsidRPr="00B56231">
                <w:rPr>
                  <w:rFonts w:eastAsia="Batang"/>
                </w:rPr>
                <w:t>2</w:t>
              </w:r>
            </w:ins>
          </w:p>
        </w:tc>
        <w:tc>
          <w:tcPr>
            <w:tcW w:w="981" w:type="dxa"/>
          </w:tcPr>
          <w:p w14:paraId="0A0838EE" w14:textId="77777777" w:rsidR="00C90B36" w:rsidRPr="00B56231" w:rsidRDefault="00C90B36" w:rsidP="006A60C3">
            <w:pPr>
              <w:pStyle w:val="TAC"/>
              <w:rPr>
                <w:ins w:id="1535" w:author="Ericsson" w:date="2024-04-05T19:58:00Z"/>
                <w:rFonts w:eastAsia="Batang"/>
              </w:rPr>
            </w:pPr>
            <w:ins w:id="1536" w:author="Ericsson" w:date="2024-04-05T19:58:00Z">
              <w:r w:rsidRPr="00B56231">
                <w:rPr>
                  <w:rFonts w:eastAsia="Batang"/>
                </w:rPr>
                <w:t>6</w:t>
              </w:r>
            </w:ins>
          </w:p>
        </w:tc>
      </w:tr>
      <w:tr w:rsidR="00C90B36" w:rsidRPr="00B56231" w14:paraId="50176E33" w14:textId="77777777" w:rsidTr="006A60C3">
        <w:trPr>
          <w:ins w:id="1537" w:author="Ericsson" w:date="2024-04-05T19:58:00Z"/>
        </w:trPr>
        <w:tc>
          <w:tcPr>
            <w:tcW w:w="988" w:type="dxa"/>
            <w:shd w:val="clear" w:color="auto" w:fill="auto"/>
          </w:tcPr>
          <w:p w14:paraId="6200B982" w14:textId="77777777" w:rsidR="00C90B36" w:rsidRPr="00B56231" w:rsidRDefault="00C90B36" w:rsidP="006A60C3">
            <w:pPr>
              <w:pStyle w:val="TAC"/>
              <w:rPr>
                <w:ins w:id="1538" w:author="Ericsson" w:date="2024-04-05T19:58:00Z"/>
                <w:rFonts w:eastAsia="Batang"/>
              </w:rPr>
            </w:pPr>
            <w:ins w:id="1539" w:author="Ericsson" w:date="2024-04-05T19:58:00Z">
              <w:r w:rsidRPr="00B56231">
                <w:rPr>
                  <w:rFonts w:eastAsia="Batang"/>
                </w:rPr>
                <w:t>77</w:t>
              </w:r>
            </w:ins>
          </w:p>
        </w:tc>
        <w:tc>
          <w:tcPr>
            <w:tcW w:w="1134" w:type="dxa"/>
            <w:shd w:val="clear" w:color="auto" w:fill="auto"/>
          </w:tcPr>
          <w:p w14:paraId="50D9899E" w14:textId="77777777" w:rsidR="00C90B36" w:rsidRPr="00B56231" w:rsidRDefault="00C90B36" w:rsidP="006A60C3">
            <w:pPr>
              <w:pStyle w:val="TAC"/>
              <w:rPr>
                <w:ins w:id="1540" w:author="Ericsson" w:date="2024-04-05T19:58:00Z"/>
                <w:rFonts w:eastAsia="Batang"/>
              </w:rPr>
            </w:pPr>
            <w:ins w:id="1541" w:author="Ericsson" w:date="2024-04-05T19:58:00Z">
              <w:r w:rsidRPr="00B56231">
                <w:rPr>
                  <w:rFonts w:eastAsia="Batang"/>
                </w:rPr>
                <w:t>A3</w:t>
              </w:r>
            </w:ins>
          </w:p>
        </w:tc>
        <w:tc>
          <w:tcPr>
            <w:tcW w:w="708" w:type="dxa"/>
            <w:shd w:val="clear" w:color="auto" w:fill="auto"/>
            <w:vAlign w:val="center"/>
          </w:tcPr>
          <w:p w14:paraId="448140A0" w14:textId="77777777" w:rsidR="00C90B36" w:rsidRPr="00B56231" w:rsidRDefault="00C90B36" w:rsidP="006A60C3">
            <w:pPr>
              <w:pStyle w:val="TAC"/>
              <w:rPr>
                <w:ins w:id="1542" w:author="Ericsson" w:date="2024-04-05T19:58:00Z"/>
                <w:rFonts w:eastAsia="Batang"/>
              </w:rPr>
            </w:pPr>
            <w:ins w:id="1543" w:author="Ericsson" w:date="2024-04-05T19:58:00Z">
              <w:r w:rsidRPr="00B56231">
                <w:rPr>
                  <w:rFonts w:eastAsia="Batang"/>
                </w:rPr>
                <w:t>1</w:t>
              </w:r>
            </w:ins>
          </w:p>
        </w:tc>
        <w:tc>
          <w:tcPr>
            <w:tcW w:w="851" w:type="dxa"/>
            <w:shd w:val="clear" w:color="auto" w:fill="auto"/>
            <w:vAlign w:val="center"/>
          </w:tcPr>
          <w:p w14:paraId="2D9905E1" w14:textId="77777777" w:rsidR="00C90B36" w:rsidRPr="00B56231" w:rsidRDefault="00C90B36" w:rsidP="006A60C3">
            <w:pPr>
              <w:pStyle w:val="TAC"/>
              <w:rPr>
                <w:ins w:id="1544" w:author="Ericsson" w:date="2024-04-05T19:58:00Z"/>
                <w:rFonts w:eastAsia="Batang"/>
              </w:rPr>
            </w:pPr>
            <w:ins w:id="1545" w:author="Ericsson" w:date="2024-04-05T19:58:00Z">
              <w:r w:rsidRPr="00B56231">
                <w:rPr>
                  <w:rFonts w:eastAsia="Batang"/>
                </w:rPr>
                <w:t>0</w:t>
              </w:r>
            </w:ins>
          </w:p>
        </w:tc>
        <w:tc>
          <w:tcPr>
            <w:tcW w:w="2524" w:type="dxa"/>
            <w:shd w:val="clear" w:color="auto" w:fill="auto"/>
            <w:vAlign w:val="center"/>
          </w:tcPr>
          <w:p w14:paraId="628354B7" w14:textId="77777777" w:rsidR="00C90B36" w:rsidRPr="00B56231" w:rsidRDefault="00C90B36" w:rsidP="006A60C3">
            <w:pPr>
              <w:pStyle w:val="TAC"/>
              <w:rPr>
                <w:ins w:id="1546" w:author="Ericsson" w:date="2024-04-05T19:58:00Z"/>
                <w:rFonts w:eastAsia="Batang"/>
              </w:rPr>
            </w:pPr>
            <w:ins w:id="1547" w:author="Ericsson" w:date="2024-04-05T19:58:00Z">
              <w:r w:rsidRPr="00B56231">
                <w:rPr>
                  <w:rFonts w:eastAsia="Batang"/>
                </w:rPr>
                <w:t>7,15,23,31,39</w:t>
              </w:r>
            </w:ins>
          </w:p>
        </w:tc>
        <w:tc>
          <w:tcPr>
            <w:tcW w:w="1020" w:type="dxa"/>
            <w:shd w:val="clear" w:color="auto" w:fill="auto"/>
            <w:vAlign w:val="center"/>
          </w:tcPr>
          <w:p w14:paraId="6355D15C" w14:textId="77777777" w:rsidR="00C90B36" w:rsidRPr="00B56231" w:rsidRDefault="00C90B36" w:rsidP="006A60C3">
            <w:pPr>
              <w:pStyle w:val="TAC"/>
              <w:rPr>
                <w:ins w:id="1548" w:author="Ericsson" w:date="2024-04-05T19:58:00Z"/>
                <w:rFonts w:eastAsia="Batang"/>
              </w:rPr>
            </w:pPr>
            <w:ins w:id="1549" w:author="Ericsson" w:date="2024-04-05T19:58:00Z">
              <w:r w:rsidRPr="00B56231">
                <w:rPr>
                  <w:rFonts w:eastAsia="Batang"/>
                </w:rPr>
                <w:t>0</w:t>
              </w:r>
            </w:ins>
          </w:p>
        </w:tc>
        <w:tc>
          <w:tcPr>
            <w:tcW w:w="992" w:type="dxa"/>
            <w:vAlign w:val="center"/>
          </w:tcPr>
          <w:p w14:paraId="6E4DB14D" w14:textId="77777777" w:rsidR="00C90B36" w:rsidRPr="00B56231" w:rsidRDefault="00C90B36" w:rsidP="006A60C3">
            <w:pPr>
              <w:pStyle w:val="TAC"/>
              <w:rPr>
                <w:ins w:id="1550" w:author="Ericsson" w:date="2024-04-05T19:58:00Z"/>
                <w:rFonts w:eastAsia="Batang"/>
              </w:rPr>
            </w:pPr>
            <w:ins w:id="1551" w:author="Ericsson" w:date="2024-04-05T19:58:00Z">
              <w:r w:rsidRPr="00B56231">
                <w:rPr>
                  <w:rFonts w:eastAsia="Batang"/>
                </w:rPr>
                <w:t>1</w:t>
              </w:r>
            </w:ins>
          </w:p>
        </w:tc>
        <w:tc>
          <w:tcPr>
            <w:tcW w:w="1134" w:type="dxa"/>
          </w:tcPr>
          <w:p w14:paraId="3597D2FB" w14:textId="77777777" w:rsidR="00C90B36" w:rsidRPr="00B56231" w:rsidRDefault="00C90B36" w:rsidP="006A60C3">
            <w:pPr>
              <w:pStyle w:val="TAC"/>
              <w:rPr>
                <w:ins w:id="1552" w:author="Ericsson" w:date="2024-04-05T19:58:00Z"/>
                <w:rFonts w:eastAsia="Batang"/>
              </w:rPr>
            </w:pPr>
            <w:ins w:id="1553" w:author="Ericsson" w:date="2024-04-05T19:58:00Z">
              <w:r w:rsidRPr="00B56231">
                <w:rPr>
                  <w:rFonts w:eastAsia="Batang"/>
                </w:rPr>
                <w:t>2</w:t>
              </w:r>
            </w:ins>
          </w:p>
        </w:tc>
        <w:tc>
          <w:tcPr>
            <w:tcW w:w="981" w:type="dxa"/>
          </w:tcPr>
          <w:p w14:paraId="1C85B257" w14:textId="77777777" w:rsidR="00C90B36" w:rsidRPr="00B56231" w:rsidRDefault="00C90B36" w:rsidP="006A60C3">
            <w:pPr>
              <w:pStyle w:val="TAC"/>
              <w:rPr>
                <w:ins w:id="1554" w:author="Ericsson" w:date="2024-04-05T19:58:00Z"/>
                <w:rFonts w:eastAsia="Batang"/>
              </w:rPr>
            </w:pPr>
            <w:ins w:id="1555" w:author="Ericsson" w:date="2024-04-05T19:58:00Z">
              <w:r w:rsidRPr="00B56231">
                <w:rPr>
                  <w:rFonts w:eastAsia="Batang"/>
                </w:rPr>
                <w:t>6</w:t>
              </w:r>
            </w:ins>
          </w:p>
        </w:tc>
      </w:tr>
      <w:tr w:rsidR="00C90B36" w:rsidRPr="00B56231" w14:paraId="1EE1F313" w14:textId="77777777" w:rsidTr="006A60C3">
        <w:trPr>
          <w:ins w:id="1556" w:author="Ericsson" w:date="2024-04-05T19:58:00Z"/>
        </w:trPr>
        <w:tc>
          <w:tcPr>
            <w:tcW w:w="988" w:type="dxa"/>
            <w:shd w:val="clear" w:color="auto" w:fill="auto"/>
            <w:vAlign w:val="center"/>
          </w:tcPr>
          <w:p w14:paraId="2DEB7604" w14:textId="77777777" w:rsidR="00C90B36" w:rsidRPr="00B56231" w:rsidRDefault="00C90B36" w:rsidP="006A60C3">
            <w:pPr>
              <w:pStyle w:val="TAC"/>
              <w:rPr>
                <w:ins w:id="1557" w:author="Ericsson" w:date="2024-04-05T19:58:00Z"/>
                <w:rFonts w:eastAsia="Batang"/>
              </w:rPr>
            </w:pPr>
            <w:ins w:id="1558" w:author="Ericsson" w:date="2024-04-05T19:58:00Z">
              <w:r w:rsidRPr="00B56231">
                <w:rPr>
                  <w:rFonts w:eastAsia="Batang"/>
                </w:rPr>
                <w:t>78</w:t>
              </w:r>
            </w:ins>
          </w:p>
        </w:tc>
        <w:tc>
          <w:tcPr>
            <w:tcW w:w="1134" w:type="dxa"/>
            <w:shd w:val="clear" w:color="auto" w:fill="auto"/>
          </w:tcPr>
          <w:p w14:paraId="3D1B48FA" w14:textId="77777777" w:rsidR="00C90B36" w:rsidRPr="00B56231" w:rsidRDefault="00C90B36" w:rsidP="006A60C3">
            <w:pPr>
              <w:pStyle w:val="TAC"/>
              <w:rPr>
                <w:ins w:id="1559" w:author="Ericsson" w:date="2024-04-05T19:58:00Z"/>
                <w:rFonts w:eastAsia="Batang"/>
              </w:rPr>
            </w:pPr>
            <w:ins w:id="1560" w:author="Ericsson" w:date="2024-04-05T19:58:00Z">
              <w:r w:rsidRPr="00B56231">
                <w:rPr>
                  <w:rFonts w:eastAsia="Batang"/>
                </w:rPr>
                <w:t>A3</w:t>
              </w:r>
            </w:ins>
          </w:p>
        </w:tc>
        <w:tc>
          <w:tcPr>
            <w:tcW w:w="708" w:type="dxa"/>
            <w:shd w:val="clear" w:color="auto" w:fill="auto"/>
            <w:vAlign w:val="center"/>
          </w:tcPr>
          <w:p w14:paraId="5ACB6A46" w14:textId="77777777" w:rsidR="00C90B36" w:rsidRPr="00B56231" w:rsidRDefault="00C90B36" w:rsidP="006A60C3">
            <w:pPr>
              <w:pStyle w:val="TAC"/>
              <w:rPr>
                <w:ins w:id="1561" w:author="Ericsson" w:date="2024-04-05T19:58:00Z"/>
                <w:rFonts w:eastAsia="Batang"/>
              </w:rPr>
            </w:pPr>
            <w:ins w:id="1562" w:author="Ericsson" w:date="2024-04-05T19:58:00Z">
              <w:r w:rsidRPr="00B56231">
                <w:rPr>
                  <w:rFonts w:eastAsia="Batang"/>
                </w:rPr>
                <w:t>1</w:t>
              </w:r>
            </w:ins>
          </w:p>
        </w:tc>
        <w:tc>
          <w:tcPr>
            <w:tcW w:w="851" w:type="dxa"/>
            <w:shd w:val="clear" w:color="auto" w:fill="auto"/>
            <w:vAlign w:val="center"/>
          </w:tcPr>
          <w:p w14:paraId="48B8D5E6" w14:textId="77777777" w:rsidR="00C90B36" w:rsidRPr="00B56231" w:rsidRDefault="00C90B36" w:rsidP="006A60C3">
            <w:pPr>
              <w:pStyle w:val="TAC"/>
              <w:rPr>
                <w:ins w:id="1563" w:author="Ericsson" w:date="2024-04-05T19:58:00Z"/>
                <w:rFonts w:eastAsia="Batang"/>
              </w:rPr>
            </w:pPr>
            <w:ins w:id="1564" w:author="Ericsson" w:date="2024-04-05T19:58:00Z">
              <w:r w:rsidRPr="00B56231">
                <w:rPr>
                  <w:rFonts w:eastAsia="Batang"/>
                </w:rPr>
                <w:t>0</w:t>
              </w:r>
            </w:ins>
          </w:p>
        </w:tc>
        <w:tc>
          <w:tcPr>
            <w:tcW w:w="2524" w:type="dxa"/>
            <w:shd w:val="clear" w:color="auto" w:fill="auto"/>
            <w:vAlign w:val="center"/>
          </w:tcPr>
          <w:p w14:paraId="75F2A38E" w14:textId="77777777" w:rsidR="00C90B36" w:rsidRPr="00B56231" w:rsidRDefault="00C90B36" w:rsidP="006A60C3">
            <w:pPr>
              <w:pStyle w:val="TAC"/>
              <w:rPr>
                <w:ins w:id="1565" w:author="Ericsson" w:date="2024-04-05T19:58:00Z"/>
                <w:rFonts w:eastAsia="Batang"/>
              </w:rPr>
            </w:pPr>
            <w:ins w:id="1566" w:author="Ericsson" w:date="2024-04-05T19:58:00Z">
              <w:r w:rsidRPr="00B56231">
                <w:rPr>
                  <w:rFonts w:eastAsia="Batang"/>
                </w:rPr>
                <w:t>23,27,31,35,39</w:t>
              </w:r>
            </w:ins>
          </w:p>
        </w:tc>
        <w:tc>
          <w:tcPr>
            <w:tcW w:w="1020" w:type="dxa"/>
            <w:shd w:val="clear" w:color="auto" w:fill="auto"/>
            <w:vAlign w:val="center"/>
          </w:tcPr>
          <w:p w14:paraId="787977F7" w14:textId="77777777" w:rsidR="00C90B36" w:rsidRPr="00B56231" w:rsidRDefault="00C90B36" w:rsidP="006A60C3">
            <w:pPr>
              <w:pStyle w:val="TAC"/>
              <w:rPr>
                <w:ins w:id="1567" w:author="Ericsson" w:date="2024-04-05T19:58:00Z"/>
                <w:rFonts w:eastAsia="Batang"/>
              </w:rPr>
            </w:pPr>
            <w:ins w:id="1568" w:author="Ericsson" w:date="2024-04-05T19:58:00Z">
              <w:r w:rsidRPr="00B56231">
                <w:rPr>
                  <w:rFonts w:eastAsia="Batang"/>
                </w:rPr>
                <w:t>7</w:t>
              </w:r>
            </w:ins>
          </w:p>
        </w:tc>
        <w:tc>
          <w:tcPr>
            <w:tcW w:w="992" w:type="dxa"/>
            <w:vAlign w:val="center"/>
          </w:tcPr>
          <w:p w14:paraId="66FC48D2" w14:textId="77777777" w:rsidR="00C90B36" w:rsidRPr="00B56231" w:rsidRDefault="00C90B36" w:rsidP="006A60C3">
            <w:pPr>
              <w:pStyle w:val="TAC"/>
              <w:rPr>
                <w:ins w:id="1569" w:author="Ericsson" w:date="2024-04-05T19:58:00Z"/>
                <w:rFonts w:eastAsia="Batang"/>
              </w:rPr>
            </w:pPr>
            <w:ins w:id="1570" w:author="Ericsson" w:date="2024-04-05T19:58:00Z">
              <w:r w:rsidRPr="00B56231">
                <w:rPr>
                  <w:rFonts w:eastAsia="Batang"/>
                </w:rPr>
                <w:t>1</w:t>
              </w:r>
            </w:ins>
          </w:p>
        </w:tc>
        <w:tc>
          <w:tcPr>
            <w:tcW w:w="1134" w:type="dxa"/>
            <w:vAlign w:val="center"/>
          </w:tcPr>
          <w:p w14:paraId="7782977F" w14:textId="77777777" w:rsidR="00C90B36" w:rsidRPr="00B56231" w:rsidRDefault="00C90B36" w:rsidP="006A60C3">
            <w:pPr>
              <w:pStyle w:val="TAC"/>
              <w:rPr>
                <w:ins w:id="1571" w:author="Ericsson" w:date="2024-04-05T19:58:00Z"/>
                <w:rFonts w:eastAsia="Batang"/>
              </w:rPr>
            </w:pPr>
            <w:ins w:id="1572" w:author="Ericsson" w:date="2024-04-05T19:58:00Z">
              <w:r w:rsidRPr="00B56231">
                <w:rPr>
                  <w:rFonts w:eastAsia="Batang"/>
                </w:rPr>
                <w:t>1</w:t>
              </w:r>
            </w:ins>
          </w:p>
        </w:tc>
        <w:tc>
          <w:tcPr>
            <w:tcW w:w="981" w:type="dxa"/>
          </w:tcPr>
          <w:p w14:paraId="67FAE2F6" w14:textId="77777777" w:rsidR="00C90B36" w:rsidRPr="00B56231" w:rsidRDefault="00C90B36" w:rsidP="006A60C3">
            <w:pPr>
              <w:pStyle w:val="TAC"/>
              <w:rPr>
                <w:ins w:id="1573" w:author="Ericsson" w:date="2024-04-05T19:58:00Z"/>
                <w:rFonts w:eastAsia="Batang"/>
              </w:rPr>
            </w:pPr>
            <w:ins w:id="1574" w:author="Ericsson" w:date="2024-04-05T19:58:00Z">
              <w:r w:rsidRPr="00B56231">
                <w:rPr>
                  <w:rFonts w:eastAsia="Batang"/>
                </w:rPr>
                <w:t>6</w:t>
              </w:r>
            </w:ins>
          </w:p>
        </w:tc>
      </w:tr>
      <w:tr w:rsidR="00C90B36" w:rsidRPr="00B56231" w14:paraId="31F88F5A" w14:textId="77777777" w:rsidTr="006A60C3">
        <w:trPr>
          <w:ins w:id="1575" w:author="Ericsson" w:date="2024-04-05T19:58:00Z"/>
        </w:trPr>
        <w:tc>
          <w:tcPr>
            <w:tcW w:w="988" w:type="dxa"/>
            <w:shd w:val="clear" w:color="auto" w:fill="auto"/>
            <w:vAlign w:val="center"/>
          </w:tcPr>
          <w:p w14:paraId="5D36F578" w14:textId="77777777" w:rsidR="00C90B36" w:rsidRPr="00B56231" w:rsidRDefault="00C90B36" w:rsidP="006A60C3">
            <w:pPr>
              <w:pStyle w:val="TAC"/>
              <w:rPr>
                <w:ins w:id="1576" w:author="Ericsson" w:date="2024-04-05T19:58:00Z"/>
                <w:rFonts w:eastAsia="Batang"/>
              </w:rPr>
            </w:pPr>
            <w:ins w:id="1577" w:author="Ericsson" w:date="2024-04-05T19:58:00Z">
              <w:r w:rsidRPr="00B56231">
                <w:rPr>
                  <w:rFonts w:eastAsia="Batang"/>
                </w:rPr>
                <w:t>79</w:t>
              </w:r>
            </w:ins>
          </w:p>
        </w:tc>
        <w:tc>
          <w:tcPr>
            <w:tcW w:w="1134" w:type="dxa"/>
            <w:shd w:val="clear" w:color="auto" w:fill="auto"/>
          </w:tcPr>
          <w:p w14:paraId="2073E712" w14:textId="77777777" w:rsidR="00C90B36" w:rsidRPr="00B56231" w:rsidRDefault="00C90B36" w:rsidP="006A60C3">
            <w:pPr>
              <w:pStyle w:val="TAC"/>
              <w:rPr>
                <w:ins w:id="1578" w:author="Ericsson" w:date="2024-04-05T19:58:00Z"/>
                <w:rFonts w:eastAsia="Batang"/>
              </w:rPr>
            </w:pPr>
            <w:ins w:id="1579" w:author="Ericsson" w:date="2024-04-05T19:58:00Z">
              <w:r w:rsidRPr="00B56231">
                <w:rPr>
                  <w:rFonts w:eastAsia="Batang"/>
                </w:rPr>
                <w:t>A3</w:t>
              </w:r>
            </w:ins>
          </w:p>
        </w:tc>
        <w:tc>
          <w:tcPr>
            <w:tcW w:w="708" w:type="dxa"/>
            <w:shd w:val="clear" w:color="auto" w:fill="auto"/>
            <w:vAlign w:val="center"/>
          </w:tcPr>
          <w:p w14:paraId="1974554A" w14:textId="77777777" w:rsidR="00C90B36" w:rsidRPr="00B56231" w:rsidRDefault="00C90B36" w:rsidP="006A60C3">
            <w:pPr>
              <w:pStyle w:val="TAC"/>
              <w:rPr>
                <w:ins w:id="1580" w:author="Ericsson" w:date="2024-04-05T19:58:00Z"/>
                <w:rFonts w:eastAsia="Batang"/>
              </w:rPr>
            </w:pPr>
            <w:ins w:id="1581" w:author="Ericsson" w:date="2024-04-05T19:58:00Z">
              <w:r w:rsidRPr="00B56231">
                <w:rPr>
                  <w:rFonts w:eastAsia="Batang"/>
                </w:rPr>
                <w:t>1</w:t>
              </w:r>
            </w:ins>
          </w:p>
        </w:tc>
        <w:tc>
          <w:tcPr>
            <w:tcW w:w="851" w:type="dxa"/>
            <w:shd w:val="clear" w:color="auto" w:fill="auto"/>
            <w:vAlign w:val="center"/>
          </w:tcPr>
          <w:p w14:paraId="1EF8B0C1" w14:textId="77777777" w:rsidR="00C90B36" w:rsidRPr="00B56231" w:rsidRDefault="00C90B36" w:rsidP="006A60C3">
            <w:pPr>
              <w:pStyle w:val="TAC"/>
              <w:rPr>
                <w:ins w:id="1582" w:author="Ericsson" w:date="2024-04-05T19:58:00Z"/>
                <w:rFonts w:eastAsia="Batang"/>
              </w:rPr>
            </w:pPr>
            <w:ins w:id="1583" w:author="Ericsson" w:date="2024-04-05T19:58:00Z">
              <w:r w:rsidRPr="00B56231">
                <w:rPr>
                  <w:rFonts w:eastAsia="Batang"/>
                </w:rPr>
                <w:t>0</w:t>
              </w:r>
            </w:ins>
          </w:p>
        </w:tc>
        <w:tc>
          <w:tcPr>
            <w:tcW w:w="2524" w:type="dxa"/>
            <w:shd w:val="clear" w:color="auto" w:fill="auto"/>
            <w:vAlign w:val="center"/>
          </w:tcPr>
          <w:p w14:paraId="45A1B0C8" w14:textId="77777777" w:rsidR="00C90B36" w:rsidRPr="00B56231" w:rsidRDefault="00C90B36" w:rsidP="006A60C3">
            <w:pPr>
              <w:pStyle w:val="TAC"/>
              <w:rPr>
                <w:ins w:id="1584" w:author="Ericsson" w:date="2024-04-05T19:58:00Z"/>
                <w:rFonts w:eastAsia="Batang"/>
              </w:rPr>
            </w:pPr>
            <w:ins w:id="1585" w:author="Ericsson" w:date="2024-04-05T19:58:00Z">
              <w:r w:rsidRPr="00B56231">
                <w:rPr>
                  <w:rFonts w:eastAsia="Batang"/>
                </w:rPr>
                <w:t>23,27,31,35,39</w:t>
              </w:r>
            </w:ins>
          </w:p>
        </w:tc>
        <w:tc>
          <w:tcPr>
            <w:tcW w:w="1020" w:type="dxa"/>
            <w:shd w:val="clear" w:color="auto" w:fill="auto"/>
            <w:vAlign w:val="center"/>
          </w:tcPr>
          <w:p w14:paraId="6707CC3C" w14:textId="77777777" w:rsidR="00C90B36" w:rsidRPr="00B56231" w:rsidRDefault="00C90B36" w:rsidP="006A60C3">
            <w:pPr>
              <w:pStyle w:val="TAC"/>
              <w:rPr>
                <w:ins w:id="1586" w:author="Ericsson" w:date="2024-04-05T19:58:00Z"/>
                <w:rFonts w:eastAsia="Batang"/>
              </w:rPr>
            </w:pPr>
            <w:ins w:id="1587" w:author="Ericsson" w:date="2024-04-05T19:58:00Z">
              <w:r w:rsidRPr="00B56231">
                <w:rPr>
                  <w:rFonts w:eastAsia="Batang"/>
                </w:rPr>
                <w:t>0</w:t>
              </w:r>
            </w:ins>
          </w:p>
        </w:tc>
        <w:tc>
          <w:tcPr>
            <w:tcW w:w="992" w:type="dxa"/>
            <w:vAlign w:val="center"/>
          </w:tcPr>
          <w:p w14:paraId="313302FF" w14:textId="77777777" w:rsidR="00C90B36" w:rsidRPr="00B56231" w:rsidRDefault="00C90B36" w:rsidP="006A60C3">
            <w:pPr>
              <w:pStyle w:val="TAC"/>
              <w:rPr>
                <w:ins w:id="1588" w:author="Ericsson" w:date="2024-04-05T19:58:00Z"/>
                <w:rFonts w:eastAsia="Batang"/>
              </w:rPr>
            </w:pPr>
            <w:ins w:id="1589" w:author="Ericsson" w:date="2024-04-05T19:58:00Z">
              <w:r w:rsidRPr="00B56231">
                <w:rPr>
                  <w:rFonts w:eastAsia="Batang"/>
                </w:rPr>
                <w:t>1</w:t>
              </w:r>
            </w:ins>
          </w:p>
        </w:tc>
        <w:tc>
          <w:tcPr>
            <w:tcW w:w="1134" w:type="dxa"/>
            <w:vAlign w:val="center"/>
          </w:tcPr>
          <w:p w14:paraId="0D06CB61" w14:textId="77777777" w:rsidR="00C90B36" w:rsidRPr="00B56231" w:rsidRDefault="00C90B36" w:rsidP="006A60C3">
            <w:pPr>
              <w:pStyle w:val="TAC"/>
              <w:rPr>
                <w:ins w:id="1590" w:author="Ericsson" w:date="2024-04-05T19:58:00Z"/>
                <w:rFonts w:eastAsia="Batang"/>
              </w:rPr>
            </w:pPr>
            <w:ins w:id="1591" w:author="Ericsson" w:date="2024-04-05T19:58:00Z">
              <w:r w:rsidRPr="00B56231">
                <w:rPr>
                  <w:rFonts w:eastAsia="Batang"/>
                </w:rPr>
                <w:t>2</w:t>
              </w:r>
            </w:ins>
          </w:p>
        </w:tc>
        <w:tc>
          <w:tcPr>
            <w:tcW w:w="981" w:type="dxa"/>
          </w:tcPr>
          <w:p w14:paraId="58B4FA70" w14:textId="77777777" w:rsidR="00C90B36" w:rsidRPr="00B56231" w:rsidRDefault="00C90B36" w:rsidP="006A60C3">
            <w:pPr>
              <w:pStyle w:val="TAC"/>
              <w:rPr>
                <w:ins w:id="1592" w:author="Ericsson" w:date="2024-04-05T19:58:00Z"/>
                <w:rFonts w:eastAsia="Batang"/>
              </w:rPr>
            </w:pPr>
            <w:ins w:id="1593" w:author="Ericsson" w:date="2024-04-05T19:58:00Z">
              <w:r w:rsidRPr="00B56231">
                <w:rPr>
                  <w:rFonts w:eastAsia="Batang"/>
                </w:rPr>
                <w:t>6</w:t>
              </w:r>
            </w:ins>
          </w:p>
        </w:tc>
      </w:tr>
      <w:tr w:rsidR="00C90B36" w:rsidRPr="00B56231" w14:paraId="3520935A" w14:textId="77777777" w:rsidTr="006A60C3">
        <w:trPr>
          <w:ins w:id="1594" w:author="Ericsson" w:date="2024-04-05T19:58:00Z"/>
        </w:trPr>
        <w:tc>
          <w:tcPr>
            <w:tcW w:w="988" w:type="dxa"/>
            <w:shd w:val="clear" w:color="auto" w:fill="auto"/>
            <w:vAlign w:val="center"/>
          </w:tcPr>
          <w:p w14:paraId="27A0426B" w14:textId="77777777" w:rsidR="00C90B36" w:rsidRPr="00B56231" w:rsidRDefault="00C90B36" w:rsidP="006A60C3">
            <w:pPr>
              <w:pStyle w:val="TAC"/>
              <w:rPr>
                <w:ins w:id="1595" w:author="Ericsson" w:date="2024-04-05T19:58:00Z"/>
                <w:rFonts w:eastAsia="Batang"/>
              </w:rPr>
            </w:pPr>
            <w:ins w:id="1596" w:author="Ericsson" w:date="2024-04-05T19:58:00Z">
              <w:r w:rsidRPr="00B56231">
                <w:rPr>
                  <w:rFonts w:eastAsia="Batang"/>
                </w:rPr>
                <w:t>80</w:t>
              </w:r>
            </w:ins>
          </w:p>
        </w:tc>
        <w:tc>
          <w:tcPr>
            <w:tcW w:w="1134" w:type="dxa"/>
            <w:shd w:val="clear" w:color="auto" w:fill="auto"/>
          </w:tcPr>
          <w:p w14:paraId="4A20CABA" w14:textId="77777777" w:rsidR="00C90B36" w:rsidRPr="00B56231" w:rsidRDefault="00C90B36" w:rsidP="006A60C3">
            <w:pPr>
              <w:pStyle w:val="TAC"/>
              <w:rPr>
                <w:ins w:id="1597" w:author="Ericsson" w:date="2024-04-05T19:58:00Z"/>
                <w:rFonts w:eastAsia="Batang"/>
              </w:rPr>
            </w:pPr>
            <w:ins w:id="1598" w:author="Ericsson" w:date="2024-04-05T19:58:00Z">
              <w:r w:rsidRPr="00B56231">
                <w:t>A3</w:t>
              </w:r>
            </w:ins>
          </w:p>
        </w:tc>
        <w:tc>
          <w:tcPr>
            <w:tcW w:w="708" w:type="dxa"/>
            <w:shd w:val="clear" w:color="auto" w:fill="auto"/>
          </w:tcPr>
          <w:p w14:paraId="670E22D3" w14:textId="77777777" w:rsidR="00C90B36" w:rsidRPr="00B56231" w:rsidRDefault="00C90B36" w:rsidP="006A60C3">
            <w:pPr>
              <w:pStyle w:val="TAC"/>
              <w:rPr>
                <w:ins w:id="1599" w:author="Ericsson" w:date="2024-04-05T19:58:00Z"/>
                <w:rFonts w:eastAsia="Batang"/>
              </w:rPr>
            </w:pPr>
            <w:ins w:id="1600" w:author="Ericsson" w:date="2024-04-05T19:58:00Z">
              <w:r w:rsidRPr="00B56231">
                <w:t>1</w:t>
              </w:r>
            </w:ins>
          </w:p>
        </w:tc>
        <w:tc>
          <w:tcPr>
            <w:tcW w:w="851" w:type="dxa"/>
            <w:shd w:val="clear" w:color="auto" w:fill="auto"/>
          </w:tcPr>
          <w:p w14:paraId="245AF004" w14:textId="77777777" w:rsidR="00C90B36" w:rsidRPr="00B56231" w:rsidRDefault="00C90B36" w:rsidP="006A60C3">
            <w:pPr>
              <w:pStyle w:val="TAC"/>
              <w:rPr>
                <w:ins w:id="1601" w:author="Ericsson" w:date="2024-04-05T19:58:00Z"/>
                <w:rFonts w:eastAsia="Batang"/>
              </w:rPr>
            </w:pPr>
            <w:ins w:id="1602" w:author="Ericsson" w:date="2024-04-05T19:58:00Z">
              <w:r w:rsidRPr="00B56231">
                <w:t>0</w:t>
              </w:r>
            </w:ins>
          </w:p>
        </w:tc>
        <w:tc>
          <w:tcPr>
            <w:tcW w:w="2524" w:type="dxa"/>
            <w:shd w:val="clear" w:color="auto" w:fill="auto"/>
          </w:tcPr>
          <w:p w14:paraId="4FB68A7E" w14:textId="77777777" w:rsidR="00C90B36" w:rsidRPr="00B56231" w:rsidRDefault="00C90B36" w:rsidP="006A60C3">
            <w:pPr>
              <w:pStyle w:val="TAC"/>
              <w:rPr>
                <w:ins w:id="1603" w:author="Ericsson" w:date="2024-04-05T19:58:00Z"/>
                <w:rFonts w:eastAsia="Batang"/>
              </w:rPr>
            </w:pPr>
            <w:ins w:id="1604" w:author="Ericsson" w:date="2024-04-05T19:58:00Z">
              <w:r w:rsidRPr="00B56231">
                <w:t>3,5,7,9,11,13</w:t>
              </w:r>
            </w:ins>
          </w:p>
        </w:tc>
        <w:tc>
          <w:tcPr>
            <w:tcW w:w="1020" w:type="dxa"/>
            <w:shd w:val="clear" w:color="auto" w:fill="auto"/>
          </w:tcPr>
          <w:p w14:paraId="28EBD0BA" w14:textId="77777777" w:rsidR="00C90B36" w:rsidRPr="00B56231" w:rsidRDefault="00C90B36" w:rsidP="006A60C3">
            <w:pPr>
              <w:pStyle w:val="TAC"/>
              <w:rPr>
                <w:ins w:id="1605" w:author="Ericsson" w:date="2024-04-05T19:58:00Z"/>
                <w:rFonts w:eastAsia="Batang"/>
              </w:rPr>
            </w:pPr>
            <w:ins w:id="1606" w:author="Ericsson" w:date="2024-04-05T19:58:00Z">
              <w:r w:rsidRPr="00B56231">
                <w:t>0</w:t>
              </w:r>
            </w:ins>
          </w:p>
        </w:tc>
        <w:tc>
          <w:tcPr>
            <w:tcW w:w="992" w:type="dxa"/>
          </w:tcPr>
          <w:p w14:paraId="79B337F3" w14:textId="77777777" w:rsidR="00C90B36" w:rsidRPr="00B56231" w:rsidRDefault="00C90B36" w:rsidP="006A60C3">
            <w:pPr>
              <w:pStyle w:val="TAC"/>
              <w:rPr>
                <w:ins w:id="1607" w:author="Ericsson" w:date="2024-04-05T19:58:00Z"/>
                <w:rFonts w:eastAsia="Batang"/>
              </w:rPr>
            </w:pPr>
            <w:ins w:id="1608" w:author="Ericsson" w:date="2024-04-05T19:58:00Z">
              <w:r w:rsidRPr="00B56231">
                <w:t>1</w:t>
              </w:r>
            </w:ins>
          </w:p>
        </w:tc>
        <w:tc>
          <w:tcPr>
            <w:tcW w:w="1134" w:type="dxa"/>
          </w:tcPr>
          <w:p w14:paraId="6B7650F2" w14:textId="77777777" w:rsidR="00C90B36" w:rsidRPr="00B56231" w:rsidRDefault="00C90B36" w:rsidP="006A60C3">
            <w:pPr>
              <w:pStyle w:val="TAC"/>
              <w:rPr>
                <w:ins w:id="1609" w:author="Ericsson" w:date="2024-04-05T19:58:00Z"/>
                <w:rFonts w:eastAsia="Batang"/>
              </w:rPr>
            </w:pPr>
            <w:ins w:id="1610" w:author="Ericsson" w:date="2024-04-05T19:58:00Z">
              <w:r w:rsidRPr="00B56231">
                <w:t>2</w:t>
              </w:r>
            </w:ins>
          </w:p>
        </w:tc>
        <w:tc>
          <w:tcPr>
            <w:tcW w:w="981" w:type="dxa"/>
          </w:tcPr>
          <w:p w14:paraId="350C54DE" w14:textId="77777777" w:rsidR="00C90B36" w:rsidRPr="00B56231" w:rsidRDefault="00C90B36" w:rsidP="006A60C3">
            <w:pPr>
              <w:pStyle w:val="TAC"/>
              <w:rPr>
                <w:ins w:id="1611" w:author="Ericsson" w:date="2024-04-05T19:58:00Z"/>
                <w:rFonts w:eastAsia="Batang"/>
              </w:rPr>
            </w:pPr>
            <w:ins w:id="1612" w:author="Ericsson" w:date="2024-04-05T19:58:00Z">
              <w:r w:rsidRPr="00B56231">
                <w:t>6</w:t>
              </w:r>
            </w:ins>
          </w:p>
        </w:tc>
      </w:tr>
      <w:tr w:rsidR="00C90B36" w:rsidRPr="00B56231" w14:paraId="07F65BDF" w14:textId="77777777" w:rsidTr="006A60C3">
        <w:trPr>
          <w:ins w:id="1613" w:author="Ericsson" w:date="2024-04-05T19:58:00Z"/>
        </w:trPr>
        <w:tc>
          <w:tcPr>
            <w:tcW w:w="988" w:type="dxa"/>
            <w:shd w:val="clear" w:color="auto" w:fill="auto"/>
            <w:vAlign w:val="center"/>
          </w:tcPr>
          <w:p w14:paraId="3DC1C135" w14:textId="77777777" w:rsidR="00C90B36" w:rsidRPr="00B56231" w:rsidRDefault="00C90B36" w:rsidP="006A60C3">
            <w:pPr>
              <w:pStyle w:val="TAC"/>
              <w:rPr>
                <w:ins w:id="1614" w:author="Ericsson" w:date="2024-04-05T19:58:00Z"/>
                <w:rFonts w:eastAsia="Batang"/>
              </w:rPr>
            </w:pPr>
            <w:ins w:id="1615" w:author="Ericsson" w:date="2024-04-05T19:58:00Z">
              <w:r w:rsidRPr="00B56231">
                <w:rPr>
                  <w:rFonts w:eastAsia="Batang"/>
                </w:rPr>
                <w:t>81</w:t>
              </w:r>
            </w:ins>
          </w:p>
        </w:tc>
        <w:tc>
          <w:tcPr>
            <w:tcW w:w="1134" w:type="dxa"/>
            <w:shd w:val="clear" w:color="auto" w:fill="auto"/>
          </w:tcPr>
          <w:p w14:paraId="4D1DDC1B" w14:textId="77777777" w:rsidR="00C90B36" w:rsidRPr="00B56231" w:rsidRDefault="00C90B36" w:rsidP="006A60C3">
            <w:pPr>
              <w:pStyle w:val="TAC"/>
              <w:rPr>
                <w:ins w:id="1616" w:author="Ericsson" w:date="2024-04-05T19:58:00Z"/>
                <w:rFonts w:eastAsia="Batang"/>
              </w:rPr>
            </w:pPr>
            <w:ins w:id="1617" w:author="Ericsson" w:date="2024-04-05T19:58:00Z">
              <w:r w:rsidRPr="00B56231">
                <w:rPr>
                  <w:rFonts w:eastAsia="Batang"/>
                </w:rPr>
                <w:t>A3</w:t>
              </w:r>
            </w:ins>
          </w:p>
        </w:tc>
        <w:tc>
          <w:tcPr>
            <w:tcW w:w="708" w:type="dxa"/>
            <w:shd w:val="clear" w:color="auto" w:fill="auto"/>
            <w:vAlign w:val="center"/>
          </w:tcPr>
          <w:p w14:paraId="0D91C716" w14:textId="77777777" w:rsidR="00C90B36" w:rsidRPr="00B56231" w:rsidRDefault="00C90B36" w:rsidP="006A60C3">
            <w:pPr>
              <w:pStyle w:val="TAC"/>
              <w:rPr>
                <w:ins w:id="1618" w:author="Ericsson" w:date="2024-04-05T19:58:00Z"/>
                <w:rFonts w:eastAsia="Batang"/>
              </w:rPr>
            </w:pPr>
            <w:ins w:id="1619" w:author="Ericsson" w:date="2024-04-05T19:58:00Z">
              <w:r w:rsidRPr="00B56231">
                <w:rPr>
                  <w:rFonts w:eastAsia="Batang"/>
                </w:rPr>
                <w:t>1</w:t>
              </w:r>
            </w:ins>
          </w:p>
        </w:tc>
        <w:tc>
          <w:tcPr>
            <w:tcW w:w="851" w:type="dxa"/>
            <w:shd w:val="clear" w:color="auto" w:fill="auto"/>
            <w:vAlign w:val="center"/>
          </w:tcPr>
          <w:p w14:paraId="2C8F5137" w14:textId="77777777" w:rsidR="00C90B36" w:rsidRPr="00B56231" w:rsidRDefault="00C90B36" w:rsidP="006A60C3">
            <w:pPr>
              <w:pStyle w:val="TAC"/>
              <w:rPr>
                <w:ins w:id="1620" w:author="Ericsson" w:date="2024-04-05T19:58:00Z"/>
                <w:rFonts w:eastAsia="Batang"/>
              </w:rPr>
            </w:pPr>
            <w:ins w:id="1621" w:author="Ericsson" w:date="2024-04-05T19:58:00Z">
              <w:r w:rsidRPr="00B56231">
                <w:rPr>
                  <w:rFonts w:eastAsia="Batang"/>
                </w:rPr>
                <w:t>0</w:t>
              </w:r>
            </w:ins>
          </w:p>
        </w:tc>
        <w:tc>
          <w:tcPr>
            <w:tcW w:w="2524" w:type="dxa"/>
            <w:shd w:val="clear" w:color="auto" w:fill="auto"/>
            <w:vAlign w:val="center"/>
          </w:tcPr>
          <w:p w14:paraId="112B63A1" w14:textId="77777777" w:rsidR="00C90B36" w:rsidRPr="00B56231" w:rsidRDefault="00C90B36" w:rsidP="006A60C3">
            <w:pPr>
              <w:pStyle w:val="TAC"/>
              <w:rPr>
                <w:ins w:id="1622" w:author="Ericsson" w:date="2024-04-05T19:58:00Z"/>
                <w:rFonts w:eastAsia="Batang"/>
              </w:rPr>
            </w:pPr>
            <w:ins w:id="1623" w:author="Ericsson" w:date="2024-04-05T19:58:00Z">
              <w:r w:rsidRPr="00B56231">
                <w:rPr>
                  <w:rFonts w:eastAsia="Batang"/>
                </w:rPr>
                <w:t>3,5,7,9,11,13</w:t>
              </w:r>
            </w:ins>
          </w:p>
        </w:tc>
        <w:tc>
          <w:tcPr>
            <w:tcW w:w="1020" w:type="dxa"/>
            <w:shd w:val="clear" w:color="auto" w:fill="auto"/>
            <w:vAlign w:val="center"/>
          </w:tcPr>
          <w:p w14:paraId="4899D741" w14:textId="77777777" w:rsidR="00C90B36" w:rsidRPr="00B56231" w:rsidRDefault="00C90B36" w:rsidP="006A60C3">
            <w:pPr>
              <w:pStyle w:val="TAC"/>
              <w:rPr>
                <w:ins w:id="1624" w:author="Ericsson" w:date="2024-04-05T19:58:00Z"/>
                <w:rFonts w:eastAsia="Batang"/>
              </w:rPr>
            </w:pPr>
            <w:ins w:id="1625" w:author="Ericsson" w:date="2024-04-05T19:58:00Z">
              <w:r w:rsidRPr="00B56231">
                <w:rPr>
                  <w:rFonts w:eastAsia="Batang"/>
                </w:rPr>
                <w:t>7</w:t>
              </w:r>
            </w:ins>
          </w:p>
        </w:tc>
        <w:tc>
          <w:tcPr>
            <w:tcW w:w="992" w:type="dxa"/>
            <w:vAlign w:val="center"/>
          </w:tcPr>
          <w:p w14:paraId="50E3A231" w14:textId="77777777" w:rsidR="00C90B36" w:rsidRPr="00B56231" w:rsidRDefault="00C90B36" w:rsidP="006A60C3">
            <w:pPr>
              <w:pStyle w:val="TAC"/>
              <w:rPr>
                <w:ins w:id="1626" w:author="Ericsson" w:date="2024-04-05T19:58:00Z"/>
                <w:rFonts w:eastAsia="Batang"/>
              </w:rPr>
            </w:pPr>
            <w:ins w:id="1627" w:author="Ericsson" w:date="2024-04-05T19:58:00Z">
              <w:r w:rsidRPr="00B56231">
                <w:rPr>
                  <w:rFonts w:eastAsia="Batang"/>
                </w:rPr>
                <w:t>1</w:t>
              </w:r>
            </w:ins>
          </w:p>
        </w:tc>
        <w:tc>
          <w:tcPr>
            <w:tcW w:w="1134" w:type="dxa"/>
            <w:vAlign w:val="center"/>
          </w:tcPr>
          <w:p w14:paraId="47D219E0" w14:textId="77777777" w:rsidR="00C90B36" w:rsidRPr="00B56231" w:rsidRDefault="00C90B36" w:rsidP="006A60C3">
            <w:pPr>
              <w:pStyle w:val="TAC"/>
              <w:rPr>
                <w:ins w:id="1628" w:author="Ericsson" w:date="2024-04-05T19:58:00Z"/>
                <w:rFonts w:eastAsia="Batang"/>
              </w:rPr>
            </w:pPr>
            <w:ins w:id="1629" w:author="Ericsson" w:date="2024-04-05T19:58:00Z">
              <w:r w:rsidRPr="00B56231">
                <w:rPr>
                  <w:rFonts w:eastAsia="Batang"/>
                </w:rPr>
                <w:t>1</w:t>
              </w:r>
            </w:ins>
          </w:p>
        </w:tc>
        <w:tc>
          <w:tcPr>
            <w:tcW w:w="981" w:type="dxa"/>
          </w:tcPr>
          <w:p w14:paraId="62378BAD" w14:textId="77777777" w:rsidR="00C90B36" w:rsidRPr="00B56231" w:rsidRDefault="00C90B36" w:rsidP="006A60C3">
            <w:pPr>
              <w:pStyle w:val="TAC"/>
              <w:rPr>
                <w:ins w:id="1630" w:author="Ericsson" w:date="2024-04-05T19:58:00Z"/>
                <w:rFonts w:eastAsia="Batang"/>
              </w:rPr>
            </w:pPr>
            <w:ins w:id="1631" w:author="Ericsson" w:date="2024-04-05T19:58:00Z">
              <w:r w:rsidRPr="00B56231">
                <w:rPr>
                  <w:rFonts w:eastAsia="Batang"/>
                </w:rPr>
                <w:t>6</w:t>
              </w:r>
            </w:ins>
          </w:p>
        </w:tc>
      </w:tr>
      <w:tr w:rsidR="00C90B36" w:rsidRPr="00B56231" w14:paraId="75EC8894" w14:textId="77777777" w:rsidTr="006A60C3">
        <w:trPr>
          <w:ins w:id="1632" w:author="Ericsson" w:date="2024-04-05T19:58:00Z"/>
        </w:trPr>
        <w:tc>
          <w:tcPr>
            <w:tcW w:w="988" w:type="dxa"/>
            <w:shd w:val="clear" w:color="auto" w:fill="auto"/>
            <w:vAlign w:val="center"/>
          </w:tcPr>
          <w:p w14:paraId="112F1C55" w14:textId="77777777" w:rsidR="00C90B36" w:rsidRPr="00B56231" w:rsidRDefault="00C90B36" w:rsidP="006A60C3">
            <w:pPr>
              <w:pStyle w:val="TAC"/>
              <w:rPr>
                <w:ins w:id="1633" w:author="Ericsson" w:date="2024-04-05T19:58:00Z"/>
                <w:rFonts w:eastAsia="Batang"/>
              </w:rPr>
            </w:pPr>
            <w:ins w:id="1634" w:author="Ericsson" w:date="2024-04-05T19:58:00Z">
              <w:r w:rsidRPr="00B56231">
                <w:rPr>
                  <w:rFonts w:eastAsia="Batang"/>
                </w:rPr>
                <w:t>82</w:t>
              </w:r>
            </w:ins>
          </w:p>
        </w:tc>
        <w:tc>
          <w:tcPr>
            <w:tcW w:w="1134" w:type="dxa"/>
            <w:shd w:val="clear" w:color="auto" w:fill="auto"/>
            <w:vAlign w:val="center"/>
          </w:tcPr>
          <w:p w14:paraId="575EA3B2" w14:textId="77777777" w:rsidR="00C90B36" w:rsidRPr="00B56231" w:rsidRDefault="00C90B36" w:rsidP="006A60C3">
            <w:pPr>
              <w:pStyle w:val="TAC"/>
              <w:rPr>
                <w:ins w:id="1635" w:author="Ericsson" w:date="2024-04-05T19:58:00Z"/>
                <w:rFonts w:eastAsia="Batang"/>
              </w:rPr>
            </w:pPr>
            <w:ins w:id="1636" w:author="Ericsson" w:date="2024-04-05T19:58:00Z">
              <w:r w:rsidRPr="00B56231">
                <w:rPr>
                  <w:rFonts w:eastAsia="Batang"/>
                </w:rPr>
                <w:t>A3</w:t>
              </w:r>
            </w:ins>
          </w:p>
        </w:tc>
        <w:tc>
          <w:tcPr>
            <w:tcW w:w="708" w:type="dxa"/>
            <w:shd w:val="clear" w:color="auto" w:fill="auto"/>
            <w:vAlign w:val="center"/>
          </w:tcPr>
          <w:p w14:paraId="64BAD40E" w14:textId="77777777" w:rsidR="00C90B36" w:rsidRPr="00B56231" w:rsidRDefault="00C90B36" w:rsidP="006A60C3">
            <w:pPr>
              <w:pStyle w:val="TAC"/>
              <w:rPr>
                <w:ins w:id="1637" w:author="Ericsson" w:date="2024-04-05T19:58:00Z"/>
                <w:rFonts w:eastAsia="Batang"/>
              </w:rPr>
            </w:pPr>
            <w:ins w:id="1638" w:author="Ericsson" w:date="2024-04-05T19:58:00Z">
              <w:r w:rsidRPr="00B56231">
                <w:rPr>
                  <w:rFonts w:eastAsia="Batang"/>
                </w:rPr>
                <w:t>1</w:t>
              </w:r>
            </w:ins>
          </w:p>
        </w:tc>
        <w:tc>
          <w:tcPr>
            <w:tcW w:w="851" w:type="dxa"/>
            <w:shd w:val="clear" w:color="auto" w:fill="auto"/>
            <w:vAlign w:val="center"/>
          </w:tcPr>
          <w:p w14:paraId="6E66089B" w14:textId="77777777" w:rsidR="00C90B36" w:rsidRPr="00B56231" w:rsidRDefault="00C90B36" w:rsidP="006A60C3">
            <w:pPr>
              <w:pStyle w:val="TAC"/>
              <w:rPr>
                <w:ins w:id="1639" w:author="Ericsson" w:date="2024-04-05T19:58:00Z"/>
                <w:rFonts w:eastAsia="Batang"/>
              </w:rPr>
            </w:pPr>
            <w:ins w:id="1640" w:author="Ericsson" w:date="2024-04-05T19:58:00Z">
              <w:r w:rsidRPr="00B56231">
                <w:rPr>
                  <w:rFonts w:eastAsia="Batang"/>
                </w:rPr>
                <w:t>0</w:t>
              </w:r>
            </w:ins>
          </w:p>
        </w:tc>
        <w:tc>
          <w:tcPr>
            <w:tcW w:w="2524" w:type="dxa"/>
            <w:shd w:val="clear" w:color="auto" w:fill="auto"/>
            <w:vAlign w:val="center"/>
          </w:tcPr>
          <w:p w14:paraId="5B65153F" w14:textId="77777777" w:rsidR="00C90B36" w:rsidRPr="00B56231" w:rsidRDefault="00C90B36" w:rsidP="006A60C3">
            <w:pPr>
              <w:pStyle w:val="TAC"/>
              <w:rPr>
                <w:ins w:id="1641" w:author="Ericsson" w:date="2024-04-05T19:58:00Z"/>
                <w:rFonts w:eastAsia="Batang"/>
              </w:rPr>
            </w:pPr>
            <w:ins w:id="1642" w:author="Ericsson" w:date="2024-04-05T19:58:00Z">
              <w:r w:rsidRPr="00B56231">
                <w:rPr>
                  <w:rFonts w:eastAsia="Batang"/>
                </w:rPr>
                <w:t>4,9,14,19,24,29,34,39</w:t>
              </w:r>
            </w:ins>
          </w:p>
        </w:tc>
        <w:tc>
          <w:tcPr>
            <w:tcW w:w="1020" w:type="dxa"/>
            <w:shd w:val="clear" w:color="auto" w:fill="auto"/>
            <w:vAlign w:val="center"/>
          </w:tcPr>
          <w:p w14:paraId="4FED044D" w14:textId="77777777" w:rsidR="00C90B36" w:rsidRPr="00B56231" w:rsidRDefault="00C90B36" w:rsidP="006A60C3">
            <w:pPr>
              <w:pStyle w:val="TAC"/>
              <w:rPr>
                <w:ins w:id="1643" w:author="Ericsson" w:date="2024-04-05T19:58:00Z"/>
                <w:rFonts w:eastAsia="Batang"/>
              </w:rPr>
            </w:pPr>
            <w:ins w:id="1644" w:author="Ericsson" w:date="2024-04-05T19:58:00Z">
              <w:r w:rsidRPr="00B56231">
                <w:rPr>
                  <w:rFonts w:eastAsia="Batang"/>
                </w:rPr>
                <w:t>0</w:t>
              </w:r>
            </w:ins>
          </w:p>
        </w:tc>
        <w:tc>
          <w:tcPr>
            <w:tcW w:w="992" w:type="dxa"/>
            <w:vAlign w:val="center"/>
          </w:tcPr>
          <w:p w14:paraId="52CAE5D3" w14:textId="77777777" w:rsidR="00C90B36" w:rsidRPr="00B56231" w:rsidRDefault="00C90B36" w:rsidP="006A60C3">
            <w:pPr>
              <w:pStyle w:val="TAC"/>
              <w:rPr>
                <w:ins w:id="1645" w:author="Ericsson" w:date="2024-04-05T19:58:00Z"/>
                <w:rFonts w:eastAsia="Batang"/>
              </w:rPr>
            </w:pPr>
            <w:ins w:id="1646" w:author="Ericsson" w:date="2024-04-05T19:58:00Z">
              <w:r w:rsidRPr="00B56231">
                <w:rPr>
                  <w:rFonts w:eastAsia="Batang"/>
                </w:rPr>
                <w:t>1</w:t>
              </w:r>
            </w:ins>
          </w:p>
        </w:tc>
        <w:tc>
          <w:tcPr>
            <w:tcW w:w="1134" w:type="dxa"/>
            <w:vAlign w:val="center"/>
          </w:tcPr>
          <w:p w14:paraId="4CDFA00D" w14:textId="77777777" w:rsidR="00C90B36" w:rsidRPr="00B56231" w:rsidRDefault="00C90B36" w:rsidP="006A60C3">
            <w:pPr>
              <w:pStyle w:val="TAC"/>
              <w:rPr>
                <w:ins w:id="1647" w:author="Ericsson" w:date="2024-04-05T19:58:00Z"/>
                <w:rFonts w:eastAsia="Batang"/>
              </w:rPr>
            </w:pPr>
            <w:ins w:id="1648" w:author="Ericsson" w:date="2024-04-05T19:58:00Z">
              <w:r w:rsidRPr="00B56231">
                <w:rPr>
                  <w:rFonts w:eastAsia="Batang"/>
                </w:rPr>
                <w:t>2</w:t>
              </w:r>
            </w:ins>
          </w:p>
        </w:tc>
        <w:tc>
          <w:tcPr>
            <w:tcW w:w="981" w:type="dxa"/>
          </w:tcPr>
          <w:p w14:paraId="3A0BE8BE" w14:textId="77777777" w:rsidR="00C90B36" w:rsidRPr="00B56231" w:rsidRDefault="00C90B36" w:rsidP="006A60C3">
            <w:pPr>
              <w:pStyle w:val="TAC"/>
              <w:rPr>
                <w:ins w:id="1649" w:author="Ericsson" w:date="2024-04-05T19:58:00Z"/>
                <w:rFonts w:eastAsia="Batang"/>
              </w:rPr>
            </w:pPr>
            <w:ins w:id="1650" w:author="Ericsson" w:date="2024-04-05T19:58:00Z">
              <w:r w:rsidRPr="00B56231">
                <w:rPr>
                  <w:rFonts w:eastAsia="Batang"/>
                </w:rPr>
                <w:t>6</w:t>
              </w:r>
            </w:ins>
          </w:p>
        </w:tc>
      </w:tr>
      <w:tr w:rsidR="00C90B36" w:rsidRPr="00B56231" w14:paraId="13AF8C95" w14:textId="77777777" w:rsidTr="006A60C3">
        <w:trPr>
          <w:ins w:id="1651" w:author="Ericsson" w:date="2024-04-05T19:58:00Z"/>
        </w:trPr>
        <w:tc>
          <w:tcPr>
            <w:tcW w:w="988" w:type="dxa"/>
            <w:shd w:val="clear" w:color="auto" w:fill="auto"/>
            <w:vAlign w:val="center"/>
          </w:tcPr>
          <w:p w14:paraId="0E408184" w14:textId="77777777" w:rsidR="00C90B36" w:rsidRPr="00B56231" w:rsidRDefault="00C90B36" w:rsidP="006A60C3">
            <w:pPr>
              <w:pStyle w:val="TAC"/>
              <w:rPr>
                <w:ins w:id="1652" w:author="Ericsson" w:date="2024-04-05T19:58:00Z"/>
                <w:rFonts w:eastAsia="Batang"/>
              </w:rPr>
            </w:pPr>
            <w:ins w:id="1653" w:author="Ericsson" w:date="2024-04-05T19:58:00Z">
              <w:r w:rsidRPr="00B56231">
                <w:rPr>
                  <w:rFonts w:eastAsia="Batang"/>
                </w:rPr>
                <w:t>83</w:t>
              </w:r>
            </w:ins>
          </w:p>
        </w:tc>
        <w:tc>
          <w:tcPr>
            <w:tcW w:w="1134" w:type="dxa"/>
            <w:shd w:val="clear" w:color="auto" w:fill="auto"/>
          </w:tcPr>
          <w:p w14:paraId="5BB56038" w14:textId="77777777" w:rsidR="00C90B36" w:rsidRPr="00B56231" w:rsidRDefault="00C90B36" w:rsidP="006A60C3">
            <w:pPr>
              <w:pStyle w:val="TAC"/>
              <w:rPr>
                <w:ins w:id="1654" w:author="Ericsson" w:date="2024-04-05T19:58:00Z"/>
                <w:rFonts w:eastAsia="Batang"/>
              </w:rPr>
            </w:pPr>
            <w:ins w:id="1655" w:author="Ericsson" w:date="2024-04-05T19:58:00Z">
              <w:r w:rsidRPr="00B56231">
                <w:rPr>
                  <w:rFonts w:eastAsia="Batang"/>
                </w:rPr>
                <w:t>A3</w:t>
              </w:r>
            </w:ins>
          </w:p>
        </w:tc>
        <w:tc>
          <w:tcPr>
            <w:tcW w:w="708" w:type="dxa"/>
            <w:shd w:val="clear" w:color="auto" w:fill="auto"/>
            <w:vAlign w:val="center"/>
          </w:tcPr>
          <w:p w14:paraId="5839382F" w14:textId="77777777" w:rsidR="00C90B36" w:rsidRPr="00B56231" w:rsidRDefault="00C90B36" w:rsidP="006A60C3">
            <w:pPr>
              <w:pStyle w:val="TAC"/>
              <w:rPr>
                <w:ins w:id="1656" w:author="Ericsson" w:date="2024-04-05T19:58:00Z"/>
                <w:rFonts w:eastAsia="Batang"/>
              </w:rPr>
            </w:pPr>
            <w:ins w:id="1657" w:author="Ericsson" w:date="2024-04-05T19:58:00Z">
              <w:r w:rsidRPr="00B56231">
                <w:rPr>
                  <w:rFonts w:eastAsia="Batang"/>
                </w:rPr>
                <w:t>1</w:t>
              </w:r>
            </w:ins>
          </w:p>
        </w:tc>
        <w:tc>
          <w:tcPr>
            <w:tcW w:w="851" w:type="dxa"/>
            <w:shd w:val="clear" w:color="auto" w:fill="auto"/>
            <w:vAlign w:val="center"/>
          </w:tcPr>
          <w:p w14:paraId="262D35DF" w14:textId="77777777" w:rsidR="00C90B36" w:rsidRPr="00B56231" w:rsidRDefault="00C90B36" w:rsidP="006A60C3">
            <w:pPr>
              <w:pStyle w:val="TAC"/>
              <w:rPr>
                <w:ins w:id="1658" w:author="Ericsson" w:date="2024-04-05T19:58:00Z"/>
                <w:rFonts w:eastAsia="Batang"/>
              </w:rPr>
            </w:pPr>
            <w:ins w:id="1659" w:author="Ericsson" w:date="2024-04-05T19:58:00Z">
              <w:r w:rsidRPr="00B56231">
                <w:rPr>
                  <w:rFonts w:eastAsia="Batang"/>
                </w:rPr>
                <w:t>0</w:t>
              </w:r>
            </w:ins>
          </w:p>
        </w:tc>
        <w:tc>
          <w:tcPr>
            <w:tcW w:w="2524" w:type="dxa"/>
            <w:shd w:val="clear" w:color="auto" w:fill="auto"/>
            <w:vAlign w:val="center"/>
          </w:tcPr>
          <w:p w14:paraId="2F787AD6" w14:textId="77777777" w:rsidR="00C90B36" w:rsidRPr="00B56231" w:rsidRDefault="00C90B36" w:rsidP="006A60C3">
            <w:pPr>
              <w:pStyle w:val="TAC"/>
              <w:rPr>
                <w:ins w:id="1660" w:author="Ericsson" w:date="2024-04-05T19:58:00Z"/>
                <w:rFonts w:eastAsia="Batang"/>
              </w:rPr>
            </w:pPr>
            <w:ins w:id="1661" w:author="Ericsson" w:date="2024-04-05T19:58:00Z">
              <w:r w:rsidRPr="00B56231">
                <w:rPr>
                  <w:rFonts w:eastAsia="Batang"/>
                </w:rPr>
                <w:t>4,9,14,19,24,29,34,39</w:t>
              </w:r>
            </w:ins>
          </w:p>
        </w:tc>
        <w:tc>
          <w:tcPr>
            <w:tcW w:w="1020" w:type="dxa"/>
            <w:shd w:val="clear" w:color="auto" w:fill="auto"/>
            <w:vAlign w:val="center"/>
          </w:tcPr>
          <w:p w14:paraId="3C0D40E1" w14:textId="77777777" w:rsidR="00C90B36" w:rsidRPr="00B56231" w:rsidRDefault="00C90B36" w:rsidP="006A60C3">
            <w:pPr>
              <w:pStyle w:val="TAC"/>
              <w:rPr>
                <w:ins w:id="1662" w:author="Ericsson" w:date="2024-04-05T19:58:00Z"/>
                <w:rFonts w:eastAsia="Batang"/>
              </w:rPr>
            </w:pPr>
            <w:ins w:id="1663" w:author="Ericsson" w:date="2024-04-05T19:58:00Z">
              <w:r w:rsidRPr="00B56231">
                <w:rPr>
                  <w:rFonts w:eastAsia="Batang"/>
                </w:rPr>
                <w:t>7</w:t>
              </w:r>
            </w:ins>
          </w:p>
        </w:tc>
        <w:tc>
          <w:tcPr>
            <w:tcW w:w="992" w:type="dxa"/>
            <w:vAlign w:val="center"/>
          </w:tcPr>
          <w:p w14:paraId="637EC91C" w14:textId="77777777" w:rsidR="00C90B36" w:rsidRPr="00B56231" w:rsidRDefault="00C90B36" w:rsidP="006A60C3">
            <w:pPr>
              <w:pStyle w:val="TAC"/>
              <w:rPr>
                <w:ins w:id="1664" w:author="Ericsson" w:date="2024-04-05T19:58:00Z"/>
                <w:rFonts w:eastAsia="Batang"/>
              </w:rPr>
            </w:pPr>
            <w:ins w:id="1665" w:author="Ericsson" w:date="2024-04-05T19:58:00Z">
              <w:r w:rsidRPr="00B56231">
                <w:rPr>
                  <w:rFonts w:eastAsia="Batang"/>
                </w:rPr>
                <w:t>1</w:t>
              </w:r>
            </w:ins>
          </w:p>
        </w:tc>
        <w:tc>
          <w:tcPr>
            <w:tcW w:w="1134" w:type="dxa"/>
            <w:vAlign w:val="center"/>
          </w:tcPr>
          <w:p w14:paraId="11F61B0E" w14:textId="77777777" w:rsidR="00C90B36" w:rsidRPr="00B56231" w:rsidRDefault="00C90B36" w:rsidP="006A60C3">
            <w:pPr>
              <w:pStyle w:val="TAC"/>
              <w:rPr>
                <w:ins w:id="1666" w:author="Ericsson" w:date="2024-04-05T19:58:00Z"/>
                <w:rFonts w:eastAsia="Batang"/>
              </w:rPr>
            </w:pPr>
            <w:ins w:id="1667" w:author="Ericsson" w:date="2024-04-05T19:58:00Z">
              <w:r w:rsidRPr="00B56231">
                <w:rPr>
                  <w:rFonts w:eastAsia="Batang"/>
                </w:rPr>
                <w:t>1</w:t>
              </w:r>
            </w:ins>
          </w:p>
        </w:tc>
        <w:tc>
          <w:tcPr>
            <w:tcW w:w="981" w:type="dxa"/>
          </w:tcPr>
          <w:p w14:paraId="2978A06F" w14:textId="77777777" w:rsidR="00C90B36" w:rsidRPr="00B56231" w:rsidRDefault="00C90B36" w:rsidP="006A60C3">
            <w:pPr>
              <w:pStyle w:val="TAC"/>
              <w:rPr>
                <w:ins w:id="1668" w:author="Ericsson" w:date="2024-04-05T19:58:00Z"/>
                <w:rFonts w:eastAsia="Batang"/>
              </w:rPr>
            </w:pPr>
            <w:ins w:id="1669" w:author="Ericsson" w:date="2024-04-05T19:58:00Z">
              <w:r w:rsidRPr="00B56231">
                <w:rPr>
                  <w:rFonts w:eastAsia="Batang"/>
                </w:rPr>
                <w:t>6</w:t>
              </w:r>
            </w:ins>
          </w:p>
        </w:tc>
      </w:tr>
      <w:tr w:rsidR="00C90B36" w:rsidRPr="00B56231" w14:paraId="49446435" w14:textId="77777777" w:rsidTr="006A60C3">
        <w:trPr>
          <w:ins w:id="1670" w:author="Ericsson" w:date="2024-04-05T19:58:00Z"/>
        </w:trPr>
        <w:tc>
          <w:tcPr>
            <w:tcW w:w="988" w:type="dxa"/>
            <w:shd w:val="clear" w:color="auto" w:fill="auto"/>
            <w:vAlign w:val="center"/>
          </w:tcPr>
          <w:p w14:paraId="50B0E3D4" w14:textId="77777777" w:rsidR="00C90B36" w:rsidRPr="00B56231" w:rsidRDefault="00C90B36" w:rsidP="006A60C3">
            <w:pPr>
              <w:pStyle w:val="TAC"/>
              <w:rPr>
                <w:ins w:id="1671" w:author="Ericsson" w:date="2024-04-05T19:58:00Z"/>
                <w:rFonts w:eastAsia="Batang"/>
              </w:rPr>
            </w:pPr>
            <w:ins w:id="1672" w:author="Ericsson" w:date="2024-04-05T19:58:00Z">
              <w:r w:rsidRPr="00B56231">
                <w:rPr>
                  <w:rFonts w:eastAsia="Batang"/>
                </w:rPr>
                <w:t>84</w:t>
              </w:r>
            </w:ins>
          </w:p>
        </w:tc>
        <w:tc>
          <w:tcPr>
            <w:tcW w:w="1134" w:type="dxa"/>
            <w:shd w:val="clear" w:color="auto" w:fill="auto"/>
          </w:tcPr>
          <w:p w14:paraId="2D212298" w14:textId="77777777" w:rsidR="00C90B36" w:rsidRPr="00B56231" w:rsidRDefault="00C90B36" w:rsidP="006A60C3">
            <w:pPr>
              <w:pStyle w:val="TAC"/>
              <w:rPr>
                <w:ins w:id="1673" w:author="Ericsson" w:date="2024-04-05T19:58:00Z"/>
                <w:rFonts w:eastAsia="Batang"/>
              </w:rPr>
            </w:pPr>
            <w:ins w:id="1674" w:author="Ericsson" w:date="2024-04-05T19:58:00Z">
              <w:r w:rsidRPr="00B56231">
                <w:rPr>
                  <w:rFonts w:eastAsia="Batang"/>
                </w:rPr>
                <w:t>A3</w:t>
              </w:r>
            </w:ins>
          </w:p>
        </w:tc>
        <w:tc>
          <w:tcPr>
            <w:tcW w:w="708" w:type="dxa"/>
            <w:shd w:val="clear" w:color="auto" w:fill="auto"/>
          </w:tcPr>
          <w:p w14:paraId="6B38EE3E" w14:textId="77777777" w:rsidR="00C90B36" w:rsidRPr="00B56231" w:rsidRDefault="00C90B36" w:rsidP="006A60C3">
            <w:pPr>
              <w:pStyle w:val="TAC"/>
              <w:rPr>
                <w:ins w:id="1675" w:author="Ericsson" w:date="2024-04-05T19:58:00Z"/>
                <w:rFonts w:eastAsia="Batang"/>
              </w:rPr>
            </w:pPr>
            <w:ins w:id="1676" w:author="Ericsson" w:date="2024-04-05T19:58:00Z">
              <w:r w:rsidRPr="00B56231">
                <w:rPr>
                  <w:rFonts w:eastAsia="Batang"/>
                </w:rPr>
                <w:t>1</w:t>
              </w:r>
            </w:ins>
          </w:p>
        </w:tc>
        <w:tc>
          <w:tcPr>
            <w:tcW w:w="851" w:type="dxa"/>
            <w:shd w:val="clear" w:color="auto" w:fill="auto"/>
          </w:tcPr>
          <w:p w14:paraId="0218B63D" w14:textId="77777777" w:rsidR="00C90B36" w:rsidRPr="00B56231" w:rsidRDefault="00C90B36" w:rsidP="006A60C3">
            <w:pPr>
              <w:pStyle w:val="TAC"/>
              <w:rPr>
                <w:ins w:id="1677" w:author="Ericsson" w:date="2024-04-05T19:58:00Z"/>
                <w:rFonts w:eastAsia="Batang"/>
              </w:rPr>
            </w:pPr>
            <w:ins w:id="1678" w:author="Ericsson" w:date="2024-04-05T19:58:00Z">
              <w:r w:rsidRPr="00B56231">
                <w:rPr>
                  <w:rFonts w:eastAsia="Batang"/>
                </w:rPr>
                <w:t>0</w:t>
              </w:r>
            </w:ins>
          </w:p>
        </w:tc>
        <w:tc>
          <w:tcPr>
            <w:tcW w:w="2524" w:type="dxa"/>
            <w:shd w:val="clear" w:color="auto" w:fill="auto"/>
          </w:tcPr>
          <w:p w14:paraId="0914036D" w14:textId="77777777" w:rsidR="00C90B36" w:rsidRPr="00B56231" w:rsidRDefault="00C90B36" w:rsidP="006A60C3">
            <w:pPr>
              <w:pStyle w:val="TAC"/>
              <w:rPr>
                <w:ins w:id="1679" w:author="Ericsson" w:date="2024-04-05T19:58:00Z"/>
                <w:rFonts w:eastAsia="Batang"/>
              </w:rPr>
            </w:pPr>
            <w:ins w:id="1680" w:author="Ericsson" w:date="2024-04-05T19:58:00Z">
              <w:r w:rsidRPr="00B56231">
                <w:rPr>
                  <w:rFonts w:eastAsia="Batang"/>
                </w:rPr>
                <w:t>13,14,15, 29,30,31,37,38,39</w:t>
              </w:r>
            </w:ins>
          </w:p>
        </w:tc>
        <w:tc>
          <w:tcPr>
            <w:tcW w:w="1020" w:type="dxa"/>
            <w:shd w:val="clear" w:color="auto" w:fill="auto"/>
          </w:tcPr>
          <w:p w14:paraId="5FD42817" w14:textId="77777777" w:rsidR="00C90B36" w:rsidRPr="00B56231" w:rsidRDefault="00C90B36" w:rsidP="006A60C3">
            <w:pPr>
              <w:pStyle w:val="TAC"/>
              <w:rPr>
                <w:ins w:id="1681" w:author="Ericsson" w:date="2024-04-05T19:58:00Z"/>
                <w:rFonts w:eastAsia="Batang"/>
              </w:rPr>
            </w:pPr>
            <w:ins w:id="1682" w:author="Ericsson" w:date="2024-04-05T19:58:00Z">
              <w:r>
                <w:rPr>
                  <w:rFonts w:eastAsia="Batang"/>
                </w:rPr>
                <w:t>0</w:t>
              </w:r>
            </w:ins>
          </w:p>
        </w:tc>
        <w:tc>
          <w:tcPr>
            <w:tcW w:w="992" w:type="dxa"/>
          </w:tcPr>
          <w:p w14:paraId="6912F3BA" w14:textId="77777777" w:rsidR="00C90B36" w:rsidRPr="00B56231" w:rsidRDefault="00C90B36" w:rsidP="006A60C3">
            <w:pPr>
              <w:pStyle w:val="TAC"/>
              <w:rPr>
                <w:ins w:id="1683" w:author="Ericsson" w:date="2024-04-05T19:58:00Z"/>
                <w:rFonts w:eastAsia="Batang"/>
              </w:rPr>
            </w:pPr>
            <w:ins w:id="1684" w:author="Ericsson" w:date="2024-04-05T19:58:00Z">
              <w:r w:rsidRPr="00B56231">
                <w:rPr>
                  <w:rFonts w:eastAsia="Batang"/>
                </w:rPr>
                <w:t>2</w:t>
              </w:r>
            </w:ins>
          </w:p>
        </w:tc>
        <w:tc>
          <w:tcPr>
            <w:tcW w:w="1134" w:type="dxa"/>
          </w:tcPr>
          <w:p w14:paraId="171D2161" w14:textId="77777777" w:rsidR="00C90B36" w:rsidRPr="00B56231" w:rsidRDefault="00C90B36" w:rsidP="006A60C3">
            <w:pPr>
              <w:pStyle w:val="TAC"/>
              <w:rPr>
                <w:ins w:id="1685" w:author="Ericsson" w:date="2024-04-05T19:58:00Z"/>
                <w:rFonts w:eastAsia="Batang"/>
              </w:rPr>
            </w:pPr>
            <w:ins w:id="1686" w:author="Ericsson" w:date="2024-04-05T19:58:00Z">
              <w:r>
                <w:rPr>
                  <w:rFonts w:eastAsia="Batang"/>
                </w:rPr>
                <w:t>2</w:t>
              </w:r>
            </w:ins>
          </w:p>
        </w:tc>
        <w:tc>
          <w:tcPr>
            <w:tcW w:w="981" w:type="dxa"/>
          </w:tcPr>
          <w:p w14:paraId="539654EA" w14:textId="77777777" w:rsidR="00C90B36" w:rsidRPr="00B56231" w:rsidRDefault="00C90B36" w:rsidP="006A60C3">
            <w:pPr>
              <w:pStyle w:val="TAC"/>
              <w:rPr>
                <w:ins w:id="1687" w:author="Ericsson" w:date="2024-04-05T19:58:00Z"/>
                <w:rFonts w:eastAsia="Batang"/>
              </w:rPr>
            </w:pPr>
            <w:ins w:id="1688" w:author="Ericsson" w:date="2024-04-05T19:58:00Z">
              <w:r w:rsidRPr="00B56231">
                <w:rPr>
                  <w:rFonts w:eastAsia="Batang"/>
                </w:rPr>
                <w:t>6</w:t>
              </w:r>
            </w:ins>
          </w:p>
        </w:tc>
      </w:tr>
      <w:tr w:rsidR="00C90B36" w:rsidRPr="00B56231" w14:paraId="5F535830" w14:textId="77777777" w:rsidTr="006A60C3">
        <w:trPr>
          <w:ins w:id="1689" w:author="Ericsson" w:date="2024-04-05T19:58:00Z"/>
        </w:trPr>
        <w:tc>
          <w:tcPr>
            <w:tcW w:w="988" w:type="dxa"/>
            <w:shd w:val="clear" w:color="auto" w:fill="auto"/>
            <w:vAlign w:val="center"/>
          </w:tcPr>
          <w:p w14:paraId="5FC51EDE" w14:textId="77777777" w:rsidR="00C90B36" w:rsidRPr="00B56231" w:rsidRDefault="00C90B36" w:rsidP="006A60C3">
            <w:pPr>
              <w:pStyle w:val="TAC"/>
              <w:rPr>
                <w:ins w:id="1690" w:author="Ericsson" w:date="2024-04-05T19:58:00Z"/>
                <w:rFonts w:eastAsia="Batang"/>
              </w:rPr>
            </w:pPr>
            <w:ins w:id="1691" w:author="Ericsson" w:date="2024-04-05T19:58:00Z">
              <w:r w:rsidRPr="00B56231">
                <w:rPr>
                  <w:rFonts w:eastAsia="Batang"/>
                </w:rPr>
                <w:t>85</w:t>
              </w:r>
            </w:ins>
          </w:p>
        </w:tc>
        <w:tc>
          <w:tcPr>
            <w:tcW w:w="1134" w:type="dxa"/>
            <w:shd w:val="clear" w:color="auto" w:fill="auto"/>
          </w:tcPr>
          <w:p w14:paraId="283E0DC8" w14:textId="77777777" w:rsidR="00C90B36" w:rsidRPr="00B56231" w:rsidRDefault="00C90B36" w:rsidP="006A60C3">
            <w:pPr>
              <w:pStyle w:val="TAC"/>
              <w:rPr>
                <w:ins w:id="1692" w:author="Ericsson" w:date="2024-04-05T19:58:00Z"/>
                <w:rFonts w:eastAsia="Batang"/>
              </w:rPr>
            </w:pPr>
            <w:ins w:id="1693" w:author="Ericsson" w:date="2024-04-05T19:58:00Z">
              <w:r w:rsidRPr="00B56231">
                <w:rPr>
                  <w:rFonts w:eastAsia="Batang"/>
                </w:rPr>
                <w:t>A3</w:t>
              </w:r>
            </w:ins>
          </w:p>
        </w:tc>
        <w:tc>
          <w:tcPr>
            <w:tcW w:w="708" w:type="dxa"/>
            <w:shd w:val="clear" w:color="auto" w:fill="auto"/>
            <w:vAlign w:val="center"/>
          </w:tcPr>
          <w:p w14:paraId="6FA3710B" w14:textId="77777777" w:rsidR="00C90B36" w:rsidRPr="00B56231" w:rsidRDefault="00C90B36" w:rsidP="006A60C3">
            <w:pPr>
              <w:pStyle w:val="TAC"/>
              <w:rPr>
                <w:ins w:id="1694" w:author="Ericsson" w:date="2024-04-05T19:58:00Z"/>
                <w:rFonts w:eastAsia="Batang"/>
              </w:rPr>
            </w:pPr>
            <w:ins w:id="1695" w:author="Ericsson" w:date="2024-04-05T19:58:00Z">
              <w:r w:rsidRPr="00B56231">
                <w:rPr>
                  <w:rFonts w:eastAsia="Batang"/>
                </w:rPr>
                <w:t>1</w:t>
              </w:r>
            </w:ins>
          </w:p>
        </w:tc>
        <w:tc>
          <w:tcPr>
            <w:tcW w:w="851" w:type="dxa"/>
            <w:shd w:val="clear" w:color="auto" w:fill="auto"/>
            <w:vAlign w:val="center"/>
          </w:tcPr>
          <w:p w14:paraId="6C34A675" w14:textId="77777777" w:rsidR="00C90B36" w:rsidRPr="00B56231" w:rsidRDefault="00C90B36" w:rsidP="006A60C3">
            <w:pPr>
              <w:pStyle w:val="TAC"/>
              <w:rPr>
                <w:ins w:id="1696" w:author="Ericsson" w:date="2024-04-05T19:58:00Z"/>
                <w:rFonts w:eastAsia="Batang"/>
              </w:rPr>
            </w:pPr>
            <w:ins w:id="1697" w:author="Ericsson" w:date="2024-04-05T19:58:00Z">
              <w:r w:rsidRPr="00B56231">
                <w:rPr>
                  <w:rFonts w:eastAsia="Batang"/>
                </w:rPr>
                <w:t>0</w:t>
              </w:r>
            </w:ins>
          </w:p>
        </w:tc>
        <w:tc>
          <w:tcPr>
            <w:tcW w:w="2524" w:type="dxa"/>
            <w:shd w:val="clear" w:color="auto" w:fill="auto"/>
            <w:vAlign w:val="center"/>
          </w:tcPr>
          <w:p w14:paraId="3AE2D343" w14:textId="77777777" w:rsidR="00C90B36" w:rsidRPr="00B56231" w:rsidRDefault="00C90B36" w:rsidP="006A60C3">
            <w:pPr>
              <w:pStyle w:val="TAC"/>
              <w:rPr>
                <w:ins w:id="1698" w:author="Ericsson" w:date="2024-04-05T19:58:00Z"/>
                <w:rFonts w:eastAsia="Batang"/>
              </w:rPr>
            </w:pPr>
            <w:ins w:id="1699" w:author="Ericsson" w:date="2024-04-05T19:58:00Z">
              <w:r w:rsidRPr="00B56231">
                <w:rPr>
                  <w:rFonts w:eastAsia="Batang"/>
                </w:rPr>
                <w:t>3,7,11,15,19,23,27,31,35,39</w:t>
              </w:r>
            </w:ins>
          </w:p>
        </w:tc>
        <w:tc>
          <w:tcPr>
            <w:tcW w:w="1020" w:type="dxa"/>
            <w:shd w:val="clear" w:color="auto" w:fill="auto"/>
            <w:vAlign w:val="center"/>
          </w:tcPr>
          <w:p w14:paraId="2ACF7574" w14:textId="77777777" w:rsidR="00C90B36" w:rsidRPr="00B56231" w:rsidRDefault="00C90B36" w:rsidP="006A60C3">
            <w:pPr>
              <w:pStyle w:val="TAC"/>
              <w:rPr>
                <w:ins w:id="1700" w:author="Ericsson" w:date="2024-04-05T19:58:00Z"/>
                <w:rFonts w:eastAsia="Batang"/>
              </w:rPr>
            </w:pPr>
            <w:ins w:id="1701" w:author="Ericsson" w:date="2024-04-05T19:58:00Z">
              <w:r w:rsidRPr="00B56231">
                <w:rPr>
                  <w:rFonts w:eastAsia="Batang"/>
                </w:rPr>
                <w:t>7</w:t>
              </w:r>
            </w:ins>
          </w:p>
        </w:tc>
        <w:tc>
          <w:tcPr>
            <w:tcW w:w="992" w:type="dxa"/>
            <w:vAlign w:val="center"/>
          </w:tcPr>
          <w:p w14:paraId="73D99AE2" w14:textId="77777777" w:rsidR="00C90B36" w:rsidRPr="00B56231" w:rsidRDefault="00C90B36" w:rsidP="006A60C3">
            <w:pPr>
              <w:pStyle w:val="TAC"/>
              <w:rPr>
                <w:ins w:id="1702" w:author="Ericsson" w:date="2024-04-05T19:58:00Z"/>
                <w:rFonts w:eastAsia="Batang"/>
              </w:rPr>
            </w:pPr>
            <w:ins w:id="1703" w:author="Ericsson" w:date="2024-04-05T19:58:00Z">
              <w:r w:rsidRPr="00B56231">
                <w:rPr>
                  <w:rFonts w:eastAsia="Batang"/>
                </w:rPr>
                <w:t>1</w:t>
              </w:r>
            </w:ins>
          </w:p>
        </w:tc>
        <w:tc>
          <w:tcPr>
            <w:tcW w:w="1134" w:type="dxa"/>
            <w:vAlign w:val="center"/>
          </w:tcPr>
          <w:p w14:paraId="7E17D5B2" w14:textId="77777777" w:rsidR="00C90B36" w:rsidRPr="00B56231" w:rsidRDefault="00C90B36" w:rsidP="006A60C3">
            <w:pPr>
              <w:pStyle w:val="TAC"/>
              <w:rPr>
                <w:ins w:id="1704" w:author="Ericsson" w:date="2024-04-05T19:58:00Z"/>
                <w:rFonts w:eastAsia="Batang"/>
              </w:rPr>
            </w:pPr>
            <w:ins w:id="1705" w:author="Ericsson" w:date="2024-04-05T19:58:00Z">
              <w:r w:rsidRPr="00B56231">
                <w:rPr>
                  <w:rFonts w:eastAsia="Batang"/>
                </w:rPr>
                <w:t>1</w:t>
              </w:r>
            </w:ins>
          </w:p>
        </w:tc>
        <w:tc>
          <w:tcPr>
            <w:tcW w:w="981" w:type="dxa"/>
          </w:tcPr>
          <w:p w14:paraId="736E08C5" w14:textId="77777777" w:rsidR="00C90B36" w:rsidRPr="00B56231" w:rsidRDefault="00C90B36" w:rsidP="006A60C3">
            <w:pPr>
              <w:pStyle w:val="TAC"/>
              <w:rPr>
                <w:ins w:id="1706" w:author="Ericsson" w:date="2024-04-05T19:58:00Z"/>
                <w:rFonts w:eastAsia="Batang"/>
              </w:rPr>
            </w:pPr>
            <w:ins w:id="1707" w:author="Ericsson" w:date="2024-04-05T19:58:00Z">
              <w:r w:rsidRPr="00B56231">
                <w:rPr>
                  <w:rFonts w:eastAsia="Batang"/>
                </w:rPr>
                <w:t>6</w:t>
              </w:r>
            </w:ins>
          </w:p>
        </w:tc>
      </w:tr>
      <w:tr w:rsidR="00C90B36" w:rsidRPr="00B56231" w14:paraId="2C31BA80" w14:textId="77777777" w:rsidTr="006A60C3">
        <w:trPr>
          <w:ins w:id="1708" w:author="Ericsson" w:date="2024-04-05T19:58:00Z"/>
        </w:trPr>
        <w:tc>
          <w:tcPr>
            <w:tcW w:w="988" w:type="dxa"/>
            <w:shd w:val="clear" w:color="auto" w:fill="auto"/>
            <w:vAlign w:val="center"/>
          </w:tcPr>
          <w:p w14:paraId="1B6B1590" w14:textId="77777777" w:rsidR="00C90B36" w:rsidRPr="00B56231" w:rsidRDefault="00C90B36" w:rsidP="006A60C3">
            <w:pPr>
              <w:pStyle w:val="TAC"/>
              <w:rPr>
                <w:ins w:id="1709" w:author="Ericsson" w:date="2024-04-05T19:58:00Z"/>
                <w:rFonts w:eastAsia="Batang"/>
              </w:rPr>
            </w:pPr>
            <w:ins w:id="1710" w:author="Ericsson" w:date="2024-04-05T19:58:00Z">
              <w:r w:rsidRPr="00B56231">
                <w:rPr>
                  <w:rFonts w:eastAsia="Batang"/>
                </w:rPr>
                <w:t>86</w:t>
              </w:r>
            </w:ins>
          </w:p>
        </w:tc>
        <w:tc>
          <w:tcPr>
            <w:tcW w:w="1134" w:type="dxa"/>
            <w:shd w:val="clear" w:color="auto" w:fill="auto"/>
          </w:tcPr>
          <w:p w14:paraId="7626ECE8" w14:textId="77777777" w:rsidR="00C90B36" w:rsidRPr="00B56231" w:rsidRDefault="00C90B36" w:rsidP="006A60C3">
            <w:pPr>
              <w:pStyle w:val="TAC"/>
              <w:rPr>
                <w:ins w:id="1711" w:author="Ericsson" w:date="2024-04-05T19:58:00Z"/>
                <w:rFonts w:eastAsia="Batang"/>
              </w:rPr>
            </w:pPr>
            <w:ins w:id="1712" w:author="Ericsson" w:date="2024-04-05T19:58:00Z">
              <w:r w:rsidRPr="00B56231">
                <w:rPr>
                  <w:rFonts w:eastAsia="Batang"/>
                </w:rPr>
                <w:t>A3</w:t>
              </w:r>
            </w:ins>
          </w:p>
        </w:tc>
        <w:tc>
          <w:tcPr>
            <w:tcW w:w="708" w:type="dxa"/>
            <w:shd w:val="clear" w:color="auto" w:fill="auto"/>
            <w:vAlign w:val="center"/>
          </w:tcPr>
          <w:p w14:paraId="4E5B77F1" w14:textId="77777777" w:rsidR="00C90B36" w:rsidRPr="00B56231" w:rsidRDefault="00C90B36" w:rsidP="006A60C3">
            <w:pPr>
              <w:pStyle w:val="TAC"/>
              <w:rPr>
                <w:ins w:id="1713" w:author="Ericsson" w:date="2024-04-05T19:58:00Z"/>
                <w:rFonts w:eastAsia="Batang"/>
              </w:rPr>
            </w:pPr>
            <w:ins w:id="1714" w:author="Ericsson" w:date="2024-04-05T19:58:00Z">
              <w:r w:rsidRPr="00B56231">
                <w:rPr>
                  <w:rFonts w:eastAsia="Batang"/>
                </w:rPr>
                <w:t>1</w:t>
              </w:r>
            </w:ins>
          </w:p>
        </w:tc>
        <w:tc>
          <w:tcPr>
            <w:tcW w:w="851" w:type="dxa"/>
            <w:shd w:val="clear" w:color="auto" w:fill="auto"/>
            <w:vAlign w:val="center"/>
          </w:tcPr>
          <w:p w14:paraId="2615358A" w14:textId="77777777" w:rsidR="00C90B36" w:rsidRPr="00B56231" w:rsidRDefault="00C90B36" w:rsidP="006A60C3">
            <w:pPr>
              <w:pStyle w:val="TAC"/>
              <w:rPr>
                <w:ins w:id="1715" w:author="Ericsson" w:date="2024-04-05T19:58:00Z"/>
                <w:rFonts w:eastAsia="Batang"/>
              </w:rPr>
            </w:pPr>
            <w:ins w:id="1716" w:author="Ericsson" w:date="2024-04-05T19:58:00Z">
              <w:r w:rsidRPr="00B56231">
                <w:rPr>
                  <w:rFonts w:eastAsia="Batang"/>
                </w:rPr>
                <w:t>0</w:t>
              </w:r>
            </w:ins>
          </w:p>
        </w:tc>
        <w:tc>
          <w:tcPr>
            <w:tcW w:w="2524" w:type="dxa"/>
            <w:shd w:val="clear" w:color="auto" w:fill="auto"/>
            <w:vAlign w:val="center"/>
          </w:tcPr>
          <w:p w14:paraId="16B3B292" w14:textId="77777777" w:rsidR="00C90B36" w:rsidRPr="00B56231" w:rsidRDefault="00C90B36" w:rsidP="006A60C3">
            <w:pPr>
              <w:pStyle w:val="TAC"/>
              <w:rPr>
                <w:ins w:id="1717" w:author="Ericsson" w:date="2024-04-05T19:58:00Z"/>
                <w:rFonts w:eastAsia="Batang"/>
              </w:rPr>
            </w:pPr>
            <w:ins w:id="1718" w:author="Ericsson" w:date="2024-04-05T19:58:00Z">
              <w:r w:rsidRPr="00B56231">
                <w:rPr>
                  <w:rFonts w:eastAsia="Batang"/>
                </w:rPr>
                <w:t>3,7,11,15,19,23,27,31,35,39</w:t>
              </w:r>
            </w:ins>
          </w:p>
        </w:tc>
        <w:tc>
          <w:tcPr>
            <w:tcW w:w="1020" w:type="dxa"/>
            <w:shd w:val="clear" w:color="auto" w:fill="auto"/>
            <w:vAlign w:val="center"/>
          </w:tcPr>
          <w:p w14:paraId="06D650CD" w14:textId="77777777" w:rsidR="00C90B36" w:rsidRPr="00B56231" w:rsidRDefault="00C90B36" w:rsidP="006A60C3">
            <w:pPr>
              <w:pStyle w:val="TAC"/>
              <w:rPr>
                <w:ins w:id="1719" w:author="Ericsson" w:date="2024-04-05T19:58:00Z"/>
                <w:rFonts w:eastAsia="Batang"/>
              </w:rPr>
            </w:pPr>
            <w:ins w:id="1720" w:author="Ericsson" w:date="2024-04-05T19:58:00Z">
              <w:r w:rsidRPr="00B56231">
                <w:rPr>
                  <w:rFonts w:eastAsia="Batang"/>
                </w:rPr>
                <w:t>0</w:t>
              </w:r>
            </w:ins>
          </w:p>
        </w:tc>
        <w:tc>
          <w:tcPr>
            <w:tcW w:w="992" w:type="dxa"/>
            <w:vAlign w:val="center"/>
          </w:tcPr>
          <w:p w14:paraId="66E68011" w14:textId="77777777" w:rsidR="00C90B36" w:rsidRPr="00B56231" w:rsidRDefault="00C90B36" w:rsidP="006A60C3">
            <w:pPr>
              <w:pStyle w:val="TAC"/>
              <w:rPr>
                <w:ins w:id="1721" w:author="Ericsson" w:date="2024-04-05T19:58:00Z"/>
                <w:rFonts w:eastAsia="Batang"/>
              </w:rPr>
            </w:pPr>
            <w:ins w:id="1722" w:author="Ericsson" w:date="2024-04-05T19:58:00Z">
              <w:r w:rsidRPr="00B56231">
                <w:rPr>
                  <w:rFonts w:eastAsia="Batang"/>
                </w:rPr>
                <w:t>1</w:t>
              </w:r>
            </w:ins>
          </w:p>
        </w:tc>
        <w:tc>
          <w:tcPr>
            <w:tcW w:w="1134" w:type="dxa"/>
            <w:vAlign w:val="center"/>
          </w:tcPr>
          <w:p w14:paraId="33CC03D6" w14:textId="77777777" w:rsidR="00C90B36" w:rsidRPr="00B56231" w:rsidRDefault="00C90B36" w:rsidP="006A60C3">
            <w:pPr>
              <w:pStyle w:val="TAC"/>
              <w:rPr>
                <w:ins w:id="1723" w:author="Ericsson" w:date="2024-04-05T19:58:00Z"/>
                <w:rFonts w:eastAsia="Batang"/>
              </w:rPr>
            </w:pPr>
            <w:ins w:id="1724" w:author="Ericsson" w:date="2024-04-05T19:58:00Z">
              <w:r w:rsidRPr="00B56231">
                <w:rPr>
                  <w:rFonts w:eastAsia="Batang"/>
                </w:rPr>
                <w:t>2</w:t>
              </w:r>
            </w:ins>
          </w:p>
        </w:tc>
        <w:tc>
          <w:tcPr>
            <w:tcW w:w="981" w:type="dxa"/>
          </w:tcPr>
          <w:p w14:paraId="34BC05A7" w14:textId="77777777" w:rsidR="00C90B36" w:rsidRPr="00B56231" w:rsidRDefault="00C90B36" w:rsidP="006A60C3">
            <w:pPr>
              <w:pStyle w:val="TAC"/>
              <w:rPr>
                <w:ins w:id="1725" w:author="Ericsson" w:date="2024-04-05T19:58:00Z"/>
                <w:rFonts w:eastAsia="Batang"/>
              </w:rPr>
            </w:pPr>
            <w:ins w:id="1726" w:author="Ericsson" w:date="2024-04-05T19:58:00Z">
              <w:r w:rsidRPr="00B56231">
                <w:rPr>
                  <w:rFonts w:eastAsia="Batang"/>
                </w:rPr>
                <w:t>6</w:t>
              </w:r>
            </w:ins>
          </w:p>
        </w:tc>
      </w:tr>
      <w:tr w:rsidR="00C90B36" w:rsidRPr="00B56231" w14:paraId="2ACC5DB6" w14:textId="77777777" w:rsidTr="006A60C3">
        <w:trPr>
          <w:ins w:id="1727" w:author="Ericsson" w:date="2024-04-05T19:58:00Z"/>
        </w:trPr>
        <w:tc>
          <w:tcPr>
            <w:tcW w:w="988" w:type="dxa"/>
            <w:shd w:val="clear" w:color="auto" w:fill="auto"/>
            <w:vAlign w:val="center"/>
          </w:tcPr>
          <w:p w14:paraId="0ACC8A62" w14:textId="77777777" w:rsidR="00C90B36" w:rsidRPr="00B56231" w:rsidRDefault="00C90B36" w:rsidP="006A60C3">
            <w:pPr>
              <w:pStyle w:val="TAC"/>
              <w:rPr>
                <w:ins w:id="1728" w:author="Ericsson" w:date="2024-04-05T19:58:00Z"/>
                <w:rFonts w:eastAsia="Batang"/>
              </w:rPr>
            </w:pPr>
            <w:ins w:id="1729" w:author="Ericsson" w:date="2024-04-05T19:58:00Z">
              <w:r w:rsidRPr="00B56231">
                <w:rPr>
                  <w:rFonts w:eastAsia="Batang"/>
                </w:rPr>
                <w:t>87</w:t>
              </w:r>
            </w:ins>
          </w:p>
        </w:tc>
        <w:tc>
          <w:tcPr>
            <w:tcW w:w="1134" w:type="dxa"/>
            <w:shd w:val="clear" w:color="auto" w:fill="auto"/>
          </w:tcPr>
          <w:p w14:paraId="63E588D2" w14:textId="77777777" w:rsidR="00C90B36" w:rsidRPr="00B56231" w:rsidRDefault="00C90B36" w:rsidP="006A60C3">
            <w:pPr>
              <w:pStyle w:val="TAC"/>
              <w:rPr>
                <w:ins w:id="1730" w:author="Ericsson" w:date="2024-04-05T19:58:00Z"/>
                <w:rFonts w:eastAsia="Batang"/>
              </w:rPr>
            </w:pPr>
            <w:ins w:id="1731" w:author="Ericsson" w:date="2024-04-05T19:58:00Z">
              <w:r w:rsidRPr="00B56231">
                <w:rPr>
                  <w:rFonts w:eastAsia="Batang"/>
                </w:rPr>
                <w:t>A3</w:t>
              </w:r>
            </w:ins>
          </w:p>
        </w:tc>
        <w:tc>
          <w:tcPr>
            <w:tcW w:w="708" w:type="dxa"/>
            <w:shd w:val="clear" w:color="auto" w:fill="auto"/>
            <w:vAlign w:val="center"/>
          </w:tcPr>
          <w:p w14:paraId="77BEDB78" w14:textId="77777777" w:rsidR="00C90B36" w:rsidRPr="00B56231" w:rsidRDefault="00C90B36" w:rsidP="006A60C3">
            <w:pPr>
              <w:pStyle w:val="TAC"/>
              <w:rPr>
                <w:ins w:id="1732" w:author="Ericsson" w:date="2024-04-05T19:58:00Z"/>
                <w:rFonts w:eastAsia="Batang"/>
              </w:rPr>
            </w:pPr>
            <w:ins w:id="1733" w:author="Ericsson" w:date="2024-04-05T19:58:00Z">
              <w:r w:rsidRPr="00B56231">
                <w:rPr>
                  <w:rFonts w:eastAsia="Batang"/>
                </w:rPr>
                <w:t>1</w:t>
              </w:r>
            </w:ins>
          </w:p>
        </w:tc>
        <w:tc>
          <w:tcPr>
            <w:tcW w:w="851" w:type="dxa"/>
            <w:shd w:val="clear" w:color="auto" w:fill="auto"/>
            <w:vAlign w:val="center"/>
          </w:tcPr>
          <w:p w14:paraId="6FF67C1C" w14:textId="77777777" w:rsidR="00C90B36" w:rsidRPr="00B56231" w:rsidRDefault="00C90B36" w:rsidP="006A60C3">
            <w:pPr>
              <w:pStyle w:val="TAC"/>
              <w:rPr>
                <w:ins w:id="1734" w:author="Ericsson" w:date="2024-04-05T19:58:00Z"/>
                <w:rFonts w:eastAsia="Batang"/>
              </w:rPr>
            </w:pPr>
            <w:ins w:id="1735" w:author="Ericsson" w:date="2024-04-05T19:58:00Z">
              <w:r w:rsidRPr="00B56231">
                <w:rPr>
                  <w:rFonts w:eastAsia="Batang"/>
                </w:rPr>
                <w:t>0</w:t>
              </w:r>
            </w:ins>
          </w:p>
        </w:tc>
        <w:tc>
          <w:tcPr>
            <w:tcW w:w="2524" w:type="dxa"/>
            <w:shd w:val="clear" w:color="auto" w:fill="auto"/>
            <w:vAlign w:val="center"/>
          </w:tcPr>
          <w:p w14:paraId="5E041F34" w14:textId="77777777" w:rsidR="00C90B36" w:rsidRPr="00B56231" w:rsidRDefault="00C90B36" w:rsidP="006A60C3">
            <w:pPr>
              <w:pStyle w:val="TAC"/>
              <w:rPr>
                <w:ins w:id="1736" w:author="Ericsson" w:date="2024-04-05T19:58:00Z"/>
                <w:rFonts w:eastAsia="Batang"/>
              </w:rPr>
            </w:pPr>
            <w:ins w:id="1737" w:author="Ericsson" w:date="2024-04-05T19:58:00Z">
              <w:r w:rsidRPr="00B56231">
                <w:rPr>
                  <w:rFonts w:eastAsia="Batang"/>
                </w:rPr>
                <w:t>1,3,5,7,…,37,39</w:t>
              </w:r>
            </w:ins>
          </w:p>
        </w:tc>
        <w:tc>
          <w:tcPr>
            <w:tcW w:w="1020" w:type="dxa"/>
            <w:shd w:val="clear" w:color="auto" w:fill="auto"/>
            <w:vAlign w:val="center"/>
          </w:tcPr>
          <w:p w14:paraId="5F2DF06B" w14:textId="77777777" w:rsidR="00C90B36" w:rsidRPr="00B56231" w:rsidRDefault="00C90B36" w:rsidP="006A60C3">
            <w:pPr>
              <w:pStyle w:val="TAC"/>
              <w:rPr>
                <w:ins w:id="1738" w:author="Ericsson" w:date="2024-04-05T19:58:00Z"/>
                <w:rFonts w:eastAsia="Batang"/>
              </w:rPr>
            </w:pPr>
            <w:ins w:id="1739" w:author="Ericsson" w:date="2024-04-05T19:58:00Z">
              <w:r w:rsidRPr="00B56231">
                <w:rPr>
                  <w:rFonts w:eastAsia="Batang"/>
                </w:rPr>
                <w:t>0</w:t>
              </w:r>
            </w:ins>
          </w:p>
        </w:tc>
        <w:tc>
          <w:tcPr>
            <w:tcW w:w="992" w:type="dxa"/>
          </w:tcPr>
          <w:p w14:paraId="006D339C" w14:textId="77777777" w:rsidR="00C90B36" w:rsidRPr="00B56231" w:rsidRDefault="00C90B36" w:rsidP="006A60C3">
            <w:pPr>
              <w:pStyle w:val="TAC"/>
              <w:rPr>
                <w:ins w:id="1740" w:author="Ericsson" w:date="2024-04-05T19:58:00Z"/>
                <w:rFonts w:eastAsia="Batang"/>
              </w:rPr>
            </w:pPr>
            <w:ins w:id="1741" w:author="Ericsson" w:date="2024-04-05T19:58:00Z">
              <w:r w:rsidRPr="00B56231">
                <w:rPr>
                  <w:rFonts w:eastAsia="Batang"/>
                </w:rPr>
                <w:t>1</w:t>
              </w:r>
            </w:ins>
          </w:p>
        </w:tc>
        <w:tc>
          <w:tcPr>
            <w:tcW w:w="1134" w:type="dxa"/>
            <w:vAlign w:val="center"/>
          </w:tcPr>
          <w:p w14:paraId="78618903" w14:textId="77777777" w:rsidR="00C90B36" w:rsidRPr="00B56231" w:rsidRDefault="00C90B36" w:rsidP="006A60C3">
            <w:pPr>
              <w:pStyle w:val="TAC"/>
              <w:rPr>
                <w:ins w:id="1742" w:author="Ericsson" w:date="2024-04-05T19:58:00Z"/>
                <w:rFonts w:eastAsia="Batang"/>
              </w:rPr>
            </w:pPr>
            <w:ins w:id="1743" w:author="Ericsson" w:date="2024-04-05T19:58:00Z">
              <w:r w:rsidRPr="00B56231">
                <w:rPr>
                  <w:rFonts w:eastAsia="Batang"/>
                </w:rPr>
                <w:t>2</w:t>
              </w:r>
            </w:ins>
          </w:p>
        </w:tc>
        <w:tc>
          <w:tcPr>
            <w:tcW w:w="981" w:type="dxa"/>
          </w:tcPr>
          <w:p w14:paraId="50D231C6" w14:textId="77777777" w:rsidR="00C90B36" w:rsidRPr="00B56231" w:rsidRDefault="00C90B36" w:rsidP="006A60C3">
            <w:pPr>
              <w:pStyle w:val="TAC"/>
              <w:rPr>
                <w:ins w:id="1744" w:author="Ericsson" w:date="2024-04-05T19:58:00Z"/>
                <w:rFonts w:eastAsia="Batang"/>
              </w:rPr>
            </w:pPr>
            <w:ins w:id="1745" w:author="Ericsson" w:date="2024-04-05T19:58:00Z">
              <w:r w:rsidRPr="00B56231">
                <w:rPr>
                  <w:rFonts w:eastAsia="Batang"/>
                </w:rPr>
                <w:t>6</w:t>
              </w:r>
            </w:ins>
          </w:p>
        </w:tc>
      </w:tr>
      <w:tr w:rsidR="00C90B36" w:rsidRPr="00B56231" w14:paraId="7B52AC74" w14:textId="77777777" w:rsidTr="006A60C3">
        <w:trPr>
          <w:ins w:id="1746" w:author="Ericsson" w:date="2024-04-05T19:58:00Z"/>
        </w:trPr>
        <w:tc>
          <w:tcPr>
            <w:tcW w:w="988" w:type="dxa"/>
            <w:shd w:val="clear" w:color="auto" w:fill="auto"/>
            <w:vAlign w:val="center"/>
          </w:tcPr>
          <w:p w14:paraId="7D33CE5A" w14:textId="77777777" w:rsidR="00C90B36" w:rsidRPr="00B56231" w:rsidRDefault="00C90B36" w:rsidP="006A60C3">
            <w:pPr>
              <w:pStyle w:val="TAC"/>
              <w:rPr>
                <w:ins w:id="1747" w:author="Ericsson" w:date="2024-04-05T19:58:00Z"/>
                <w:rFonts w:eastAsia="Batang"/>
              </w:rPr>
            </w:pPr>
            <w:ins w:id="1748" w:author="Ericsson" w:date="2024-04-05T19:58:00Z">
              <w:r w:rsidRPr="00B56231">
                <w:rPr>
                  <w:rFonts w:eastAsia="Batang"/>
                </w:rPr>
                <w:t>88</w:t>
              </w:r>
            </w:ins>
          </w:p>
        </w:tc>
        <w:tc>
          <w:tcPr>
            <w:tcW w:w="1134" w:type="dxa"/>
            <w:shd w:val="clear" w:color="auto" w:fill="auto"/>
          </w:tcPr>
          <w:p w14:paraId="47805E96" w14:textId="77777777" w:rsidR="00C90B36" w:rsidRPr="00B56231" w:rsidRDefault="00C90B36" w:rsidP="006A60C3">
            <w:pPr>
              <w:pStyle w:val="TAC"/>
              <w:rPr>
                <w:ins w:id="1749" w:author="Ericsson" w:date="2024-04-05T19:58:00Z"/>
                <w:rFonts w:eastAsia="Batang"/>
              </w:rPr>
            </w:pPr>
            <w:ins w:id="1750" w:author="Ericsson" w:date="2024-04-05T19:58:00Z">
              <w:r w:rsidRPr="00B56231">
                <w:rPr>
                  <w:rFonts w:eastAsia="Batang"/>
                </w:rPr>
                <w:t>A3</w:t>
              </w:r>
            </w:ins>
          </w:p>
        </w:tc>
        <w:tc>
          <w:tcPr>
            <w:tcW w:w="708" w:type="dxa"/>
            <w:shd w:val="clear" w:color="auto" w:fill="auto"/>
            <w:vAlign w:val="center"/>
          </w:tcPr>
          <w:p w14:paraId="22B97F21" w14:textId="77777777" w:rsidR="00C90B36" w:rsidRPr="00B56231" w:rsidRDefault="00C90B36" w:rsidP="006A60C3">
            <w:pPr>
              <w:pStyle w:val="TAC"/>
              <w:rPr>
                <w:ins w:id="1751" w:author="Ericsson" w:date="2024-04-05T19:58:00Z"/>
                <w:rFonts w:eastAsia="Batang"/>
              </w:rPr>
            </w:pPr>
            <w:ins w:id="1752" w:author="Ericsson" w:date="2024-04-05T19:58:00Z">
              <w:r w:rsidRPr="00B56231">
                <w:rPr>
                  <w:rFonts w:eastAsia="Batang"/>
                </w:rPr>
                <w:t>1</w:t>
              </w:r>
            </w:ins>
          </w:p>
        </w:tc>
        <w:tc>
          <w:tcPr>
            <w:tcW w:w="851" w:type="dxa"/>
            <w:shd w:val="clear" w:color="auto" w:fill="auto"/>
            <w:vAlign w:val="center"/>
          </w:tcPr>
          <w:p w14:paraId="414ED846" w14:textId="77777777" w:rsidR="00C90B36" w:rsidRPr="00B56231" w:rsidRDefault="00C90B36" w:rsidP="006A60C3">
            <w:pPr>
              <w:pStyle w:val="TAC"/>
              <w:rPr>
                <w:ins w:id="1753" w:author="Ericsson" w:date="2024-04-05T19:58:00Z"/>
                <w:rFonts w:eastAsia="Batang"/>
              </w:rPr>
            </w:pPr>
            <w:ins w:id="1754" w:author="Ericsson" w:date="2024-04-05T19:58:00Z">
              <w:r w:rsidRPr="00B56231">
                <w:rPr>
                  <w:rFonts w:eastAsia="Batang"/>
                </w:rPr>
                <w:t>0</w:t>
              </w:r>
            </w:ins>
          </w:p>
        </w:tc>
        <w:tc>
          <w:tcPr>
            <w:tcW w:w="2524" w:type="dxa"/>
            <w:shd w:val="clear" w:color="auto" w:fill="auto"/>
            <w:vAlign w:val="center"/>
          </w:tcPr>
          <w:p w14:paraId="08CBD39E" w14:textId="77777777" w:rsidR="00C90B36" w:rsidRPr="00B56231" w:rsidRDefault="00C90B36" w:rsidP="006A60C3">
            <w:pPr>
              <w:pStyle w:val="TAC"/>
              <w:rPr>
                <w:ins w:id="1755" w:author="Ericsson" w:date="2024-04-05T19:58:00Z"/>
                <w:rFonts w:eastAsia="Batang"/>
              </w:rPr>
            </w:pPr>
            <w:ins w:id="1756" w:author="Ericsson" w:date="2024-04-05T19:58:00Z">
              <w:r w:rsidRPr="00B56231">
                <w:rPr>
                  <w:rFonts w:eastAsia="Batang"/>
                </w:rPr>
                <w:t>0,1,2,…,39</w:t>
              </w:r>
            </w:ins>
          </w:p>
        </w:tc>
        <w:tc>
          <w:tcPr>
            <w:tcW w:w="1020" w:type="dxa"/>
            <w:shd w:val="clear" w:color="auto" w:fill="auto"/>
            <w:vAlign w:val="center"/>
          </w:tcPr>
          <w:p w14:paraId="0E82143E" w14:textId="77777777" w:rsidR="00C90B36" w:rsidRPr="00B56231" w:rsidRDefault="00C90B36" w:rsidP="006A60C3">
            <w:pPr>
              <w:pStyle w:val="TAC"/>
              <w:rPr>
                <w:ins w:id="1757" w:author="Ericsson" w:date="2024-04-05T19:58:00Z"/>
                <w:rFonts w:eastAsia="Batang"/>
              </w:rPr>
            </w:pPr>
            <w:ins w:id="1758" w:author="Ericsson" w:date="2024-04-05T19:58:00Z">
              <w:r>
                <w:rPr>
                  <w:rFonts w:eastAsia="Batang"/>
                </w:rPr>
                <w:t>0</w:t>
              </w:r>
            </w:ins>
          </w:p>
        </w:tc>
        <w:tc>
          <w:tcPr>
            <w:tcW w:w="992" w:type="dxa"/>
            <w:vAlign w:val="center"/>
          </w:tcPr>
          <w:p w14:paraId="2F4F38B6" w14:textId="77777777" w:rsidR="00C90B36" w:rsidRPr="00B56231" w:rsidRDefault="00C90B36" w:rsidP="006A60C3">
            <w:pPr>
              <w:pStyle w:val="TAC"/>
              <w:rPr>
                <w:ins w:id="1759" w:author="Ericsson" w:date="2024-04-05T19:58:00Z"/>
                <w:rFonts w:eastAsia="Batang"/>
              </w:rPr>
            </w:pPr>
            <w:ins w:id="1760" w:author="Ericsson" w:date="2024-04-05T19:58:00Z">
              <w:r w:rsidRPr="00B56231">
                <w:rPr>
                  <w:rFonts w:eastAsia="Batang"/>
                </w:rPr>
                <w:t>1</w:t>
              </w:r>
            </w:ins>
          </w:p>
        </w:tc>
        <w:tc>
          <w:tcPr>
            <w:tcW w:w="1134" w:type="dxa"/>
            <w:vAlign w:val="center"/>
          </w:tcPr>
          <w:p w14:paraId="0D3F5BB6" w14:textId="77777777" w:rsidR="00C90B36" w:rsidRPr="00B56231" w:rsidRDefault="00C90B36" w:rsidP="006A60C3">
            <w:pPr>
              <w:pStyle w:val="TAC"/>
              <w:rPr>
                <w:ins w:id="1761" w:author="Ericsson" w:date="2024-04-05T19:58:00Z"/>
                <w:rFonts w:eastAsia="Batang"/>
              </w:rPr>
            </w:pPr>
            <w:ins w:id="1762" w:author="Ericsson" w:date="2024-04-05T19:58:00Z">
              <w:r>
                <w:rPr>
                  <w:rFonts w:eastAsia="Batang"/>
                </w:rPr>
                <w:t>2</w:t>
              </w:r>
            </w:ins>
          </w:p>
        </w:tc>
        <w:tc>
          <w:tcPr>
            <w:tcW w:w="981" w:type="dxa"/>
          </w:tcPr>
          <w:p w14:paraId="52AE146E" w14:textId="77777777" w:rsidR="00C90B36" w:rsidRPr="00B56231" w:rsidRDefault="00C90B36" w:rsidP="006A60C3">
            <w:pPr>
              <w:pStyle w:val="TAC"/>
              <w:rPr>
                <w:ins w:id="1763" w:author="Ericsson" w:date="2024-04-05T19:58:00Z"/>
                <w:rFonts w:eastAsia="Batang"/>
              </w:rPr>
            </w:pPr>
            <w:ins w:id="1764" w:author="Ericsson" w:date="2024-04-05T19:58:00Z">
              <w:r w:rsidRPr="00B56231">
                <w:rPr>
                  <w:rFonts w:eastAsia="Batang"/>
                </w:rPr>
                <w:t>6</w:t>
              </w:r>
            </w:ins>
          </w:p>
        </w:tc>
      </w:tr>
      <w:tr w:rsidR="00C90B36" w:rsidRPr="00B56231" w14:paraId="6F8B4F1D" w14:textId="77777777" w:rsidTr="006A60C3">
        <w:trPr>
          <w:ins w:id="1765" w:author="Ericsson" w:date="2024-04-05T19:58:00Z"/>
        </w:trPr>
        <w:tc>
          <w:tcPr>
            <w:tcW w:w="988" w:type="dxa"/>
            <w:shd w:val="clear" w:color="auto" w:fill="auto"/>
            <w:vAlign w:val="center"/>
          </w:tcPr>
          <w:p w14:paraId="2DAEDEF2" w14:textId="77777777" w:rsidR="00C90B36" w:rsidRPr="00B56231" w:rsidRDefault="00C90B36" w:rsidP="006A60C3">
            <w:pPr>
              <w:pStyle w:val="TAC"/>
              <w:rPr>
                <w:ins w:id="1766" w:author="Ericsson" w:date="2024-04-05T19:58:00Z"/>
                <w:rFonts w:eastAsia="Batang"/>
              </w:rPr>
            </w:pPr>
            <w:ins w:id="1767" w:author="Ericsson" w:date="2024-04-05T19:58:00Z">
              <w:r w:rsidRPr="00B56231">
                <w:rPr>
                  <w:rFonts w:eastAsia="Batang"/>
                </w:rPr>
                <w:t>89</w:t>
              </w:r>
            </w:ins>
          </w:p>
        </w:tc>
        <w:tc>
          <w:tcPr>
            <w:tcW w:w="1134" w:type="dxa"/>
            <w:shd w:val="clear" w:color="auto" w:fill="auto"/>
          </w:tcPr>
          <w:p w14:paraId="28ABA6AF" w14:textId="77777777" w:rsidR="00C90B36" w:rsidRPr="00B56231" w:rsidRDefault="00C90B36" w:rsidP="006A60C3">
            <w:pPr>
              <w:pStyle w:val="TAC"/>
              <w:rPr>
                <w:ins w:id="1768" w:author="Ericsson" w:date="2024-04-05T19:58:00Z"/>
                <w:rFonts w:eastAsia="Batang"/>
              </w:rPr>
            </w:pPr>
            <w:ins w:id="1769" w:author="Ericsson" w:date="2024-04-05T19:58:00Z">
              <w:r w:rsidRPr="00B56231">
                <w:rPr>
                  <w:rFonts w:eastAsia="Batang"/>
                </w:rPr>
                <w:t>B1</w:t>
              </w:r>
            </w:ins>
          </w:p>
        </w:tc>
        <w:tc>
          <w:tcPr>
            <w:tcW w:w="708" w:type="dxa"/>
            <w:shd w:val="clear" w:color="auto" w:fill="auto"/>
            <w:vAlign w:val="center"/>
          </w:tcPr>
          <w:p w14:paraId="5C2646F6" w14:textId="77777777" w:rsidR="00C90B36" w:rsidRPr="00B56231" w:rsidRDefault="00C90B36" w:rsidP="006A60C3">
            <w:pPr>
              <w:pStyle w:val="TAC"/>
              <w:rPr>
                <w:ins w:id="1770" w:author="Ericsson" w:date="2024-04-05T19:58:00Z"/>
                <w:rFonts w:eastAsia="Batang"/>
              </w:rPr>
            </w:pPr>
            <w:ins w:id="1771" w:author="Ericsson" w:date="2024-04-05T19:58:00Z">
              <w:r w:rsidRPr="00B56231">
                <w:rPr>
                  <w:rFonts w:eastAsia="Batang"/>
                </w:rPr>
                <w:t>16</w:t>
              </w:r>
            </w:ins>
          </w:p>
        </w:tc>
        <w:tc>
          <w:tcPr>
            <w:tcW w:w="851" w:type="dxa"/>
            <w:shd w:val="clear" w:color="auto" w:fill="auto"/>
            <w:vAlign w:val="center"/>
          </w:tcPr>
          <w:p w14:paraId="437D3ED5" w14:textId="77777777" w:rsidR="00C90B36" w:rsidRPr="00B56231" w:rsidRDefault="00C90B36" w:rsidP="006A60C3">
            <w:pPr>
              <w:pStyle w:val="TAC"/>
              <w:rPr>
                <w:ins w:id="1772" w:author="Ericsson" w:date="2024-04-05T19:58:00Z"/>
                <w:rFonts w:eastAsia="Batang"/>
              </w:rPr>
            </w:pPr>
            <w:ins w:id="1773" w:author="Ericsson" w:date="2024-04-05T19:58:00Z">
              <w:r w:rsidRPr="00B56231">
                <w:rPr>
                  <w:rFonts w:eastAsia="Batang"/>
                </w:rPr>
                <w:t>1</w:t>
              </w:r>
            </w:ins>
          </w:p>
        </w:tc>
        <w:tc>
          <w:tcPr>
            <w:tcW w:w="2524" w:type="dxa"/>
            <w:shd w:val="clear" w:color="auto" w:fill="auto"/>
            <w:vAlign w:val="center"/>
          </w:tcPr>
          <w:p w14:paraId="36E047B2" w14:textId="77777777" w:rsidR="00C90B36" w:rsidRPr="00B56231" w:rsidRDefault="00C90B36" w:rsidP="006A60C3">
            <w:pPr>
              <w:pStyle w:val="TAC"/>
              <w:rPr>
                <w:ins w:id="1774" w:author="Ericsson" w:date="2024-04-05T19:58:00Z"/>
                <w:rFonts w:eastAsia="Batang"/>
              </w:rPr>
            </w:pPr>
            <w:ins w:id="1775" w:author="Ericsson" w:date="2024-04-05T19:58:00Z">
              <w:r w:rsidRPr="00B56231">
                <w:rPr>
                  <w:rFonts w:eastAsia="Batang"/>
                </w:rPr>
                <w:t>4,9,14,19,24,29,34,39</w:t>
              </w:r>
            </w:ins>
          </w:p>
        </w:tc>
        <w:tc>
          <w:tcPr>
            <w:tcW w:w="1020" w:type="dxa"/>
            <w:shd w:val="clear" w:color="auto" w:fill="auto"/>
            <w:vAlign w:val="center"/>
          </w:tcPr>
          <w:p w14:paraId="552B5B18" w14:textId="77777777" w:rsidR="00C90B36" w:rsidRPr="00B56231" w:rsidRDefault="00C90B36" w:rsidP="006A60C3">
            <w:pPr>
              <w:pStyle w:val="TAC"/>
              <w:rPr>
                <w:ins w:id="1776" w:author="Ericsson" w:date="2024-04-05T19:58:00Z"/>
                <w:rFonts w:eastAsia="Batang"/>
              </w:rPr>
            </w:pPr>
            <w:ins w:id="1777" w:author="Ericsson" w:date="2024-04-05T19:58:00Z">
              <w:r>
                <w:rPr>
                  <w:rFonts w:eastAsia="Batang"/>
                </w:rPr>
                <w:t>0</w:t>
              </w:r>
            </w:ins>
          </w:p>
        </w:tc>
        <w:tc>
          <w:tcPr>
            <w:tcW w:w="992" w:type="dxa"/>
            <w:vAlign w:val="center"/>
          </w:tcPr>
          <w:p w14:paraId="7B5282FA" w14:textId="77777777" w:rsidR="00C90B36" w:rsidRPr="00B56231" w:rsidRDefault="00C90B36" w:rsidP="006A60C3">
            <w:pPr>
              <w:pStyle w:val="TAC"/>
              <w:rPr>
                <w:ins w:id="1778" w:author="Ericsson" w:date="2024-04-05T19:58:00Z"/>
                <w:rFonts w:eastAsia="Batang"/>
              </w:rPr>
            </w:pPr>
            <w:ins w:id="1779" w:author="Ericsson" w:date="2024-04-05T19:58:00Z">
              <w:r w:rsidRPr="00B56231">
                <w:rPr>
                  <w:rFonts w:eastAsia="Batang"/>
                </w:rPr>
                <w:t>2</w:t>
              </w:r>
            </w:ins>
          </w:p>
        </w:tc>
        <w:tc>
          <w:tcPr>
            <w:tcW w:w="1134" w:type="dxa"/>
            <w:vAlign w:val="center"/>
          </w:tcPr>
          <w:p w14:paraId="2777BA2A" w14:textId="77777777" w:rsidR="00C90B36" w:rsidRPr="00B56231" w:rsidRDefault="00C90B36" w:rsidP="006A60C3">
            <w:pPr>
              <w:pStyle w:val="TAC"/>
              <w:rPr>
                <w:ins w:id="1780" w:author="Ericsson" w:date="2024-04-05T19:58:00Z"/>
                <w:rFonts w:eastAsia="Batang"/>
              </w:rPr>
            </w:pPr>
            <w:ins w:id="1781" w:author="Ericsson" w:date="2024-04-05T19:58:00Z">
              <w:r w:rsidRPr="00B56231">
                <w:rPr>
                  <w:rFonts w:eastAsia="Batang"/>
                </w:rPr>
                <w:t>6</w:t>
              </w:r>
            </w:ins>
          </w:p>
        </w:tc>
        <w:tc>
          <w:tcPr>
            <w:tcW w:w="981" w:type="dxa"/>
          </w:tcPr>
          <w:p w14:paraId="372DB526" w14:textId="77777777" w:rsidR="00C90B36" w:rsidRPr="00B56231" w:rsidRDefault="00C90B36" w:rsidP="006A60C3">
            <w:pPr>
              <w:pStyle w:val="TAC"/>
              <w:rPr>
                <w:ins w:id="1782" w:author="Ericsson" w:date="2024-04-05T19:58:00Z"/>
                <w:rFonts w:eastAsia="Batang"/>
              </w:rPr>
            </w:pPr>
            <w:ins w:id="1783" w:author="Ericsson" w:date="2024-04-05T19:58:00Z">
              <w:r w:rsidRPr="00B56231">
                <w:rPr>
                  <w:rFonts w:eastAsia="Batang"/>
                </w:rPr>
                <w:t>2</w:t>
              </w:r>
            </w:ins>
          </w:p>
        </w:tc>
      </w:tr>
      <w:tr w:rsidR="00C90B36" w:rsidRPr="00B56231" w14:paraId="4E068C4B" w14:textId="77777777" w:rsidTr="006A60C3">
        <w:trPr>
          <w:ins w:id="1784" w:author="Ericsson" w:date="2024-04-05T19:58:00Z"/>
        </w:trPr>
        <w:tc>
          <w:tcPr>
            <w:tcW w:w="988" w:type="dxa"/>
            <w:shd w:val="clear" w:color="auto" w:fill="auto"/>
            <w:vAlign w:val="center"/>
          </w:tcPr>
          <w:p w14:paraId="4E670358" w14:textId="77777777" w:rsidR="00C90B36" w:rsidRPr="00B56231" w:rsidRDefault="00C90B36" w:rsidP="006A60C3">
            <w:pPr>
              <w:pStyle w:val="TAC"/>
              <w:rPr>
                <w:ins w:id="1785" w:author="Ericsson" w:date="2024-04-05T19:58:00Z"/>
                <w:rFonts w:eastAsia="Batang"/>
              </w:rPr>
            </w:pPr>
            <w:ins w:id="1786" w:author="Ericsson" w:date="2024-04-05T19:58:00Z">
              <w:r w:rsidRPr="00B56231">
                <w:rPr>
                  <w:rFonts w:eastAsia="Batang"/>
                </w:rPr>
                <w:t>90</w:t>
              </w:r>
            </w:ins>
          </w:p>
        </w:tc>
        <w:tc>
          <w:tcPr>
            <w:tcW w:w="1134" w:type="dxa"/>
            <w:shd w:val="clear" w:color="auto" w:fill="auto"/>
          </w:tcPr>
          <w:p w14:paraId="60F831E4" w14:textId="77777777" w:rsidR="00C90B36" w:rsidRPr="00B56231" w:rsidRDefault="00C90B36" w:rsidP="006A60C3">
            <w:pPr>
              <w:pStyle w:val="TAC"/>
              <w:rPr>
                <w:ins w:id="1787" w:author="Ericsson" w:date="2024-04-05T19:58:00Z"/>
                <w:rFonts w:eastAsia="Batang"/>
              </w:rPr>
            </w:pPr>
            <w:ins w:id="1788" w:author="Ericsson" w:date="2024-04-05T19:58:00Z">
              <w:r w:rsidRPr="00B56231">
                <w:rPr>
                  <w:rFonts w:eastAsia="Batang"/>
                </w:rPr>
                <w:t>B1</w:t>
              </w:r>
            </w:ins>
          </w:p>
        </w:tc>
        <w:tc>
          <w:tcPr>
            <w:tcW w:w="708" w:type="dxa"/>
            <w:shd w:val="clear" w:color="auto" w:fill="auto"/>
            <w:vAlign w:val="center"/>
          </w:tcPr>
          <w:p w14:paraId="2C9ED963" w14:textId="77777777" w:rsidR="00C90B36" w:rsidRPr="00B56231" w:rsidRDefault="00C90B36" w:rsidP="006A60C3">
            <w:pPr>
              <w:pStyle w:val="TAC"/>
              <w:rPr>
                <w:ins w:id="1789" w:author="Ericsson" w:date="2024-04-05T19:58:00Z"/>
                <w:rFonts w:eastAsia="Batang"/>
              </w:rPr>
            </w:pPr>
            <w:ins w:id="1790" w:author="Ericsson" w:date="2024-04-05T19:58:00Z">
              <w:r w:rsidRPr="00B56231">
                <w:rPr>
                  <w:rFonts w:eastAsia="Batang"/>
                </w:rPr>
                <w:t>8</w:t>
              </w:r>
            </w:ins>
          </w:p>
        </w:tc>
        <w:tc>
          <w:tcPr>
            <w:tcW w:w="851" w:type="dxa"/>
            <w:shd w:val="clear" w:color="auto" w:fill="auto"/>
            <w:vAlign w:val="center"/>
          </w:tcPr>
          <w:p w14:paraId="65067178" w14:textId="77777777" w:rsidR="00C90B36" w:rsidRPr="00B56231" w:rsidRDefault="00C90B36" w:rsidP="006A60C3">
            <w:pPr>
              <w:pStyle w:val="TAC"/>
              <w:rPr>
                <w:ins w:id="1791" w:author="Ericsson" w:date="2024-04-05T19:58:00Z"/>
                <w:rFonts w:eastAsia="Batang"/>
              </w:rPr>
            </w:pPr>
            <w:ins w:id="1792" w:author="Ericsson" w:date="2024-04-05T19:58:00Z">
              <w:r w:rsidRPr="00B56231">
                <w:rPr>
                  <w:rFonts w:eastAsia="Batang"/>
                </w:rPr>
                <w:t>1</w:t>
              </w:r>
            </w:ins>
          </w:p>
        </w:tc>
        <w:tc>
          <w:tcPr>
            <w:tcW w:w="2524" w:type="dxa"/>
            <w:shd w:val="clear" w:color="auto" w:fill="auto"/>
            <w:vAlign w:val="center"/>
          </w:tcPr>
          <w:p w14:paraId="433C05E0" w14:textId="77777777" w:rsidR="00C90B36" w:rsidRPr="00B56231" w:rsidRDefault="00C90B36" w:rsidP="006A60C3">
            <w:pPr>
              <w:pStyle w:val="TAC"/>
              <w:rPr>
                <w:ins w:id="1793" w:author="Ericsson" w:date="2024-04-05T19:58:00Z"/>
                <w:rFonts w:eastAsia="Batang"/>
              </w:rPr>
            </w:pPr>
            <w:ins w:id="1794" w:author="Ericsson" w:date="2024-04-05T19:58:00Z">
              <w:r w:rsidRPr="00B56231">
                <w:rPr>
                  <w:rFonts w:eastAsia="Batang"/>
                </w:rPr>
                <w:t>4,9,14,19,24,29,34,39</w:t>
              </w:r>
            </w:ins>
          </w:p>
        </w:tc>
        <w:tc>
          <w:tcPr>
            <w:tcW w:w="1020" w:type="dxa"/>
            <w:shd w:val="clear" w:color="auto" w:fill="auto"/>
            <w:vAlign w:val="center"/>
          </w:tcPr>
          <w:p w14:paraId="70BA30D3" w14:textId="77777777" w:rsidR="00C90B36" w:rsidRPr="00B56231" w:rsidRDefault="00C90B36" w:rsidP="006A60C3">
            <w:pPr>
              <w:pStyle w:val="TAC"/>
              <w:rPr>
                <w:ins w:id="1795" w:author="Ericsson" w:date="2024-04-05T19:58:00Z"/>
                <w:rFonts w:eastAsia="Batang"/>
              </w:rPr>
            </w:pPr>
            <w:ins w:id="1796" w:author="Ericsson" w:date="2024-04-05T19:58:00Z">
              <w:r>
                <w:rPr>
                  <w:rFonts w:eastAsia="Batang"/>
                </w:rPr>
                <w:t>0</w:t>
              </w:r>
            </w:ins>
          </w:p>
        </w:tc>
        <w:tc>
          <w:tcPr>
            <w:tcW w:w="992" w:type="dxa"/>
            <w:vAlign w:val="center"/>
          </w:tcPr>
          <w:p w14:paraId="31EFEF50" w14:textId="77777777" w:rsidR="00C90B36" w:rsidRPr="00B56231" w:rsidRDefault="00C90B36" w:rsidP="006A60C3">
            <w:pPr>
              <w:pStyle w:val="TAC"/>
              <w:rPr>
                <w:ins w:id="1797" w:author="Ericsson" w:date="2024-04-05T19:58:00Z"/>
                <w:rFonts w:eastAsia="Batang"/>
              </w:rPr>
            </w:pPr>
            <w:ins w:id="1798" w:author="Ericsson" w:date="2024-04-05T19:58:00Z">
              <w:r w:rsidRPr="00B56231">
                <w:rPr>
                  <w:rFonts w:eastAsia="Batang"/>
                </w:rPr>
                <w:t>2</w:t>
              </w:r>
            </w:ins>
          </w:p>
        </w:tc>
        <w:tc>
          <w:tcPr>
            <w:tcW w:w="1134" w:type="dxa"/>
            <w:vAlign w:val="center"/>
          </w:tcPr>
          <w:p w14:paraId="5CBC8FD3" w14:textId="77777777" w:rsidR="00C90B36" w:rsidRPr="00B56231" w:rsidRDefault="00C90B36" w:rsidP="006A60C3">
            <w:pPr>
              <w:pStyle w:val="TAC"/>
              <w:rPr>
                <w:ins w:id="1799" w:author="Ericsson" w:date="2024-04-05T19:58:00Z"/>
                <w:rFonts w:eastAsia="Batang"/>
              </w:rPr>
            </w:pPr>
            <w:ins w:id="1800" w:author="Ericsson" w:date="2024-04-05T19:58:00Z">
              <w:r w:rsidRPr="00B56231">
                <w:rPr>
                  <w:rFonts w:eastAsia="Batang"/>
                </w:rPr>
                <w:t>6</w:t>
              </w:r>
            </w:ins>
          </w:p>
        </w:tc>
        <w:tc>
          <w:tcPr>
            <w:tcW w:w="981" w:type="dxa"/>
          </w:tcPr>
          <w:p w14:paraId="48E68198" w14:textId="77777777" w:rsidR="00C90B36" w:rsidRPr="00B56231" w:rsidRDefault="00C90B36" w:rsidP="006A60C3">
            <w:pPr>
              <w:pStyle w:val="TAC"/>
              <w:rPr>
                <w:ins w:id="1801" w:author="Ericsson" w:date="2024-04-05T19:58:00Z"/>
                <w:rFonts w:eastAsia="Batang"/>
              </w:rPr>
            </w:pPr>
            <w:ins w:id="1802" w:author="Ericsson" w:date="2024-04-05T19:58:00Z">
              <w:r w:rsidRPr="00B56231">
                <w:rPr>
                  <w:rFonts w:eastAsia="Batang"/>
                </w:rPr>
                <w:t>2</w:t>
              </w:r>
            </w:ins>
          </w:p>
        </w:tc>
      </w:tr>
      <w:tr w:rsidR="00C90B36" w:rsidRPr="00B56231" w14:paraId="0CD57DE6" w14:textId="77777777" w:rsidTr="006A60C3">
        <w:trPr>
          <w:ins w:id="1803" w:author="Ericsson" w:date="2024-04-05T19:58:00Z"/>
        </w:trPr>
        <w:tc>
          <w:tcPr>
            <w:tcW w:w="988" w:type="dxa"/>
            <w:shd w:val="clear" w:color="auto" w:fill="auto"/>
            <w:vAlign w:val="center"/>
          </w:tcPr>
          <w:p w14:paraId="6C40FE8C" w14:textId="77777777" w:rsidR="00C90B36" w:rsidRPr="00B56231" w:rsidRDefault="00C90B36" w:rsidP="006A60C3">
            <w:pPr>
              <w:pStyle w:val="TAC"/>
              <w:rPr>
                <w:ins w:id="1804" w:author="Ericsson" w:date="2024-04-05T19:58:00Z"/>
                <w:rFonts w:eastAsia="Batang"/>
              </w:rPr>
            </w:pPr>
            <w:ins w:id="1805" w:author="Ericsson" w:date="2024-04-05T19:58:00Z">
              <w:r w:rsidRPr="00B56231">
                <w:rPr>
                  <w:rFonts w:eastAsia="Batang"/>
                </w:rPr>
                <w:t>91</w:t>
              </w:r>
            </w:ins>
          </w:p>
        </w:tc>
        <w:tc>
          <w:tcPr>
            <w:tcW w:w="1134" w:type="dxa"/>
            <w:shd w:val="clear" w:color="auto" w:fill="auto"/>
          </w:tcPr>
          <w:p w14:paraId="147230E1" w14:textId="77777777" w:rsidR="00C90B36" w:rsidRPr="00B56231" w:rsidRDefault="00C90B36" w:rsidP="006A60C3">
            <w:pPr>
              <w:pStyle w:val="TAC"/>
              <w:rPr>
                <w:ins w:id="1806" w:author="Ericsson" w:date="2024-04-05T19:58:00Z"/>
                <w:rFonts w:eastAsia="Batang"/>
              </w:rPr>
            </w:pPr>
            <w:ins w:id="1807" w:author="Ericsson" w:date="2024-04-05T19:58:00Z">
              <w:r w:rsidRPr="00B56231">
                <w:rPr>
                  <w:rFonts w:eastAsia="Batang"/>
                </w:rPr>
                <w:t>B1</w:t>
              </w:r>
            </w:ins>
          </w:p>
        </w:tc>
        <w:tc>
          <w:tcPr>
            <w:tcW w:w="708" w:type="dxa"/>
            <w:shd w:val="clear" w:color="auto" w:fill="auto"/>
          </w:tcPr>
          <w:p w14:paraId="7BC9F07E" w14:textId="77777777" w:rsidR="00C90B36" w:rsidRPr="00B56231" w:rsidRDefault="00C90B36" w:rsidP="006A60C3">
            <w:pPr>
              <w:pStyle w:val="TAC"/>
              <w:rPr>
                <w:ins w:id="1808" w:author="Ericsson" w:date="2024-04-05T19:58:00Z"/>
                <w:rFonts w:eastAsia="Batang"/>
              </w:rPr>
            </w:pPr>
            <w:ins w:id="1809" w:author="Ericsson" w:date="2024-04-05T19:58:00Z">
              <w:r w:rsidRPr="00B56231">
                <w:rPr>
                  <w:rFonts w:eastAsia="Batang"/>
                </w:rPr>
                <w:t>8</w:t>
              </w:r>
            </w:ins>
          </w:p>
        </w:tc>
        <w:tc>
          <w:tcPr>
            <w:tcW w:w="851" w:type="dxa"/>
            <w:shd w:val="clear" w:color="auto" w:fill="auto"/>
          </w:tcPr>
          <w:p w14:paraId="0D1BF9ED" w14:textId="77777777" w:rsidR="00C90B36" w:rsidRPr="00B56231" w:rsidRDefault="00C90B36" w:rsidP="006A60C3">
            <w:pPr>
              <w:pStyle w:val="TAC"/>
              <w:rPr>
                <w:ins w:id="1810" w:author="Ericsson" w:date="2024-04-05T19:58:00Z"/>
                <w:rFonts w:eastAsia="Batang"/>
              </w:rPr>
            </w:pPr>
            <w:ins w:id="1811" w:author="Ericsson" w:date="2024-04-05T19:58:00Z">
              <w:r w:rsidRPr="00B56231">
                <w:rPr>
                  <w:rFonts w:eastAsia="Batang"/>
                </w:rPr>
                <w:t>1,2</w:t>
              </w:r>
            </w:ins>
          </w:p>
        </w:tc>
        <w:tc>
          <w:tcPr>
            <w:tcW w:w="2524" w:type="dxa"/>
            <w:shd w:val="clear" w:color="auto" w:fill="auto"/>
          </w:tcPr>
          <w:p w14:paraId="054FBF29" w14:textId="77777777" w:rsidR="00C90B36" w:rsidRPr="00B56231" w:rsidRDefault="00C90B36" w:rsidP="006A60C3">
            <w:pPr>
              <w:pStyle w:val="TAC"/>
              <w:rPr>
                <w:ins w:id="1812" w:author="Ericsson" w:date="2024-04-05T19:58:00Z"/>
                <w:rFonts w:eastAsia="Batang"/>
              </w:rPr>
            </w:pPr>
            <w:ins w:id="1813" w:author="Ericsson" w:date="2024-04-05T19:58:00Z">
              <w:r w:rsidRPr="00B56231">
                <w:rPr>
                  <w:rFonts w:eastAsia="Batang"/>
                </w:rPr>
                <w:t>9,19,29,39</w:t>
              </w:r>
            </w:ins>
          </w:p>
        </w:tc>
        <w:tc>
          <w:tcPr>
            <w:tcW w:w="1020" w:type="dxa"/>
            <w:shd w:val="clear" w:color="auto" w:fill="auto"/>
          </w:tcPr>
          <w:p w14:paraId="5F653500" w14:textId="77777777" w:rsidR="00C90B36" w:rsidRPr="00B56231" w:rsidRDefault="00C90B36" w:rsidP="006A60C3">
            <w:pPr>
              <w:pStyle w:val="TAC"/>
              <w:rPr>
                <w:ins w:id="1814" w:author="Ericsson" w:date="2024-04-05T19:58:00Z"/>
                <w:rFonts w:eastAsia="Batang"/>
              </w:rPr>
            </w:pPr>
            <w:ins w:id="1815" w:author="Ericsson" w:date="2024-04-05T19:58:00Z">
              <w:r>
                <w:rPr>
                  <w:rFonts w:eastAsia="Batang"/>
                </w:rPr>
                <w:t>0</w:t>
              </w:r>
            </w:ins>
          </w:p>
        </w:tc>
        <w:tc>
          <w:tcPr>
            <w:tcW w:w="992" w:type="dxa"/>
          </w:tcPr>
          <w:p w14:paraId="48AF282D" w14:textId="77777777" w:rsidR="00C90B36" w:rsidRPr="00B56231" w:rsidRDefault="00C90B36" w:rsidP="006A60C3">
            <w:pPr>
              <w:pStyle w:val="TAC"/>
              <w:rPr>
                <w:ins w:id="1816" w:author="Ericsson" w:date="2024-04-05T19:58:00Z"/>
                <w:rFonts w:eastAsia="Batang"/>
              </w:rPr>
            </w:pPr>
            <w:ins w:id="1817" w:author="Ericsson" w:date="2024-04-05T19:58:00Z">
              <w:r w:rsidRPr="00B56231">
                <w:rPr>
                  <w:rFonts w:eastAsia="Batang"/>
                </w:rPr>
                <w:t>2</w:t>
              </w:r>
            </w:ins>
          </w:p>
        </w:tc>
        <w:tc>
          <w:tcPr>
            <w:tcW w:w="1134" w:type="dxa"/>
          </w:tcPr>
          <w:p w14:paraId="02A524C3" w14:textId="77777777" w:rsidR="00C90B36" w:rsidRPr="00B56231" w:rsidRDefault="00C90B36" w:rsidP="006A60C3">
            <w:pPr>
              <w:pStyle w:val="TAC"/>
              <w:rPr>
                <w:ins w:id="1818" w:author="Ericsson" w:date="2024-04-05T19:58:00Z"/>
                <w:rFonts w:eastAsia="Batang"/>
              </w:rPr>
            </w:pPr>
            <w:ins w:id="1819" w:author="Ericsson" w:date="2024-04-05T19:58:00Z">
              <w:r w:rsidRPr="00B56231">
                <w:rPr>
                  <w:rFonts w:eastAsia="Batang"/>
                </w:rPr>
                <w:t>6</w:t>
              </w:r>
            </w:ins>
          </w:p>
        </w:tc>
        <w:tc>
          <w:tcPr>
            <w:tcW w:w="981" w:type="dxa"/>
          </w:tcPr>
          <w:p w14:paraId="147FFB39" w14:textId="77777777" w:rsidR="00C90B36" w:rsidRPr="00B56231" w:rsidRDefault="00C90B36" w:rsidP="006A60C3">
            <w:pPr>
              <w:pStyle w:val="TAC"/>
              <w:rPr>
                <w:ins w:id="1820" w:author="Ericsson" w:date="2024-04-05T19:58:00Z"/>
                <w:rFonts w:eastAsia="Batang"/>
              </w:rPr>
            </w:pPr>
            <w:ins w:id="1821" w:author="Ericsson" w:date="2024-04-05T19:58:00Z">
              <w:r w:rsidRPr="00B56231">
                <w:rPr>
                  <w:rFonts w:eastAsia="Batang"/>
                </w:rPr>
                <w:t>2</w:t>
              </w:r>
            </w:ins>
          </w:p>
        </w:tc>
      </w:tr>
      <w:tr w:rsidR="00C90B36" w:rsidRPr="00B56231" w14:paraId="102DDB84" w14:textId="77777777" w:rsidTr="006A60C3">
        <w:trPr>
          <w:ins w:id="1822" w:author="Ericsson" w:date="2024-04-05T19:58:00Z"/>
        </w:trPr>
        <w:tc>
          <w:tcPr>
            <w:tcW w:w="988" w:type="dxa"/>
            <w:shd w:val="clear" w:color="auto" w:fill="auto"/>
            <w:vAlign w:val="center"/>
          </w:tcPr>
          <w:p w14:paraId="754B8FE8" w14:textId="77777777" w:rsidR="00C90B36" w:rsidRPr="00B56231" w:rsidRDefault="00C90B36" w:rsidP="006A60C3">
            <w:pPr>
              <w:pStyle w:val="TAC"/>
              <w:rPr>
                <w:ins w:id="1823" w:author="Ericsson" w:date="2024-04-05T19:58:00Z"/>
                <w:rFonts w:eastAsia="Batang"/>
              </w:rPr>
            </w:pPr>
            <w:ins w:id="1824" w:author="Ericsson" w:date="2024-04-05T19:58:00Z">
              <w:r w:rsidRPr="00B56231">
                <w:rPr>
                  <w:rFonts w:eastAsia="Batang"/>
                </w:rPr>
                <w:t>92</w:t>
              </w:r>
            </w:ins>
          </w:p>
        </w:tc>
        <w:tc>
          <w:tcPr>
            <w:tcW w:w="1134" w:type="dxa"/>
            <w:shd w:val="clear" w:color="auto" w:fill="auto"/>
          </w:tcPr>
          <w:p w14:paraId="6EDCAFB0" w14:textId="77777777" w:rsidR="00C90B36" w:rsidRPr="00B56231" w:rsidRDefault="00C90B36" w:rsidP="006A60C3">
            <w:pPr>
              <w:pStyle w:val="TAC"/>
              <w:rPr>
                <w:ins w:id="1825" w:author="Ericsson" w:date="2024-04-05T19:58:00Z"/>
                <w:rFonts w:eastAsia="Batang"/>
              </w:rPr>
            </w:pPr>
            <w:ins w:id="1826" w:author="Ericsson" w:date="2024-04-05T19:58:00Z">
              <w:r w:rsidRPr="00B56231">
                <w:rPr>
                  <w:rFonts w:eastAsia="Batang"/>
                </w:rPr>
                <w:t>B1</w:t>
              </w:r>
            </w:ins>
          </w:p>
        </w:tc>
        <w:tc>
          <w:tcPr>
            <w:tcW w:w="708" w:type="dxa"/>
            <w:shd w:val="clear" w:color="auto" w:fill="auto"/>
            <w:vAlign w:val="center"/>
          </w:tcPr>
          <w:p w14:paraId="234CEF3F" w14:textId="77777777" w:rsidR="00C90B36" w:rsidRPr="00B56231" w:rsidRDefault="00C90B36" w:rsidP="006A60C3">
            <w:pPr>
              <w:pStyle w:val="TAC"/>
              <w:rPr>
                <w:ins w:id="1827" w:author="Ericsson" w:date="2024-04-05T19:58:00Z"/>
                <w:rFonts w:eastAsia="Batang"/>
              </w:rPr>
            </w:pPr>
            <w:ins w:id="1828" w:author="Ericsson" w:date="2024-04-05T19:58:00Z">
              <w:r w:rsidRPr="00B56231">
                <w:rPr>
                  <w:rFonts w:eastAsia="Batang"/>
                </w:rPr>
                <w:t>4</w:t>
              </w:r>
            </w:ins>
          </w:p>
        </w:tc>
        <w:tc>
          <w:tcPr>
            <w:tcW w:w="851" w:type="dxa"/>
            <w:shd w:val="clear" w:color="auto" w:fill="auto"/>
            <w:vAlign w:val="center"/>
          </w:tcPr>
          <w:p w14:paraId="5983048C" w14:textId="77777777" w:rsidR="00C90B36" w:rsidRPr="00B56231" w:rsidRDefault="00C90B36" w:rsidP="006A60C3">
            <w:pPr>
              <w:pStyle w:val="TAC"/>
              <w:rPr>
                <w:ins w:id="1829" w:author="Ericsson" w:date="2024-04-05T19:58:00Z"/>
                <w:rFonts w:eastAsia="Batang"/>
              </w:rPr>
            </w:pPr>
            <w:ins w:id="1830" w:author="Ericsson" w:date="2024-04-05T19:58:00Z">
              <w:r w:rsidRPr="00B56231">
                <w:rPr>
                  <w:rFonts w:eastAsia="Batang"/>
                </w:rPr>
                <w:t>1</w:t>
              </w:r>
            </w:ins>
          </w:p>
        </w:tc>
        <w:tc>
          <w:tcPr>
            <w:tcW w:w="2524" w:type="dxa"/>
            <w:shd w:val="clear" w:color="auto" w:fill="auto"/>
            <w:vAlign w:val="center"/>
          </w:tcPr>
          <w:p w14:paraId="125265B3" w14:textId="77777777" w:rsidR="00C90B36" w:rsidRPr="00B56231" w:rsidRDefault="00C90B36" w:rsidP="006A60C3">
            <w:pPr>
              <w:pStyle w:val="TAC"/>
              <w:rPr>
                <w:ins w:id="1831" w:author="Ericsson" w:date="2024-04-05T19:58:00Z"/>
                <w:rFonts w:eastAsia="Batang"/>
              </w:rPr>
            </w:pPr>
            <w:ins w:id="1832" w:author="Ericsson" w:date="2024-04-05T19:58:00Z">
              <w:r w:rsidRPr="00B56231">
                <w:rPr>
                  <w:rFonts w:eastAsia="Batang"/>
                </w:rPr>
                <w:t>4,9,14,19,24,29,34,39</w:t>
              </w:r>
            </w:ins>
          </w:p>
        </w:tc>
        <w:tc>
          <w:tcPr>
            <w:tcW w:w="1020" w:type="dxa"/>
            <w:shd w:val="clear" w:color="auto" w:fill="auto"/>
            <w:vAlign w:val="center"/>
          </w:tcPr>
          <w:p w14:paraId="7E143AA6" w14:textId="77777777" w:rsidR="00C90B36" w:rsidRPr="00B56231" w:rsidRDefault="00C90B36" w:rsidP="006A60C3">
            <w:pPr>
              <w:pStyle w:val="TAC"/>
              <w:rPr>
                <w:ins w:id="1833" w:author="Ericsson" w:date="2024-04-05T19:58:00Z"/>
                <w:rFonts w:eastAsia="Batang"/>
              </w:rPr>
            </w:pPr>
            <w:ins w:id="1834" w:author="Ericsson" w:date="2024-04-05T19:58:00Z">
              <w:r>
                <w:rPr>
                  <w:rFonts w:eastAsia="Batang"/>
                </w:rPr>
                <w:t>0</w:t>
              </w:r>
            </w:ins>
          </w:p>
        </w:tc>
        <w:tc>
          <w:tcPr>
            <w:tcW w:w="992" w:type="dxa"/>
            <w:vAlign w:val="center"/>
          </w:tcPr>
          <w:p w14:paraId="691ADC1A" w14:textId="77777777" w:rsidR="00C90B36" w:rsidRPr="00B56231" w:rsidRDefault="00C90B36" w:rsidP="006A60C3">
            <w:pPr>
              <w:pStyle w:val="TAC"/>
              <w:rPr>
                <w:ins w:id="1835" w:author="Ericsson" w:date="2024-04-05T19:58:00Z"/>
                <w:rFonts w:eastAsia="Batang"/>
              </w:rPr>
            </w:pPr>
            <w:ins w:id="1836" w:author="Ericsson" w:date="2024-04-05T19:58:00Z">
              <w:r w:rsidRPr="00B56231">
                <w:rPr>
                  <w:rFonts w:eastAsia="Batang"/>
                </w:rPr>
                <w:t>2</w:t>
              </w:r>
            </w:ins>
          </w:p>
        </w:tc>
        <w:tc>
          <w:tcPr>
            <w:tcW w:w="1134" w:type="dxa"/>
            <w:vAlign w:val="center"/>
          </w:tcPr>
          <w:p w14:paraId="467ABD91" w14:textId="77777777" w:rsidR="00C90B36" w:rsidRPr="00B56231" w:rsidRDefault="00C90B36" w:rsidP="006A60C3">
            <w:pPr>
              <w:pStyle w:val="TAC"/>
              <w:rPr>
                <w:ins w:id="1837" w:author="Ericsson" w:date="2024-04-05T19:58:00Z"/>
                <w:rFonts w:eastAsia="Batang"/>
              </w:rPr>
            </w:pPr>
            <w:ins w:id="1838" w:author="Ericsson" w:date="2024-04-05T19:58:00Z">
              <w:r w:rsidRPr="00B56231">
                <w:rPr>
                  <w:rFonts w:eastAsia="Batang"/>
                </w:rPr>
                <w:t>6</w:t>
              </w:r>
            </w:ins>
          </w:p>
        </w:tc>
        <w:tc>
          <w:tcPr>
            <w:tcW w:w="981" w:type="dxa"/>
          </w:tcPr>
          <w:p w14:paraId="6DC741A2" w14:textId="77777777" w:rsidR="00C90B36" w:rsidRPr="00B56231" w:rsidRDefault="00C90B36" w:rsidP="006A60C3">
            <w:pPr>
              <w:pStyle w:val="TAC"/>
              <w:rPr>
                <w:ins w:id="1839" w:author="Ericsson" w:date="2024-04-05T19:58:00Z"/>
                <w:rFonts w:eastAsia="Batang"/>
              </w:rPr>
            </w:pPr>
            <w:ins w:id="1840" w:author="Ericsson" w:date="2024-04-05T19:58:00Z">
              <w:r w:rsidRPr="00B56231">
                <w:rPr>
                  <w:rFonts w:eastAsia="Batang"/>
                </w:rPr>
                <w:t>2</w:t>
              </w:r>
            </w:ins>
          </w:p>
        </w:tc>
      </w:tr>
      <w:tr w:rsidR="00C90B36" w:rsidRPr="00B56231" w14:paraId="283D485B" w14:textId="77777777" w:rsidTr="006A60C3">
        <w:trPr>
          <w:ins w:id="1841" w:author="Ericsson" w:date="2024-04-05T19:58:00Z"/>
        </w:trPr>
        <w:tc>
          <w:tcPr>
            <w:tcW w:w="988" w:type="dxa"/>
            <w:shd w:val="clear" w:color="auto" w:fill="auto"/>
            <w:vAlign w:val="center"/>
          </w:tcPr>
          <w:p w14:paraId="4A4B0D93" w14:textId="77777777" w:rsidR="00C90B36" w:rsidRPr="00B56231" w:rsidRDefault="00C90B36" w:rsidP="006A60C3">
            <w:pPr>
              <w:pStyle w:val="TAC"/>
              <w:rPr>
                <w:ins w:id="1842" w:author="Ericsson" w:date="2024-04-05T19:58:00Z"/>
                <w:rFonts w:eastAsia="Batang"/>
              </w:rPr>
            </w:pPr>
            <w:ins w:id="1843" w:author="Ericsson" w:date="2024-04-05T19:58:00Z">
              <w:r w:rsidRPr="00B56231">
                <w:rPr>
                  <w:rFonts w:eastAsia="Batang"/>
                </w:rPr>
                <w:t>93</w:t>
              </w:r>
            </w:ins>
          </w:p>
        </w:tc>
        <w:tc>
          <w:tcPr>
            <w:tcW w:w="1134" w:type="dxa"/>
            <w:shd w:val="clear" w:color="auto" w:fill="auto"/>
          </w:tcPr>
          <w:p w14:paraId="3C54AA34" w14:textId="77777777" w:rsidR="00C90B36" w:rsidRPr="00B56231" w:rsidRDefault="00C90B36" w:rsidP="006A60C3">
            <w:pPr>
              <w:pStyle w:val="TAC"/>
              <w:rPr>
                <w:ins w:id="1844" w:author="Ericsson" w:date="2024-04-05T19:58:00Z"/>
                <w:rFonts w:eastAsia="Batang"/>
              </w:rPr>
            </w:pPr>
            <w:ins w:id="1845" w:author="Ericsson" w:date="2024-04-05T19:58:00Z">
              <w:r w:rsidRPr="00B56231">
                <w:rPr>
                  <w:rFonts w:eastAsia="Batang"/>
                </w:rPr>
                <w:t>B1</w:t>
              </w:r>
            </w:ins>
          </w:p>
        </w:tc>
        <w:tc>
          <w:tcPr>
            <w:tcW w:w="708" w:type="dxa"/>
            <w:shd w:val="clear" w:color="auto" w:fill="auto"/>
            <w:vAlign w:val="center"/>
          </w:tcPr>
          <w:p w14:paraId="171252A7" w14:textId="77777777" w:rsidR="00C90B36" w:rsidRPr="00B56231" w:rsidRDefault="00C90B36" w:rsidP="006A60C3">
            <w:pPr>
              <w:pStyle w:val="TAC"/>
              <w:rPr>
                <w:ins w:id="1846" w:author="Ericsson" w:date="2024-04-05T19:58:00Z"/>
                <w:rFonts w:eastAsia="Batang"/>
              </w:rPr>
            </w:pPr>
            <w:ins w:id="1847" w:author="Ericsson" w:date="2024-04-05T19:58:00Z">
              <w:r w:rsidRPr="00B56231">
                <w:rPr>
                  <w:rFonts w:eastAsia="Batang"/>
                </w:rPr>
                <w:t>2</w:t>
              </w:r>
            </w:ins>
          </w:p>
        </w:tc>
        <w:tc>
          <w:tcPr>
            <w:tcW w:w="851" w:type="dxa"/>
            <w:shd w:val="clear" w:color="auto" w:fill="auto"/>
            <w:vAlign w:val="center"/>
          </w:tcPr>
          <w:p w14:paraId="34F98844" w14:textId="77777777" w:rsidR="00C90B36" w:rsidRPr="00B56231" w:rsidRDefault="00C90B36" w:rsidP="006A60C3">
            <w:pPr>
              <w:pStyle w:val="TAC"/>
              <w:rPr>
                <w:ins w:id="1848" w:author="Ericsson" w:date="2024-04-05T19:58:00Z"/>
                <w:rFonts w:eastAsia="Batang"/>
              </w:rPr>
            </w:pPr>
            <w:ins w:id="1849" w:author="Ericsson" w:date="2024-04-05T19:58:00Z">
              <w:r w:rsidRPr="00B56231">
                <w:rPr>
                  <w:rFonts w:eastAsia="Batang"/>
                </w:rPr>
                <w:t>1</w:t>
              </w:r>
            </w:ins>
          </w:p>
        </w:tc>
        <w:tc>
          <w:tcPr>
            <w:tcW w:w="2524" w:type="dxa"/>
            <w:shd w:val="clear" w:color="auto" w:fill="auto"/>
            <w:vAlign w:val="center"/>
          </w:tcPr>
          <w:p w14:paraId="63ED6A00" w14:textId="77777777" w:rsidR="00C90B36" w:rsidRPr="00B56231" w:rsidRDefault="00C90B36" w:rsidP="006A60C3">
            <w:pPr>
              <w:pStyle w:val="TAC"/>
              <w:rPr>
                <w:ins w:id="1850" w:author="Ericsson" w:date="2024-04-05T19:58:00Z"/>
                <w:rFonts w:eastAsia="Batang"/>
              </w:rPr>
            </w:pPr>
            <w:ins w:id="1851" w:author="Ericsson" w:date="2024-04-05T19:58:00Z">
              <w:r w:rsidRPr="00B56231">
                <w:rPr>
                  <w:rFonts w:eastAsia="Batang"/>
                </w:rPr>
                <w:t>4,9,14,19,24,29,34,39</w:t>
              </w:r>
            </w:ins>
          </w:p>
        </w:tc>
        <w:tc>
          <w:tcPr>
            <w:tcW w:w="1020" w:type="dxa"/>
            <w:shd w:val="clear" w:color="auto" w:fill="auto"/>
            <w:vAlign w:val="center"/>
          </w:tcPr>
          <w:p w14:paraId="26085EEA" w14:textId="77777777" w:rsidR="00C90B36" w:rsidRPr="00B56231" w:rsidRDefault="00C90B36" w:rsidP="006A60C3">
            <w:pPr>
              <w:pStyle w:val="TAC"/>
              <w:rPr>
                <w:ins w:id="1852" w:author="Ericsson" w:date="2024-04-05T19:58:00Z"/>
                <w:rFonts w:eastAsia="Batang"/>
              </w:rPr>
            </w:pPr>
            <w:ins w:id="1853" w:author="Ericsson" w:date="2024-04-05T19:58:00Z">
              <w:r>
                <w:rPr>
                  <w:rFonts w:eastAsia="Batang"/>
                </w:rPr>
                <w:t>0</w:t>
              </w:r>
            </w:ins>
          </w:p>
        </w:tc>
        <w:tc>
          <w:tcPr>
            <w:tcW w:w="992" w:type="dxa"/>
            <w:vAlign w:val="center"/>
          </w:tcPr>
          <w:p w14:paraId="2A2DF37A" w14:textId="77777777" w:rsidR="00C90B36" w:rsidRPr="00B56231" w:rsidRDefault="00C90B36" w:rsidP="006A60C3">
            <w:pPr>
              <w:pStyle w:val="TAC"/>
              <w:rPr>
                <w:ins w:id="1854" w:author="Ericsson" w:date="2024-04-05T19:58:00Z"/>
                <w:rFonts w:eastAsia="Batang"/>
              </w:rPr>
            </w:pPr>
            <w:ins w:id="1855" w:author="Ericsson" w:date="2024-04-05T19:58:00Z">
              <w:r w:rsidRPr="00B56231">
                <w:rPr>
                  <w:rFonts w:eastAsia="Batang"/>
                </w:rPr>
                <w:t>2</w:t>
              </w:r>
            </w:ins>
          </w:p>
        </w:tc>
        <w:tc>
          <w:tcPr>
            <w:tcW w:w="1134" w:type="dxa"/>
            <w:vAlign w:val="center"/>
          </w:tcPr>
          <w:p w14:paraId="3FE25933" w14:textId="77777777" w:rsidR="00C90B36" w:rsidRPr="00B56231" w:rsidRDefault="00C90B36" w:rsidP="006A60C3">
            <w:pPr>
              <w:pStyle w:val="TAC"/>
              <w:rPr>
                <w:ins w:id="1856" w:author="Ericsson" w:date="2024-04-05T19:58:00Z"/>
                <w:rFonts w:eastAsia="Batang"/>
              </w:rPr>
            </w:pPr>
            <w:ins w:id="1857" w:author="Ericsson" w:date="2024-04-05T19:58:00Z">
              <w:r w:rsidRPr="00B56231">
                <w:rPr>
                  <w:rFonts w:eastAsia="Batang"/>
                </w:rPr>
                <w:t>6</w:t>
              </w:r>
            </w:ins>
          </w:p>
        </w:tc>
        <w:tc>
          <w:tcPr>
            <w:tcW w:w="981" w:type="dxa"/>
          </w:tcPr>
          <w:p w14:paraId="6984D71C" w14:textId="77777777" w:rsidR="00C90B36" w:rsidRPr="00B56231" w:rsidRDefault="00C90B36" w:rsidP="006A60C3">
            <w:pPr>
              <w:pStyle w:val="TAC"/>
              <w:rPr>
                <w:ins w:id="1858" w:author="Ericsson" w:date="2024-04-05T19:58:00Z"/>
                <w:rFonts w:eastAsia="Batang"/>
              </w:rPr>
            </w:pPr>
            <w:ins w:id="1859" w:author="Ericsson" w:date="2024-04-05T19:58:00Z">
              <w:r w:rsidRPr="00B56231">
                <w:rPr>
                  <w:rFonts w:eastAsia="Batang"/>
                </w:rPr>
                <w:t>2</w:t>
              </w:r>
            </w:ins>
          </w:p>
        </w:tc>
      </w:tr>
      <w:tr w:rsidR="00C90B36" w:rsidRPr="00B56231" w14:paraId="204A9E9B" w14:textId="77777777" w:rsidTr="006A60C3">
        <w:trPr>
          <w:ins w:id="1860" w:author="Ericsson" w:date="2024-04-05T19:58:00Z"/>
        </w:trPr>
        <w:tc>
          <w:tcPr>
            <w:tcW w:w="988" w:type="dxa"/>
            <w:shd w:val="clear" w:color="auto" w:fill="auto"/>
            <w:vAlign w:val="center"/>
          </w:tcPr>
          <w:p w14:paraId="520D9636" w14:textId="77777777" w:rsidR="00C90B36" w:rsidRPr="00B56231" w:rsidRDefault="00C90B36" w:rsidP="006A60C3">
            <w:pPr>
              <w:pStyle w:val="TAC"/>
              <w:rPr>
                <w:ins w:id="1861" w:author="Ericsson" w:date="2024-04-05T19:58:00Z"/>
                <w:rFonts w:eastAsia="Batang"/>
              </w:rPr>
            </w:pPr>
            <w:ins w:id="1862" w:author="Ericsson" w:date="2024-04-05T19:58:00Z">
              <w:r w:rsidRPr="00B56231">
                <w:rPr>
                  <w:rFonts w:eastAsia="Batang"/>
                </w:rPr>
                <w:t>94</w:t>
              </w:r>
            </w:ins>
          </w:p>
        </w:tc>
        <w:tc>
          <w:tcPr>
            <w:tcW w:w="1134" w:type="dxa"/>
            <w:shd w:val="clear" w:color="auto" w:fill="auto"/>
          </w:tcPr>
          <w:p w14:paraId="6E487692" w14:textId="77777777" w:rsidR="00C90B36" w:rsidRPr="00B56231" w:rsidRDefault="00C90B36" w:rsidP="006A60C3">
            <w:pPr>
              <w:pStyle w:val="TAC"/>
              <w:rPr>
                <w:ins w:id="1863" w:author="Ericsson" w:date="2024-04-05T19:58:00Z"/>
                <w:rFonts w:eastAsia="Batang"/>
              </w:rPr>
            </w:pPr>
            <w:ins w:id="1864" w:author="Ericsson" w:date="2024-04-05T19:58:00Z">
              <w:r w:rsidRPr="00B56231">
                <w:rPr>
                  <w:rFonts w:eastAsia="Batang"/>
                </w:rPr>
                <w:t>B1</w:t>
              </w:r>
            </w:ins>
          </w:p>
        </w:tc>
        <w:tc>
          <w:tcPr>
            <w:tcW w:w="708" w:type="dxa"/>
            <w:shd w:val="clear" w:color="auto" w:fill="auto"/>
            <w:vAlign w:val="center"/>
          </w:tcPr>
          <w:p w14:paraId="6CF9C0E3" w14:textId="77777777" w:rsidR="00C90B36" w:rsidRPr="00B56231" w:rsidRDefault="00C90B36" w:rsidP="006A60C3">
            <w:pPr>
              <w:pStyle w:val="TAC"/>
              <w:rPr>
                <w:ins w:id="1865" w:author="Ericsson" w:date="2024-04-05T19:58:00Z"/>
                <w:rFonts w:eastAsia="Batang"/>
              </w:rPr>
            </w:pPr>
            <w:ins w:id="1866" w:author="Ericsson" w:date="2024-04-05T19:58:00Z">
              <w:r w:rsidRPr="00B56231">
                <w:rPr>
                  <w:rFonts w:eastAsia="Batang"/>
                </w:rPr>
                <w:t>2</w:t>
              </w:r>
            </w:ins>
          </w:p>
        </w:tc>
        <w:tc>
          <w:tcPr>
            <w:tcW w:w="851" w:type="dxa"/>
            <w:shd w:val="clear" w:color="auto" w:fill="auto"/>
            <w:vAlign w:val="center"/>
          </w:tcPr>
          <w:p w14:paraId="4469BC6D" w14:textId="77777777" w:rsidR="00C90B36" w:rsidRPr="00B56231" w:rsidRDefault="00C90B36" w:rsidP="006A60C3">
            <w:pPr>
              <w:pStyle w:val="TAC"/>
              <w:rPr>
                <w:ins w:id="1867" w:author="Ericsson" w:date="2024-04-05T19:58:00Z"/>
                <w:rFonts w:eastAsia="Batang"/>
              </w:rPr>
            </w:pPr>
            <w:ins w:id="1868" w:author="Ericsson" w:date="2024-04-05T19:58:00Z">
              <w:r w:rsidRPr="00B56231">
                <w:rPr>
                  <w:rFonts w:eastAsia="Batang"/>
                </w:rPr>
                <w:t>1</w:t>
              </w:r>
            </w:ins>
          </w:p>
        </w:tc>
        <w:tc>
          <w:tcPr>
            <w:tcW w:w="2524" w:type="dxa"/>
            <w:shd w:val="clear" w:color="auto" w:fill="auto"/>
            <w:vAlign w:val="center"/>
          </w:tcPr>
          <w:p w14:paraId="276E7418" w14:textId="77777777" w:rsidR="00C90B36" w:rsidRPr="00B56231" w:rsidRDefault="00C90B36" w:rsidP="006A60C3">
            <w:pPr>
              <w:pStyle w:val="TAC"/>
              <w:rPr>
                <w:ins w:id="1869" w:author="Ericsson" w:date="2024-04-05T19:58:00Z"/>
                <w:rFonts w:eastAsia="Batang"/>
              </w:rPr>
            </w:pPr>
            <w:ins w:id="1870" w:author="Ericsson" w:date="2024-04-05T19:58:00Z">
              <w:r w:rsidRPr="00B56231">
                <w:rPr>
                  <w:rFonts w:eastAsia="Batang"/>
                </w:rPr>
                <w:t>3,7,11,15,19,23,27,31,35,39</w:t>
              </w:r>
            </w:ins>
          </w:p>
        </w:tc>
        <w:tc>
          <w:tcPr>
            <w:tcW w:w="1020" w:type="dxa"/>
            <w:shd w:val="clear" w:color="auto" w:fill="auto"/>
            <w:vAlign w:val="center"/>
          </w:tcPr>
          <w:p w14:paraId="53689608" w14:textId="77777777" w:rsidR="00C90B36" w:rsidRPr="00B56231" w:rsidRDefault="00C90B36" w:rsidP="006A60C3">
            <w:pPr>
              <w:pStyle w:val="TAC"/>
              <w:rPr>
                <w:ins w:id="1871" w:author="Ericsson" w:date="2024-04-05T19:58:00Z"/>
                <w:rFonts w:eastAsia="Batang"/>
              </w:rPr>
            </w:pPr>
            <w:ins w:id="1872" w:author="Ericsson" w:date="2024-04-05T19:58:00Z">
              <w:r>
                <w:rPr>
                  <w:rFonts w:eastAsia="Batang"/>
                </w:rPr>
                <w:t>0</w:t>
              </w:r>
            </w:ins>
          </w:p>
        </w:tc>
        <w:tc>
          <w:tcPr>
            <w:tcW w:w="992" w:type="dxa"/>
            <w:vAlign w:val="center"/>
          </w:tcPr>
          <w:p w14:paraId="6E509E86" w14:textId="77777777" w:rsidR="00C90B36" w:rsidRPr="00B56231" w:rsidRDefault="00C90B36" w:rsidP="006A60C3">
            <w:pPr>
              <w:pStyle w:val="TAC"/>
              <w:rPr>
                <w:ins w:id="1873" w:author="Ericsson" w:date="2024-04-05T19:58:00Z"/>
                <w:rFonts w:eastAsia="Batang"/>
              </w:rPr>
            </w:pPr>
            <w:ins w:id="1874" w:author="Ericsson" w:date="2024-04-05T19:58:00Z">
              <w:r w:rsidRPr="00B56231">
                <w:rPr>
                  <w:rFonts w:eastAsia="Batang"/>
                </w:rPr>
                <w:t>1</w:t>
              </w:r>
            </w:ins>
          </w:p>
        </w:tc>
        <w:tc>
          <w:tcPr>
            <w:tcW w:w="1134" w:type="dxa"/>
            <w:vAlign w:val="center"/>
          </w:tcPr>
          <w:p w14:paraId="25DE70EB" w14:textId="77777777" w:rsidR="00C90B36" w:rsidRPr="00B56231" w:rsidRDefault="00C90B36" w:rsidP="006A60C3">
            <w:pPr>
              <w:pStyle w:val="TAC"/>
              <w:rPr>
                <w:ins w:id="1875" w:author="Ericsson" w:date="2024-04-05T19:58:00Z"/>
                <w:rFonts w:eastAsia="Batang"/>
              </w:rPr>
            </w:pPr>
            <w:ins w:id="1876" w:author="Ericsson" w:date="2024-04-05T19:58:00Z">
              <w:r w:rsidRPr="00B56231">
                <w:rPr>
                  <w:rFonts w:eastAsia="Batang"/>
                </w:rPr>
                <w:t>6</w:t>
              </w:r>
            </w:ins>
          </w:p>
        </w:tc>
        <w:tc>
          <w:tcPr>
            <w:tcW w:w="981" w:type="dxa"/>
          </w:tcPr>
          <w:p w14:paraId="619EB31F" w14:textId="77777777" w:rsidR="00C90B36" w:rsidRPr="00B56231" w:rsidRDefault="00C90B36" w:rsidP="006A60C3">
            <w:pPr>
              <w:pStyle w:val="TAC"/>
              <w:rPr>
                <w:ins w:id="1877" w:author="Ericsson" w:date="2024-04-05T19:58:00Z"/>
                <w:rFonts w:eastAsia="Batang"/>
              </w:rPr>
            </w:pPr>
            <w:ins w:id="1878" w:author="Ericsson" w:date="2024-04-05T19:58:00Z">
              <w:r w:rsidRPr="00B56231">
                <w:rPr>
                  <w:rFonts w:eastAsia="Batang"/>
                </w:rPr>
                <w:t>2</w:t>
              </w:r>
            </w:ins>
          </w:p>
        </w:tc>
      </w:tr>
      <w:tr w:rsidR="00C90B36" w:rsidRPr="00B56231" w14:paraId="0ECC1468" w14:textId="77777777" w:rsidTr="006A60C3">
        <w:trPr>
          <w:ins w:id="1879" w:author="Ericsson" w:date="2024-04-05T19:58:00Z"/>
        </w:trPr>
        <w:tc>
          <w:tcPr>
            <w:tcW w:w="988" w:type="dxa"/>
            <w:shd w:val="clear" w:color="auto" w:fill="auto"/>
            <w:vAlign w:val="center"/>
          </w:tcPr>
          <w:p w14:paraId="69B35AD3" w14:textId="77777777" w:rsidR="00C90B36" w:rsidRPr="00B56231" w:rsidRDefault="00C90B36" w:rsidP="006A60C3">
            <w:pPr>
              <w:pStyle w:val="TAC"/>
              <w:rPr>
                <w:ins w:id="1880" w:author="Ericsson" w:date="2024-04-05T19:58:00Z"/>
                <w:rFonts w:eastAsia="Batang"/>
              </w:rPr>
            </w:pPr>
            <w:ins w:id="1881" w:author="Ericsson" w:date="2024-04-05T19:58:00Z">
              <w:r w:rsidRPr="00B56231">
                <w:rPr>
                  <w:rFonts w:eastAsia="Batang"/>
                </w:rPr>
                <w:t>95</w:t>
              </w:r>
            </w:ins>
          </w:p>
        </w:tc>
        <w:tc>
          <w:tcPr>
            <w:tcW w:w="1134" w:type="dxa"/>
            <w:shd w:val="clear" w:color="auto" w:fill="auto"/>
          </w:tcPr>
          <w:p w14:paraId="20B04B89" w14:textId="77777777" w:rsidR="00C90B36" w:rsidRPr="00B56231" w:rsidRDefault="00C90B36" w:rsidP="006A60C3">
            <w:pPr>
              <w:pStyle w:val="TAC"/>
              <w:rPr>
                <w:ins w:id="1882" w:author="Ericsson" w:date="2024-04-05T19:58:00Z"/>
                <w:rFonts w:eastAsia="Batang"/>
              </w:rPr>
            </w:pPr>
            <w:ins w:id="1883" w:author="Ericsson" w:date="2024-04-05T19:58:00Z">
              <w:r w:rsidRPr="00B56231">
                <w:rPr>
                  <w:rFonts w:eastAsia="Batang"/>
                </w:rPr>
                <w:t>B1</w:t>
              </w:r>
            </w:ins>
          </w:p>
        </w:tc>
        <w:tc>
          <w:tcPr>
            <w:tcW w:w="708" w:type="dxa"/>
            <w:shd w:val="clear" w:color="auto" w:fill="auto"/>
            <w:vAlign w:val="center"/>
          </w:tcPr>
          <w:p w14:paraId="264E9C6A" w14:textId="77777777" w:rsidR="00C90B36" w:rsidRPr="00B56231" w:rsidRDefault="00C90B36" w:rsidP="006A60C3">
            <w:pPr>
              <w:pStyle w:val="TAC"/>
              <w:rPr>
                <w:ins w:id="1884" w:author="Ericsson" w:date="2024-04-05T19:58:00Z"/>
                <w:rFonts w:eastAsia="Batang"/>
              </w:rPr>
            </w:pPr>
            <w:ins w:id="1885" w:author="Ericsson" w:date="2024-04-05T19:58:00Z">
              <w:r w:rsidRPr="00B56231">
                <w:rPr>
                  <w:rFonts w:eastAsia="Batang"/>
                </w:rPr>
                <w:t>1</w:t>
              </w:r>
            </w:ins>
          </w:p>
        </w:tc>
        <w:tc>
          <w:tcPr>
            <w:tcW w:w="851" w:type="dxa"/>
            <w:shd w:val="clear" w:color="auto" w:fill="auto"/>
            <w:vAlign w:val="center"/>
          </w:tcPr>
          <w:p w14:paraId="30D35996" w14:textId="77777777" w:rsidR="00C90B36" w:rsidRPr="00B56231" w:rsidRDefault="00C90B36" w:rsidP="006A60C3">
            <w:pPr>
              <w:pStyle w:val="TAC"/>
              <w:rPr>
                <w:ins w:id="1886" w:author="Ericsson" w:date="2024-04-05T19:58:00Z"/>
                <w:rFonts w:eastAsia="Batang"/>
              </w:rPr>
            </w:pPr>
            <w:ins w:id="1887" w:author="Ericsson" w:date="2024-04-05T19:58:00Z">
              <w:r w:rsidRPr="00B56231">
                <w:rPr>
                  <w:rFonts w:eastAsia="Batang"/>
                </w:rPr>
                <w:t>0</w:t>
              </w:r>
            </w:ins>
          </w:p>
        </w:tc>
        <w:tc>
          <w:tcPr>
            <w:tcW w:w="2524" w:type="dxa"/>
            <w:shd w:val="clear" w:color="auto" w:fill="auto"/>
            <w:vAlign w:val="center"/>
          </w:tcPr>
          <w:p w14:paraId="3720A97B" w14:textId="77777777" w:rsidR="00C90B36" w:rsidRPr="00B56231" w:rsidRDefault="00C90B36" w:rsidP="006A60C3">
            <w:pPr>
              <w:pStyle w:val="TAC"/>
              <w:rPr>
                <w:ins w:id="1888" w:author="Ericsson" w:date="2024-04-05T19:58:00Z"/>
                <w:rFonts w:eastAsia="Batang"/>
              </w:rPr>
            </w:pPr>
            <w:ins w:id="1889" w:author="Ericsson" w:date="2024-04-05T19:58:00Z">
              <w:r w:rsidRPr="00B56231">
                <w:rPr>
                  <w:rFonts w:eastAsia="Batang"/>
                </w:rPr>
                <w:t>19,39</w:t>
              </w:r>
            </w:ins>
          </w:p>
        </w:tc>
        <w:tc>
          <w:tcPr>
            <w:tcW w:w="1020" w:type="dxa"/>
            <w:shd w:val="clear" w:color="auto" w:fill="auto"/>
            <w:vAlign w:val="center"/>
          </w:tcPr>
          <w:p w14:paraId="7B12B34A" w14:textId="77777777" w:rsidR="00C90B36" w:rsidRPr="00B56231" w:rsidRDefault="00C90B36" w:rsidP="006A60C3">
            <w:pPr>
              <w:pStyle w:val="TAC"/>
              <w:rPr>
                <w:ins w:id="1890" w:author="Ericsson" w:date="2024-04-05T19:58:00Z"/>
                <w:rFonts w:eastAsia="Batang"/>
              </w:rPr>
            </w:pPr>
            <w:ins w:id="1891" w:author="Ericsson" w:date="2024-04-05T19:58:00Z">
              <w:r>
                <w:rPr>
                  <w:rFonts w:eastAsia="Batang"/>
                </w:rPr>
                <w:t>0</w:t>
              </w:r>
            </w:ins>
          </w:p>
        </w:tc>
        <w:tc>
          <w:tcPr>
            <w:tcW w:w="992" w:type="dxa"/>
            <w:vAlign w:val="center"/>
          </w:tcPr>
          <w:p w14:paraId="17751565" w14:textId="77777777" w:rsidR="00C90B36" w:rsidRPr="00B56231" w:rsidRDefault="00C90B36" w:rsidP="006A60C3">
            <w:pPr>
              <w:pStyle w:val="TAC"/>
              <w:rPr>
                <w:ins w:id="1892" w:author="Ericsson" w:date="2024-04-05T19:58:00Z"/>
                <w:rFonts w:eastAsia="Batang"/>
              </w:rPr>
            </w:pPr>
            <w:ins w:id="1893" w:author="Ericsson" w:date="2024-04-05T19:58:00Z">
              <w:r w:rsidRPr="00B56231">
                <w:rPr>
                  <w:rFonts w:eastAsia="Batang"/>
                </w:rPr>
                <w:t>1</w:t>
              </w:r>
            </w:ins>
          </w:p>
        </w:tc>
        <w:tc>
          <w:tcPr>
            <w:tcW w:w="1134" w:type="dxa"/>
            <w:vAlign w:val="center"/>
          </w:tcPr>
          <w:p w14:paraId="01C292BF" w14:textId="77777777" w:rsidR="00C90B36" w:rsidRPr="00B56231" w:rsidRDefault="00C90B36" w:rsidP="006A60C3">
            <w:pPr>
              <w:pStyle w:val="TAC"/>
              <w:rPr>
                <w:ins w:id="1894" w:author="Ericsson" w:date="2024-04-05T19:58:00Z"/>
                <w:rFonts w:eastAsia="Batang"/>
              </w:rPr>
            </w:pPr>
            <w:ins w:id="1895" w:author="Ericsson" w:date="2024-04-05T19:58:00Z">
              <w:r>
                <w:rPr>
                  <w:rFonts w:eastAsia="Batang"/>
                </w:rPr>
                <w:t>6</w:t>
              </w:r>
            </w:ins>
          </w:p>
        </w:tc>
        <w:tc>
          <w:tcPr>
            <w:tcW w:w="981" w:type="dxa"/>
          </w:tcPr>
          <w:p w14:paraId="20844EB4" w14:textId="77777777" w:rsidR="00C90B36" w:rsidRPr="00B56231" w:rsidRDefault="00C90B36" w:rsidP="006A60C3">
            <w:pPr>
              <w:pStyle w:val="TAC"/>
              <w:rPr>
                <w:ins w:id="1896" w:author="Ericsson" w:date="2024-04-05T19:58:00Z"/>
                <w:rFonts w:eastAsia="Batang"/>
              </w:rPr>
            </w:pPr>
            <w:ins w:id="1897" w:author="Ericsson" w:date="2024-04-05T19:58:00Z">
              <w:r w:rsidRPr="00B56231">
                <w:rPr>
                  <w:rFonts w:eastAsia="Batang"/>
                </w:rPr>
                <w:t>2</w:t>
              </w:r>
            </w:ins>
          </w:p>
        </w:tc>
      </w:tr>
      <w:tr w:rsidR="00C90B36" w:rsidRPr="00B56231" w14:paraId="505EC347" w14:textId="77777777" w:rsidTr="006A60C3">
        <w:trPr>
          <w:ins w:id="1898" w:author="Ericsson" w:date="2024-04-05T19:58:00Z"/>
        </w:trPr>
        <w:tc>
          <w:tcPr>
            <w:tcW w:w="988" w:type="dxa"/>
            <w:shd w:val="clear" w:color="auto" w:fill="auto"/>
            <w:vAlign w:val="center"/>
          </w:tcPr>
          <w:p w14:paraId="46378910" w14:textId="77777777" w:rsidR="00C90B36" w:rsidRPr="00B56231" w:rsidRDefault="00C90B36" w:rsidP="006A60C3">
            <w:pPr>
              <w:pStyle w:val="TAC"/>
              <w:rPr>
                <w:ins w:id="1899" w:author="Ericsson" w:date="2024-04-05T19:58:00Z"/>
                <w:rFonts w:eastAsia="Batang"/>
              </w:rPr>
            </w:pPr>
            <w:ins w:id="1900" w:author="Ericsson" w:date="2024-04-05T19:58:00Z">
              <w:r w:rsidRPr="00B56231">
                <w:rPr>
                  <w:rFonts w:eastAsia="Batang"/>
                </w:rPr>
                <w:t>96</w:t>
              </w:r>
            </w:ins>
          </w:p>
        </w:tc>
        <w:tc>
          <w:tcPr>
            <w:tcW w:w="1134" w:type="dxa"/>
            <w:shd w:val="clear" w:color="auto" w:fill="auto"/>
          </w:tcPr>
          <w:p w14:paraId="5B91F5E4" w14:textId="77777777" w:rsidR="00C90B36" w:rsidRPr="00B56231" w:rsidRDefault="00C90B36" w:rsidP="006A60C3">
            <w:pPr>
              <w:pStyle w:val="TAC"/>
              <w:rPr>
                <w:ins w:id="1901" w:author="Ericsson" w:date="2024-04-05T19:58:00Z"/>
                <w:rFonts w:eastAsia="Batang"/>
              </w:rPr>
            </w:pPr>
            <w:ins w:id="1902" w:author="Ericsson" w:date="2024-04-05T19:58:00Z">
              <w:r w:rsidRPr="00B56231">
                <w:rPr>
                  <w:rFonts w:eastAsia="Batang"/>
                </w:rPr>
                <w:t>B1</w:t>
              </w:r>
            </w:ins>
          </w:p>
        </w:tc>
        <w:tc>
          <w:tcPr>
            <w:tcW w:w="708" w:type="dxa"/>
            <w:shd w:val="clear" w:color="auto" w:fill="auto"/>
            <w:vAlign w:val="center"/>
          </w:tcPr>
          <w:p w14:paraId="099305D2" w14:textId="77777777" w:rsidR="00C90B36" w:rsidRPr="00B56231" w:rsidRDefault="00C90B36" w:rsidP="006A60C3">
            <w:pPr>
              <w:pStyle w:val="TAC"/>
              <w:rPr>
                <w:ins w:id="1903" w:author="Ericsson" w:date="2024-04-05T19:58:00Z"/>
                <w:rFonts w:eastAsia="Batang"/>
              </w:rPr>
            </w:pPr>
            <w:ins w:id="1904" w:author="Ericsson" w:date="2024-04-05T19:58:00Z">
              <w:r w:rsidRPr="00B56231">
                <w:rPr>
                  <w:rFonts w:eastAsia="Batang"/>
                </w:rPr>
                <w:t>1</w:t>
              </w:r>
            </w:ins>
          </w:p>
        </w:tc>
        <w:tc>
          <w:tcPr>
            <w:tcW w:w="851" w:type="dxa"/>
            <w:shd w:val="clear" w:color="auto" w:fill="auto"/>
            <w:vAlign w:val="center"/>
          </w:tcPr>
          <w:p w14:paraId="68530288" w14:textId="77777777" w:rsidR="00C90B36" w:rsidRPr="00B56231" w:rsidRDefault="00C90B36" w:rsidP="006A60C3">
            <w:pPr>
              <w:pStyle w:val="TAC"/>
              <w:rPr>
                <w:ins w:id="1905" w:author="Ericsson" w:date="2024-04-05T19:58:00Z"/>
                <w:rFonts w:eastAsia="Batang"/>
              </w:rPr>
            </w:pPr>
            <w:ins w:id="1906" w:author="Ericsson" w:date="2024-04-05T19:58:00Z">
              <w:r w:rsidRPr="00B56231">
                <w:rPr>
                  <w:rFonts w:eastAsia="Batang"/>
                </w:rPr>
                <w:t>0</w:t>
              </w:r>
            </w:ins>
          </w:p>
        </w:tc>
        <w:tc>
          <w:tcPr>
            <w:tcW w:w="2524" w:type="dxa"/>
            <w:shd w:val="clear" w:color="auto" w:fill="auto"/>
            <w:vAlign w:val="center"/>
          </w:tcPr>
          <w:p w14:paraId="539512EA" w14:textId="77777777" w:rsidR="00C90B36" w:rsidRPr="00B56231" w:rsidRDefault="00C90B36" w:rsidP="006A60C3">
            <w:pPr>
              <w:pStyle w:val="TAC"/>
              <w:rPr>
                <w:ins w:id="1907" w:author="Ericsson" w:date="2024-04-05T19:58:00Z"/>
                <w:rFonts w:eastAsia="Batang"/>
              </w:rPr>
            </w:pPr>
            <w:ins w:id="1908" w:author="Ericsson" w:date="2024-04-05T19:58:00Z">
              <w:r w:rsidRPr="00B56231">
                <w:rPr>
                  <w:rFonts w:eastAsia="Batang"/>
                </w:rPr>
                <w:t>3,5,7</w:t>
              </w:r>
            </w:ins>
          </w:p>
        </w:tc>
        <w:tc>
          <w:tcPr>
            <w:tcW w:w="1020" w:type="dxa"/>
            <w:shd w:val="clear" w:color="auto" w:fill="auto"/>
            <w:vAlign w:val="center"/>
          </w:tcPr>
          <w:p w14:paraId="19039059" w14:textId="77777777" w:rsidR="00C90B36" w:rsidRPr="00B56231" w:rsidRDefault="00C90B36" w:rsidP="006A60C3">
            <w:pPr>
              <w:pStyle w:val="TAC"/>
              <w:rPr>
                <w:ins w:id="1909" w:author="Ericsson" w:date="2024-04-05T19:58:00Z"/>
                <w:rFonts w:eastAsia="Batang"/>
              </w:rPr>
            </w:pPr>
            <w:ins w:id="1910" w:author="Ericsson" w:date="2024-04-05T19:58:00Z">
              <w:r>
                <w:rPr>
                  <w:rFonts w:eastAsia="Batang"/>
                </w:rPr>
                <w:t>0</w:t>
              </w:r>
            </w:ins>
          </w:p>
        </w:tc>
        <w:tc>
          <w:tcPr>
            <w:tcW w:w="992" w:type="dxa"/>
          </w:tcPr>
          <w:p w14:paraId="38C56B0B" w14:textId="77777777" w:rsidR="00C90B36" w:rsidRPr="00B56231" w:rsidRDefault="00C90B36" w:rsidP="006A60C3">
            <w:pPr>
              <w:pStyle w:val="TAC"/>
              <w:rPr>
                <w:ins w:id="1911" w:author="Ericsson" w:date="2024-04-05T19:58:00Z"/>
                <w:rFonts w:eastAsia="Batang"/>
              </w:rPr>
            </w:pPr>
            <w:ins w:id="1912" w:author="Ericsson" w:date="2024-04-05T19:58:00Z">
              <w:r w:rsidRPr="00B56231">
                <w:rPr>
                  <w:rFonts w:eastAsia="Batang"/>
                </w:rPr>
                <w:t>1</w:t>
              </w:r>
            </w:ins>
          </w:p>
        </w:tc>
        <w:tc>
          <w:tcPr>
            <w:tcW w:w="1134" w:type="dxa"/>
            <w:vAlign w:val="center"/>
          </w:tcPr>
          <w:p w14:paraId="08A84E21" w14:textId="77777777" w:rsidR="00C90B36" w:rsidRPr="00B56231" w:rsidRDefault="00C90B36" w:rsidP="006A60C3">
            <w:pPr>
              <w:pStyle w:val="TAC"/>
              <w:rPr>
                <w:ins w:id="1913" w:author="Ericsson" w:date="2024-04-05T19:58:00Z"/>
                <w:rFonts w:eastAsia="Batang"/>
              </w:rPr>
            </w:pPr>
            <w:ins w:id="1914" w:author="Ericsson" w:date="2024-04-05T19:58:00Z">
              <w:r w:rsidRPr="00B56231">
                <w:rPr>
                  <w:rFonts w:eastAsia="Batang"/>
                </w:rPr>
                <w:t>6</w:t>
              </w:r>
            </w:ins>
          </w:p>
        </w:tc>
        <w:tc>
          <w:tcPr>
            <w:tcW w:w="981" w:type="dxa"/>
          </w:tcPr>
          <w:p w14:paraId="3BCA0641" w14:textId="77777777" w:rsidR="00C90B36" w:rsidRPr="00B56231" w:rsidRDefault="00C90B36" w:rsidP="006A60C3">
            <w:pPr>
              <w:pStyle w:val="TAC"/>
              <w:rPr>
                <w:ins w:id="1915" w:author="Ericsson" w:date="2024-04-05T19:58:00Z"/>
                <w:rFonts w:eastAsia="Batang"/>
              </w:rPr>
            </w:pPr>
            <w:ins w:id="1916" w:author="Ericsson" w:date="2024-04-05T19:58:00Z">
              <w:r w:rsidRPr="00B56231">
                <w:rPr>
                  <w:rFonts w:eastAsia="Batang"/>
                </w:rPr>
                <w:t>2</w:t>
              </w:r>
            </w:ins>
          </w:p>
        </w:tc>
      </w:tr>
      <w:tr w:rsidR="00C90B36" w:rsidRPr="00B56231" w14:paraId="7C1319DA" w14:textId="77777777" w:rsidTr="006A60C3">
        <w:trPr>
          <w:ins w:id="1917" w:author="Ericsson" w:date="2024-04-05T19:58:00Z"/>
        </w:trPr>
        <w:tc>
          <w:tcPr>
            <w:tcW w:w="988" w:type="dxa"/>
            <w:shd w:val="clear" w:color="auto" w:fill="auto"/>
            <w:vAlign w:val="center"/>
          </w:tcPr>
          <w:p w14:paraId="5E766890" w14:textId="77777777" w:rsidR="00C90B36" w:rsidRPr="00B56231" w:rsidRDefault="00C90B36" w:rsidP="006A60C3">
            <w:pPr>
              <w:pStyle w:val="TAC"/>
              <w:rPr>
                <w:ins w:id="1918" w:author="Ericsson" w:date="2024-04-05T19:58:00Z"/>
                <w:rFonts w:eastAsia="Batang"/>
              </w:rPr>
            </w:pPr>
            <w:ins w:id="1919" w:author="Ericsson" w:date="2024-04-05T19:58:00Z">
              <w:r w:rsidRPr="00B56231">
                <w:rPr>
                  <w:rFonts w:eastAsia="Batang"/>
                </w:rPr>
                <w:t>97</w:t>
              </w:r>
            </w:ins>
          </w:p>
        </w:tc>
        <w:tc>
          <w:tcPr>
            <w:tcW w:w="1134" w:type="dxa"/>
            <w:shd w:val="clear" w:color="auto" w:fill="auto"/>
          </w:tcPr>
          <w:p w14:paraId="7F963A1F" w14:textId="77777777" w:rsidR="00C90B36" w:rsidRPr="00B56231" w:rsidRDefault="00C90B36" w:rsidP="006A60C3">
            <w:pPr>
              <w:pStyle w:val="TAC"/>
              <w:rPr>
                <w:ins w:id="1920" w:author="Ericsson" w:date="2024-04-05T19:58:00Z"/>
                <w:rFonts w:eastAsia="Batang"/>
              </w:rPr>
            </w:pPr>
            <w:ins w:id="1921" w:author="Ericsson" w:date="2024-04-05T19:58:00Z">
              <w:r w:rsidRPr="00B56231">
                <w:rPr>
                  <w:rFonts w:eastAsia="Batang"/>
                </w:rPr>
                <w:t>B1</w:t>
              </w:r>
            </w:ins>
          </w:p>
        </w:tc>
        <w:tc>
          <w:tcPr>
            <w:tcW w:w="708" w:type="dxa"/>
            <w:shd w:val="clear" w:color="auto" w:fill="auto"/>
            <w:vAlign w:val="center"/>
          </w:tcPr>
          <w:p w14:paraId="4140A0FC" w14:textId="77777777" w:rsidR="00C90B36" w:rsidRPr="00B56231" w:rsidRDefault="00C90B36" w:rsidP="006A60C3">
            <w:pPr>
              <w:pStyle w:val="TAC"/>
              <w:rPr>
                <w:ins w:id="1922" w:author="Ericsson" w:date="2024-04-05T19:58:00Z"/>
                <w:rFonts w:eastAsia="Batang"/>
              </w:rPr>
            </w:pPr>
            <w:ins w:id="1923" w:author="Ericsson" w:date="2024-04-05T19:58:00Z">
              <w:r w:rsidRPr="00B56231">
                <w:rPr>
                  <w:rFonts w:eastAsia="Batang"/>
                </w:rPr>
                <w:t>1</w:t>
              </w:r>
            </w:ins>
          </w:p>
        </w:tc>
        <w:tc>
          <w:tcPr>
            <w:tcW w:w="851" w:type="dxa"/>
            <w:shd w:val="clear" w:color="auto" w:fill="auto"/>
            <w:vAlign w:val="center"/>
          </w:tcPr>
          <w:p w14:paraId="676CC8C6" w14:textId="77777777" w:rsidR="00C90B36" w:rsidRPr="00B56231" w:rsidRDefault="00C90B36" w:rsidP="006A60C3">
            <w:pPr>
              <w:pStyle w:val="TAC"/>
              <w:rPr>
                <w:ins w:id="1924" w:author="Ericsson" w:date="2024-04-05T19:58:00Z"/>
                <w:rFonts w:eastAsia="Batang"/>
              </w:rPr>
            </w:pPr>
            <w:ins w:id="1925" w:author="Ericsson" w:date="2024-04-05T19:58:00Z">
              <w:r w:rsidRPr="00B56231">
                <w:rPr>
                  <w:rFonts w:eastAsia="Batang"/>
                </w:rPr>
                <w:t>0</w:t>
              </w:r>
            </w:ins>
          </w:p>
        </w:tc>
        <w:tc>
          <w:tcPr>
            <w:tcW w:w="2524" w:type="dxa"/>
            <w:shd w:val="clear" w:color="auto" w:fill="auto"/>
            <w:vAlign w:val="center"/>
          </w:tcPr>
          <w:p w14:paraId="535F3CFA" w14:textId="77777777" w:rsidR="00C90B36" w:rsidRPr="00B56231" w:rsidRDefault="00C90B36" w:rsidP="006A60C3">
            <w:pPr>
              <w:pStyle w:val="TAC"/>
              <w:rPr>
                <w:ins w:id="1926" w:author="Ericsson" w:date="2024-04-05T19:58:00Z"/>
                <w:rFonts w:eastAsia="Batang"/>
              </w:rPr>
            </w:pPr>
            <w:ins w:id="1927" w:author="Ericsson" w:date="2024-04-05T19:58:00Z">
              <w:r w:rsidRPr="00B56231">
                <w:rPr>
                  <w:rFonts w:eastAsia="Batang"/>
                </w:rPr>
                <w:t>24,29,34,39</w:t>
              </w:r>
            </w:ins>
          </w:p>
        </w:tc>
        <w:tc>
          <w:tcPr>
            <w:tcW w:w="1020" w:type="dxa"/>
            <w:shd w:val="clear" w:color="auto" w:fill="auto"/>
            <w:vAlign w:val="center"/>
          </w:tcPr>
          <w:p w14:paraId="07B335FD" w14:textId="77777777" w:rsidR="00C90B36" w:rsidRPr="00B56231" w:rsidRDefault="00C90B36" w:rsidP="006A60C3">
            <w:pPr>
              <w:pStyle w:val="TAC"/>
              <w:rPr>
                <w:ins w:id="1928" w:author="Ericsson" w:date="2024-04-05T19:58:00Z"/>
                <w:rFonts w:eastAsia="Batang"/>
              </w:rPr>
            </w:pPr>
            <w:ins w:id="1929" w:author="Ericsson" w:date="2024-04-05T19:58:00Z">
              <w:r>
                <w:rPr>
                  <w:rFonts w:eastAsia="Batang"/>
                </w:rPr>
                <w:t>0</w:t>
              </w:r>
            </w:ins>
          </w:p>
        </w:tc>
        <w:tc>
          <w:tcPr>
            <w:tcW w:w="992" w:type="dxa"/>
            <w:vAlign w:val="center"/>
          </w:tcPr>
          <w:p w14:paraId="012AE55C" w14:textId="77777777" w:rsidR="00C90B36" w:rsidRPr="00B56231" w:rsidRDefault="00C90B36" w:rsidP="006A60C3">
            <w:pPr>
              <w:pStyle w:val="TAC"/>
              <w:rPr>
                <w:ins w:id="1930" w:author="Ericsson" w:date="2024-04-05T19:58:00Z"/>
                <w:rFonts w:eastAsia="Batang"/>
              </w:rPr>
            </w:pPr>
            <w:ins w:id="1931" w:author="Ericsson" w:date="2024-04-05T19:58:00Z">
              <w:r w:rsidRPr="00B56231">
                <w:rPr>
                  <w:rFonts w:eastAsia="Batang"/>
                </w:rPr>
                <w:t>1</w:t>
              </w:r>
            </w:ins>
          </w:p>
        </w:tc>
        <w:tc>
          <w:tcPr>
            <w:tcW w:w="1134" w:type="dxa"/>
            <w:vAlign w:val="center"/>
          </w:tcPr>
          <w:p w14:paraId="65ADA19B" w14:textId="77777777" w:rsidR="00C90B36" w:rsidRPr="00B56231" w:rsidRDefault="00C90B36" w:rsidP="006A60C3">
            <w:pPr>
              <w:pStyle w:val="TAC"/>
              <w:rPr>
                <w:ins w:id="1932" w:author="Ericsson" w:date="2024-04-05T19:58:00Z"/>
                <w:rFonts w:eastAsia="Batang"/>
              </w:rPr>
            </w:pPr>
            <w:ins w:id="1933" w:author="Ericsson" w:date="2024-04-05T19:58:00Z">
              <w:r>
                <w:rPr>
                  <w:rFonts w:eastAsia="Batang"/>
                </w:rPr>
                <w:t>6</w:t>
              </w:r>
            </w:ins>
          </w:p>
        </w:tc>
        <w:tc>
          <w:tcPr>
            <w:tcW w:w="981" w:type="dxa"/>
          </w:tcPr>
          <w:p w14:paraId="511DB770" w14:textId="77777777" w:rsidR="00C90B36" w:rsidRPr="00B56231" w:rsidRDefault="00C90B36" w:rsidP="006A60C3">
            <w:pPr>
              <w:pStyle w:val="TAC"/>
              <w:rPr>
                <w:ins w:id="1934" w:author="Ericsson" w:date="2024-04-05T19:58:00Z"/>
                <w:rFonts w:eastAsia="Batang"/>
              </w:rPr>
            </w:pPr>
            <w:ins w:id="1935" w:author="Ericsson" w:date="2024-04-05T19:58:00Z">
              <w:r w:rsidRPr="00B56231">
                <w:rPr>
                  <w:rFonts w:eastAsia="Batang"/>
                </w:rPr>
                <w:t>2</w:t>
              </w:r>
            </w:ins>
          </w:p>
        </w:tc>
      </w:tr>
      <w:tr w:rsidR="00C90B36" w:rsidRPr="00B56231" w14:paraId="063268B5" w14:textId="77777777" w:rsidTr="006A60C3">
        <w:trPr>
          <w:ins w:id="1936" w:author="Ericsson" w:date="2024-04-05T19:58:00Z"/>
        </w:trPr>
        <w:tc>
          <w:tcPr>
            <w:tcW w:w="988" w:type="dxa"/>
            <w:shd w:val="clear" w:color="auto" w:fill="auto"/>
            <w:vAlign w:val="center"/>
          </w:tcPr>
          <w:p w14:paraId="03D3BC0E" w14:textId="77777777" w:rsidR="00C90B36" w:rsidRPr="00B56231" w:rsidRDefault="00C90B36" w:rsidP="006A60C3">
            <w:pPr>
              <w:pStyle w:val="TAC"/>
              <w:rPr>
                <w:ins w:id="1937" w:author="Ericsson" w:date="2024-04-05T19:58:00Z"/>
                <w:rFonts w:eastAsia="Batang"/>
              </w:rPr>
            </w:pPr>
            <w:ins w:id="1938" w:author="Ericsson" w:date="2024-04-05T19:58:00Z">
              <w:r w:rsidRPr="00B56231">
                <w:rPr>
                  <w:rFonts w:eastAsia="Batang"/>
                </w:rPr>
                <w:t>98</w:t>
              </w:r>
            </w:ins>
          </w:p>
        </w:tc>
        <w:tc>
          <w:tcPr>
            <w:tcW w:w="1134" w:type="dxa"/>
            <w:shd w:val="clear" w:color="auto" w:fill="auto"/>
          </w:tcPr>
          <w:p w14:paraId="6CE2224D" w14:textId="77777777" w:rsidR="00C90B36" w:rsidRPr="00B56231" w:rsidRDefault="00C90B36" w:rsidP="006A60C3">
            <w:pPr>
              <w:pStyle w:val="TAC"/>
              <w:rPr>
                <w:ins w:id="1939" w:author="Ericsson" w:date="2024-04-05T19:58:00Z"/>
                <w:rFonts w:eastAsia="Batang"/>
              </w:rPr>
            </w:pPr>
            <w:ins w:id="1940" w:author="Ericsson" w:date="2024-04-05T19:58:00Z">
              <w:r w:rsidRPr="00B56231">
                <w:rPr>
                  <w:rFonts w:eastAsia="Batang"/>
                </w:rPr>
                <w:t>B1</w:t>
              </w:r>
            </w:ins>
          </w:p>
        </w:tc>
        <w:tc>
          <w:tcPr>
            <w:tcW w:w="708" w:type="dxa"/>
            <w:shd w:val="clear" w:color="auto" w:fill="auto"/>
            <w:vAlign w:val="center"/>
          </w:tcPr>
          <w:p w14:paraId="3A4ACD2C" w14:textId="77777777" w:rsidR="00C90B36" w:rsidRPr="00B56231" w:rsidRDefault="00C90B36" w:rsidP="006A60C3">
            <w:pPr>
              <w:pStyle w:val="TAC"/>
              <w:rPr>
                <w:ins w:id="1941" w:author="Ericsson" w:date="2024-04-05T19:58:00Z"/>
                <w:rFonts w:eastAsia="Batang"/>
              </w:rPr>
            </w:pPr>
            <w:ins w:id="1942" w:author="Ericsson" w:date="2024-04-05T19:58:00Z">
              <w:r w:rsidRPr="00B56231">
                <w:rPr>
                  <w:rFonts w:eastAsia="Batang"/>
                </w:rPr>
                <w:t>1</w:t>
              </w:r>
            </w:ins>
          </w:p>
        </w:tc>
        <w:tc>
          <w:tcPr>
            <w:tcW w:w="851" w:type="dxa"/>
            <w:shd w:val="clear" w:color="auto" w:fill="auto"/>
            <w:vAlign w:val="center"/>
          </w:tcPr>
          <w:p w14:paraId="62ADEBB9" w14:textId="77777777" w:rsidR="00C90B36" w:rsidRPr="00B56231" w:rsidRDefault="00C90B36" w:rsidP="006A60C3">
            <w:pPr>
              <w:pStyle w:val="TAC"/>
              <w:rPr>
                <w:ins w:id="1943" w:author="Ericsson" w:date="2024-04-05T19:58:00Z"/>
                <w:rFonts w:eastAsia="Batang"/>
              </w:rPr>
            </w:pPr>
            <w:ins w:id="1944" w:author="Ericsson" w:date="2024-04-05T19:58:00Z">
              <w:r w:rsidRPr="00B56231">
                <w:rPr>
                  <w:rFonts w:eastAsia="Batang"/>
                </w:rPr>
                <w:t>0</w:t>
              </w:r>
            </w:ins>
          </w:p>
        </w:tc>
        <w:tc>
          <w:tcPr>
            <w:tcW w:w="2524" w:type="dxa"/>
            <w:shd w:val="clear" w:color="auto" w:fill="auto"/>
            <w:vAlign w:val="center"/>
          </w:tcPr>
          <w:p w14:paraId="4538F0C6" w14:textId="77777777" w:rsidR="00C90B36" w:rsidRPr="00B56231" w:rsidRDefault="00C90B36" w:rsidP="006A60C3">
            <w:pPr>
              <w:pStyle w:val="TAC"/>
              <w:rPr>
                <w:ins w:id="1945" w:author="Ericsson" w:date="2024-04-05T19:58:00Z"/>
                <w:rFonts w:eastAsia="Batang"/>
              </w:rPr>
            </w:pPr>
            <w:ins w:id="1946" w:author="Ericsson" w:date="2024-04-05T19:58:00Z">
              <w:r w:rsidRPr="00B56231">
                <w:rPr>
                  <w:rFonts w:eastAsia="Batang"/>
                </w:rPr>
                <w:t>9,19,29,39</w:t>
              </w:r>
            </w:ins>
          </w:p>
        </w:tc>
        <w:tc>
          <w:tcPr>
            <w:tcW w:w="1020" w:type="dxa"/>
            <w:shd w:val="clear" w:color="auto" w:fill="auto"/>
            <w:vAlign w:val="center"/>
          </w:tcPr>
          <w:p w14:paraId="3479AA3B" w14:textId="77777777" w:rsidR="00C90B36" w:rsidRPr="00B56231" w:rsidRDefault="00C90B36" w:rsidP="006A60C3">
            <w:pPr>
              <w:pStyle w:val="TAC"/>
              <w:rPr>
                <w:ins w:id="1947" w:author="Ericsson" w:date="2024-04-05T19:58:00Z"/>
                <w:rFonts w:eastAsia="Batang"/>
              </w:rPr>
            </w:pPr>
            <w:ins w:id="1948" w:author="Ericsson" w:date="2024-04-05T19:58:00Z">
              <w:r w:rsidRPr="00B56231">
                <w:rPr>
                  <w:rFonts w:eastAsia="Batang"/>
                </w:rPr>
                <w:t>8</w:t>
              </w:r>
            </w:ins>
          </w:p>
        </w:tc>
        <w:tc>
          <w:tcPr>
            <w:tcW w:w="992" w:type="dxa"/>
            <w:vAlign w:val="center"/>
          </w:tcPr>
          <w:p w14:paraId="3A846C28" w14:textId="77777777" w:rsidR="00C90B36" w:rsidRPr="00B56231" w:rsidRDefault="00C90B36" w:rsidP="006A60C3">
            <w:pPr>
              <w:pStyle w:val="TAC"/>
              <w:rPr>
                <w:ins w:id="1949" w:author="Ericsson" w:date="2024-04-05T19:58:00Z"/>
                <w:rFonts w:eastAsia="Batang"/>
              </w:rPr>
            </w:pPr>
            <w:ins w:id="1950" w:author="Ericsson" w:date="2024-04-05T19:58:00Z">
              <w:r w:rsidRPr="00B56231">
                <w:rPr>
                  <w:rFonts w:eastAsia="Batang"/>
                </w:rPr>
                <w:t>2</w:t>
              </w:r>
            </w:ins>
          </w:p>
        </w:tc>
        <w:tc>
          <w:tcPr>
            <w:tcW w:w="1134" w:type="dxa"/>
            <w:vAlign w:val="center"/>
          </w:tcPr>
          <w:p w14:paraId="05360264" w14:textId="77777777" w:rsidR="00C90B36" w:rsidRPr="00B56231" w:rsidRDefault="00C90B36" w:rsidP="006A60C3">
            <w:pPr>
              <w:pStyle w:val="TAC"/>
              <w:rPr>
                <w:ins w:id="1951" w:author="Ericsson" w:date="2024-04-05T19:58:00Z"/>
                <w:rFonts w:eastAsia="Batang"/>
              </w:rPr>
            </w:pPr>
            <w:ins w:id="1952" w:author="Ericsson" w:date="2024-04-05T19:58:00Z">
              <w:r w:rsidRPr="00B56231">
                <w:rPr>
                  <w:rFonts w:eastAsia="Batang"/>
                </w:rPr>
                <w:t>3</w:t>
              </w:r>
            </w:ins>
          </w:p>
        </w:tc>
        <w:tc>
          <w:tcPr>
            <w:tcW w:w="981" w:type="dxa"/>
          </w:tcPr>
          <w:p w14:paraId="0406713A" w14:textId="77777777" w:rsidR="00C90B36" w:rsidRPr="00B56231" w:rsidRDefault="00C90B36" w:rsidP="006A60C3">
            <w:pPr>
              <w:pStyle w:val="TAC"/>
              <w:rPr>
                <w:ins w:id="1953" w:author="Ericsson" w:date="2024-04-05T19:58:00Z"/>
                <w:rFonts w:eastAsia="Batang"/>
              </w:rPr>
            </w:pPr>
            <w:ins w:id="1954" w:author="Ericsson" w:date="2024-04-05T19:58:00Z">
              <w:r w:rsidRPr="00B56231">
                <w:rPr>
                  <w:rFonts w:eastAsia="Batang"/>
                </w:rPr>
                <w:t>2</w:t>
              </w:r>
            </w:ins>
          </w:p>
        </w:tc>
      </w:tr>
      <w:tr w:rsidR="00C90B36" w:rsidRPr="00B56231" w14:paraId="7EFCBD2E" w14:textId="77777777" w:rsidTr="006A60C3">
        <w:trPr>
          <w:ins w:id="1955" w:author="Ericsson" w:date="2024-04-05T19:58:00Z"/>
        </w:trPr>
        <w:tc>
          <w:tcPr>
            <w:tcW w:w="988" w:type="dxa"/>
            <w:shd w:val="clear" w:color="auto" w:fill="auto"/>
            <w:vAlign w:val="center"/>
          </w:tcPr>
          <w:p w14:paraId="56E7A8CA" w14:textId="77777777" w:rsidR="00C90B36" w:rsidRPr="00B56231" w:rsidRDefault="00C90B36" w:rsidP="006A60C3">
            <w:pPr>
              <w:pStyle w:val="TAC"/>
              <w:rPr>
                <w:ins w:id="1956" w:author="Ericsson" w:date="2024-04-05T19:58:00Z"/>
                <w:rFonts w:eastAsia="Batang"/>
              </w:rPr>
            </w:pPr>
            <w:ins w:id="1957" w:author="Ericsson" w:date="2024-04-05T19:58:00Z">
              <w:r w:rsidRPr="00B56231">
                <w:rPr>
                  <w:rFonts w:eastAsia="Batang"/>
                </w:rPr>
                <w:t>99</w:t>
              </w:r>
            </w:ins>
          </w:p>
        </w:tc>
        <w:tc>
          <w:tcPr>
            <w:tcW w:w="1134" w:type="dxa"/>
            <w:shd w:val="clear" w:color="auto" w:fill="auto"/>
          </w:tcPr>
          <w:p w14:paraId="104340B3" w14:textId="77777777" w:rsidR="00C90B36" w:rsidRPr="00B56231" w:rsidRDefault="00C90B36" w:rsidP="006A60C3">
            <w:pPr>
              <w:pStyle w:val="TAC"/>
              <w:rPr>
                <w:ins w:id="1958" w:author="Ericsson" w:date="2024-04-05T19:58:00Z"/>
                <w:rFonts w:eastAsia="Batang"/>
              </w:rPr>
            </w:pPr>
            <w:ins w:id="1959" w:author="Ericsson" w:date="2024-04-05T19:58:00Z">
              <w:r w:rsidRPr="00B56231">
                <w:rPr>
                  <w:rFonts w:eastAsia="Batang"/>
                </w:rPr>
                <w:t>B1</w:t>
              </w:r>
            </w:ins>
          </w:p>
        </w:tc>
        <w:tc>
          <w:tcPr>
            <w:tcW w:w="708" w:type="dxa"/>
            <w:shd w:val="clear" w:color="auto" w:fill="auto"/>
            <w:vAlign w:val="center"/>
          </w:tcPr>
          <w:p w14:paraId="7F15DB68" w14:textId="77777777" w:rsidR="00C90B36" w:rsidRPr="00B56231" w:rsidRDefault="00C90B36" w:rsidP="006A60C3">
            <w:pPr>
              <w:pStyle w:val="TAC"/>
              <w:rPr>
                <w:ins w:id="1960" w:author="Ericsson" w:date="2024-04-05T19:58:00Z"/>
                <w:rFonts w:eastAsia="Batang"/>
              </w:rPr>
            </w:pPr>
            <w:ins w:id="1961" w:author="Ericsson" w:date="2024-04-05T19:58:00Z">
              <w:r w:rsidRPr="00B56231">
                <w:rPr>
                  <w:rFonts w:eastAsia="Batang"/>
                </w:rPr>
                <w:t>1</w:t>
              </w:r>
            </w:ins>
          </w:p>
        </w:tc>
        <w:tc>
          <w:tcPr>
            <w:tcW w:w="851" w:type="dxa"/>
            <w:shd w:val="clear" w:color="auto" w:fill="auto"/>
            <w:vAlign w:val="center"/>
          </w:tcPr>
          <w:p w14:paraId="048F1075" w14:textId="77777777" w:rsidR="00C90B36" w:rsidRPr="00B56231" w:rsidRDefault="00C90B36" w:rsidP="006A60C3">
            <w:pPr>
              <w:pStyle w:val="TAC"/>
              <w:rPr>
                <w:ins w:id="1962" w:author="Ericsson" w:date="2024-04-05T19:58:00Z"/>
                <w:rFonts w:eastAsia="Batang"/>
              </w:rPr>
            </w:pPr>
            <w:ins w:id="1963" w:author="Ericsson" w:date="2024-04-05T19:58:00Z">
              <w:r w:rsidRPr="00B56231">
                <w:rPr>
                  <w:rFonts w:eastAsia="Batang"/>
                </w:rPr>
                <w:t>0</w:t>
              </w:r>
            </w:ins>
          </w:p>
        </w:tc>
        <w:tc>
          <w:tcPr>
            <w:tcW w:w="2524" w:type="dxa"/>
            <w:shd w:val="clear" w:color="auto" w:fill="auto"/>
            <w:vAlign w:val="center"/>
          </w:tcPr>
          <w:p w14:paraId="7F770CBA" w14:textId="77777777" w:rsidR="00C90B36" w:rsidRPr="00B56231" w:rsidRDefault="00C90B36" w:rsidP="006A60C3">
            <w:pPr>
              <w:pStyle w:val="TAC"/>
              <w:rPr>
                <w:ins w:id="1964" w:author="Ericsson" w:date="2024-04-05T19:58:00Z"/>
                <w:rFonts w:eastAsia="Batang"/>
              </w:rPr>
            </w:pPr>
            <w:ins w:id="1965" w:author="Ericsson" w:date="2024-04-05T19:58:00Z">
              <w:r w:rsidRPr="00B56231">
                <w:rPr>
                  <w:rFonts w:eastAsia="Batang"/>
                </w:rPr>
                <w:t>17,19,37,39</w:t>
              </w:r>
            </w:ins>
          </w:p>
        </w:tc>
        <w:tc>
          <w:tcPr>
            <w:tcW w:w="1020" w:type="dxa"/>
            <w:shd w:val="clear" w:color="auto" w:fill="auto"/>
            <w:vAlign w:val="center"/>
          </w:tcPr>
          <w:p w14:paraId="15302C91" w14:textId="77777777" w:rsidR="00C90B36" w:rsidRPr="00B56231" w:rsidRDefault="00C90B36" w:rsidP="006A60C3">
            <w:pPr>
              <w:pStyle w:val="TAC"/>
              <w:rPr>
                <w:ins w:id="1966" w:author="Ericsson" w:date="2024-04-05T19:58:00Z"/>
                <w:rFonts w:eastAsia="Batang"/>
              </w:rPr>
            </w:pPr>
            <w:ins w:id="1967" w:author="Ericsson" w:date="2024-04-05T19:58:00Z">
              <w:r>
                <w:rPr>
                  <w:rFonts w:eastAsia="Batang"/>
                </w:rPr>
                <w:t>0</w:t>
              </w:r>
            </w:ins>
          </w:p>
        </w:tc>
        <w:tc>
          <w:tcPr>
            <w:tcW w:w="992" w:type="dxa"/>
            <w:vAlign w:val="center"/>
          </w:tcPr>
          <w:p w14:paraId="742A66DA" w14:textId="77777777" w:rsidR="00C90B36" w:rsidRPr="00B56231" w:rsidRDefault="00C90B36" w:rsidP="006A60C3">
            <w:pPr>
              <w:pStyle w:val="TAC"/>
              <w:rPr>
                <w:ins w:id="1968" w:author="Ericsson" w:date="2024-04-05T19:58:00Z"/>
                <w:rFonts w:eastAsia="Batang"/>
              </w:rPr>
            </w:pPr>
            <w:ins w:id="1969" w:author="Ericsson" w:date="2024-04-05T19:58:00Z">
              <w:r w:rsidRPr="00B56231">
                <w:rPr>
                  <w:rFonts w:eastAsia="Batang"/>
                </w:rPr>
                <w:t>1</w:t>
              </w:r>
            </w:ins>
          </w:p>
        </w:tc>
        <w:tc>
          <w:tcPr>
            <w:tcW w:w="1134" w:type="dxa"/>
            <w:vAlign w:val="center"/>
          </w:tcPr>
          <w:p w14:paraId="19B8B188" w14:textId="77777777" w:rsidR="00C90B36" w:rsidRPr="00B56231" w:rsidRDefault="00C90B36" w:rsidP="006A60C3">
            <w:pPr>
              <w:pStyle w:val="TAC"/>
              <w:rPr>
                <w:ins w:id="1970" w:author="Ericsson" w:date="2024-04-05T19:58:00Z"/>
                <w:rFonts w:eastAsia="Batang"/>
              </w:rPr>
            </w:pPr>
            <w:ins w:id="1971" w:author="Ericsson" w:date="2024-04-05T19:58:00Z">
              <w:r w:rsidRPr="00B56231">
                <w:rPr>
                  <w:rFonts w:eastAsia="Batang"/>
                </w:rPr>
                <w:t>6</w:t>
              </w:r>
            </w:ins>
          </w:p>
        </w:tc>
        <w:tc>
          <w:tcPr>
            <w:tcW w:w="981" w:type="dxa"/>
          </w:tcPr>
          <w:p w14:paraId="5D7F7D74" w14:textId="77777777" w:rsidR="00C90B36" w:rsidRPr="00B56231" w:rsidRDefault="00C90B36" w:rsidP="006A60C3">
            <w:pPr>
              <w:pStyle w:val="TAC"/>
              <w:rPr>
                <w:ins w:id="1972" w:author="Ericsson" w:date="2024-04-05T19:58:00Z"/>
                <w:rFonts w:eastAsia="Batang"/>
              </w:rPr>
            </w:pPr>
            <w:ins w:id="1973" w:author="Ericsson" w:date="2024-04-05T19:58:00Z">
              <w:r w:rsidRPr="00B56231">
                <w:rPr>
                  <w:rFonts w:eastAsia="Batang"/>
                </w:rPr>
                <w:t>2</w:t>
              </w:r>
            </w:ins>
          </w:p>
        </w:tc>
      </w:tr>
      <w:tr w:rsidR="00C90B36" w:rsidRPr="00B56231" w14:paraId="330B69B8" w14:textId="77777777" w:rsidTr="006A60C3">
        <w:trPr>
          <w:ins w:id="1974" w:author="Ericsson" w:date="2024-04-05T19:58:00Z"/>
        </w:trPr>
        <w:tc>
          <w:tcPr>
            <w:tcW w:w="988" w:type="dxa"/>
            <w:shd w:val="clear" w:color="auto" w:fill="auto"/>
            <w:vAlign w:val="center"/>
          </w:tcPr>
          <w:p w14:paraId="40F27915" w14:textId="77777777" w:rsidR="00C90B36" w:rsidRPr="00B56231" w:rsidRDefault="00C90B36" w:rsidP="006A60C3">
            <w:pPr>
              <w:pStyle w:val="TAC"/>
              <w:rPr>
                <w:ins w:id="1975" w:author="Ericsson" w:date="2024-04-05T19:58:00Z"/>
                <w:rFonts w:eastAsia="Batang"/>
              </w:rPr>
            </w:pPr>
            <w:ins w:id="1976" w:author="Ericsson" w:date="2024-04-05T19:58:00Z">
              <w:r w:rsidRPr="00B56231">
                <w:rPr>
                  <w:rFonts w:eastAsia="Batang"/>
                </w:rPr>
                <w:t>100</w:t>
              </w:r>
            </w:ins>
          </w:p>
        </w:tc>
        <w:tc>
          <w:tcPr>
            <w:tcW w:w="1134" w:type="dxa"/>
            <w:shd w:val="clear" w:color="auto" w:fill="auto"/>
          </w:tcPr>
          <w:p w14:paraId="311BFFB5" w14:textId="77777777" w:rsidR="00C90B36" w:rsidRPr="00B56231" w:rsidRDefault="00C90B36" w:rsidP="006A60C3">
            <w:pPr>
              <w:pStyle w:val="TAC"/>
              <w:rPr>
                <w:ins w:id="1977" w:author="Ericsson" w:date="2024-04-05T19:58:00Z"/>
                <w:rFonts w:eastAsia="Batang"/>
              </w:rPr>
            </w:pPr>
            <w:ins w:id="1978" w:author="Ericsson" w:date="2024-04-05T19:58:00Z">
              <w:r w:rsidRPr="00B56231">
                <w:rPr>
                  <w:rFonts w:eastAsia="Batang"/>
                </w:rPr>
                <w:t>B1</w:t>
              </w:r>
            </w:ins>
          </w:p>
        </w:tc>
        <w:tc>
          <w:tcPr>
            <w:tcW w:w="708" w:type="dxa"/>
            <w:shd w:val="clear" w:color="auto" w:fill="auto"/>
            <w:vAlign w:val="center"/>
          </w:tcPr>
          <w:p w14:paraId="1A2D9DDF" w14:textId="77777777" w:rsidR="00C90B36" w:rsidRPr="00B56231" w:rsidRDefault="00C90B36" w:rsidP="006A60C3">
            <w:pPr>
              <w:pStyle w:val="TAC"/>
              <w:rPr>
                <w:ins w:id="1979" w:author="Ericsson" w:date="2024-04-05T19:58:00Z"/>
                <w:rFonts w:eastAsia="Batang"/>
              </w:rPr>
            </w:pPr>
            <w:ins w:id="1980" w:author="Ericsson" w:date="2024-04-05T19:58:00Z">
              <w:r w:rsidRPr="00B56231">
                <w:rPr>
                  <w:rFonts w:eastAsia="Batang"/>
                </w:rPr>
                <w:t>1</w:t>
              </w:r>
            </w:ins>
          </w:p>
        </w:tc>
        <w:tc>
          <w:tcPr>
            <w:tcW w:w="851" w:type="dxa"/>
            <w:shd w:val="clear" w:color="auto" w:fill="auto"/>
            <w:vAlign w:val="center"/>
          </w:tcPr>
          <w:p w14:paraId="630E22B1" w14:textId="77777777" w:rsidR="00C90B36" w:rsidRPr="00B56231" w:rsidRDefault="00C90B36" w:rsidP="006A60C3">
            <w:pPr>
              <w:pStyle w:val="TAC"/>
              <w:rPr>
                <w:ins w:id="1981" w:author="Ericsson" w:date="2024-04-05T19:58:00Z"/>
                <w:rFonts w:eastAsia="Batang"/>
              </w:rPr>
            </w:pPr>
            <w:ins w:id="1982" w:author="Ericsson" w:date="2024-04-05T19:58:00Z">
              <w:r w:rsidRPr="00B56231">
                <w:rPr>
                  <w:rFonts w:eastAsia="Batang"/>
                </w:rPr>
                <w:t>0</w:t>
              </w:r>
            </w:ins>
          </w:p>
        </w:tc>
        <w:tc>
          <w:tcPr>
            <w:tcW w:w="2524" w:type="dxa"/>
            <w:shd w:val="clear" w:color="auto" w:fill="auto"/>
            <w:vAlign w:val="center"/>
          </w:tcPr>
          <w:p w14:paraId="3055C05C" w14:textId="77777777" w:rsidR="00C90B36" w:rsidRPr="00B56231" w:rsidRDefault="00C90B36" w:rsidP="006A60C3">
            <w:pPr>
              <w:pStyle w:val="TAC"/>
              <w:rPr>
                <w:ins w:id="1983" w:author="Ericsson" w:date="2024-04-05T19:58:00Z"/>
                <w:rFonts w:eastAsia="Batang"/>
              </w:rPr>
            </w:pPr>
            <w:ins w:id="1984" w:author="Ericsson" w:date="2024-04-05T19:58:00Z">
              <w:r w:rsidRPr="00B56231">
                <w:rPr>
                  <w:rFonts w:eastAsia="Batang"/>
                </w:rPr>
                <w:t>9,19,29,39</w:t>
              </w:r>
            </w:ins>
          </w:p>
        </w:tc>
        <w:tc>
          <w:tcPr>
            <w:tcW w:w="1020" w:type="dxa"/>
            <w:shd w:val="clear" w:color="auto" w:fill="auto"/>
            <w:vAlign w:val="center"/>
          </w:tcPr>
          <w:p w14:paraId="64C15E04" w14:textId="77777777" w:rsidR="00C90B36" w:rsidRPr="00B56231" w:rsidRDefault="00C90B36" w:rsidP="006A60C3">
            <w:pPr>
              <w:pStyle w:val="TAC"/>
              <w:rPr>
                <w:ins w:id="1985" w:author="Ericsson" w:date="2024-04-05T19:58:00Z"/>
                <w:rFonts w:eastAsia="Batang"/>
              </w:rPr>
            </w:pPr>
            <w:ins w:id="1986" w:author="Ericsson" w:date="2024-04-05T19:58:00Z">
              <w:r>
                <w:rPr>
                  <w:rFonts w:eastAsia="Batang"/>
                </w:rPr>
                <w:t>0</w:t>
              </w:r>
            </w:ins>
          </w:p>
        </w:tc>
        <w:tc>
          <w:tcPr>
            <w:tcW w:w="992" w:type="dxa"/>
            <w:vAlign w:val="center"/>
          </w:tcPr>
          <w:p w14:paraId="69409C10" w14:textId="77777777" w:rsidR="00C90B36" w:rsidRPr="00B56231" w:rsidRDefault="00C90B36" w:rsidP="006A60C3">
            <w:pPr>
              <w:pStyle w:val="TAC"/>
              <w:rPr>
                <w:ins w:id="1987" w:author="Ericsson" w:date="2024-04-05T19:58:00Z"/>
                <w:rFonts w:eastAsia="Batang"/>
              </w:rPr>
            </w:pPr>
            <w:ins w:id="1988" w:author="Ericsson" w:date="2024-04-05T19:58:00Z">
              <w:r w:rsidRPr="00B56231">
                <w:rPr>
                  <w:rFonts w:eastAsia="Batang"/>
                </w:rPr>
                <w:t xml:space="preserve">2 </w:t>
              </w:r>
            </w:ins>
          </w:p>
        </w:tc>
        <w:tc>
          <w:tcPr>
            <w:tcW w:w="1134" w:type="dxa"/>
            <w:vAlign w:val="center"/>
          </w:tcPr>
          <w:p w14:paraId="6EAFFF21" w14:textId="77777777" w:rsidR="00C90B36" w:rsidRPr="00B56231" w:rsidRDefault="00C90B36" w:rsidP="006A60C3">
            <w:pPr>
              <w:pStyle w:val="TAC"/>
              <w:rPr>
                <w:ins w:id="1989" w:author="Ericsson" w:date="2024-04-05T19:58:00Z"/>
                <w:rFonts w:eastAsia="Batang"/>
              </w:rPr>
            </w:pPr>
            <w:ins w:id="1990" w:author="Ericsson" w:date="2024-04-05T19:58:00Z">
              <w:r w:rsidRPr="00B56231">
                <w:rPr>
                  <w:rFonts w:eastAsia="Batang"/>
                </w:rPr>
                <w:t>6</w:t>
              </w:r>
            </w:ins>
          </w:p>
        </w:tc>
        <w:tc>
          <w:tcPr>
            <w:tcW w:w="981" w:type="dxa"/>
          </w:tcPr>
          <w:p w14:paraId="70DB95B6" w14:textId="77777777" w:rsidR="00C90B36" w:rsidRPr="00B56231" w:rsidRDefault="00C90B36" w:rsidP="006A60C3">
            <w:pPr>
              <w:pStyle w:val="TAC"/>
              <w:rPr>
                <w:ins w:id="1991" w:author="Ericsson" w:date="2024-04-05T19:58:00Z"/>
                <w:rFonts w:eastAsia="Batang"/>
              </w:rPr>
            </w:pPr>
            <w:ins w:id="1992" w:author="Ericsson" w:date="2024-04-05T19:58:00Z">
              <w:r w:rsidRPr="00B56231">
                <w:rPr>
                  <w:rFonts w:eastAsia="Batang"/>
                </w:rPr>
                <w:t>2</w:t>
              </w:r>
            </w:ins>
          </w:p>
        </w:tc>
      </w:tr>
      <w:tr w:rsidR="00C90B36" w:rsidRPr="00B56231" w14:paraId="26FB4583" w14:textId="77777777" w:rsidTr="006A60C3">
        <w:trPr>
          <w:ins w:id="1993" w:author="Ericsson" w:date="2024-04-05T19:58:00Z"/>
        </w:trPr>
        <w:tc>
          <w:tcPr>
            <w:tcW w:w="988" w:type="dxa"/>
            <w:shd w:val="clear" w:color="auto" w:fill="auto"/>
            <w:vAlign w:val="center"/>
          </w:tcPr>
          <w:p w14:paraId="57E38265" w14:textId="77777777" w:rsidR="00C90B36" w:rsidRPr="00B56231" w:rsidRDefault="00C90B36" w:rsidP="006A60C3">
            <w:pPr>
              <w:pStyle w:val="TAC"/>
              <w:rPr>
                <w:ins w:id="1994" w:author="Ericsson" w:date="2024-04-05T19:58:00Z"/>
                <w:rFonts w:eastAsia="Batang"/>
              </w:rPr>
            </w:pPr>
            <w:ins w:id="1995" w:author="Ericsson" w:date="2024-04-05T19:58:00Z">
              <w:r w:rsidRPr="00B56231">
                <w:rPr>
                  <w:rFonts w:eastAsia="Batang"/>
                </w:rPr>
                <w:t>101</w:t>
              </w:r>
            </w:ins>
          </w:p>
        </w:tc>
        <w:tc>
          <w:tcPr>
            <w:tcW w:w="1134" w:type="dxa"/>
            <w:shd w:val="clear" w:color="auto" w:fill="auto"/>
          </w:tcPr>
          <w:p w14:paraId="4E0E52A1" w14:textId="77777777" w:rsidR="00C90B36" w:rsidRPr="00B56231" w:rsidRDefault="00C90B36" w:rsidP="006A60C3">
            <w:pPr>
              <w:pStyle w:val="TAC"/>
              <w:rPr>
                <w:ins w:id="1996" w:author="Ericsson" w:date="2024-04-05T19:58:00Z"/>
                <w:rFonts w:eastAsia="Batang"/>
              </w:rPr>
            </w:pPr>
            <w:ins w:id="1997" w:author="Ericsson" w:date="2024-04-05T19:58:00Z">
              <w:r w:rsidRPr="00B56231">
                <w:rPr>
                  <w:rFonts w:eastAsia="Batang"/>
                </w:rPr>
                <w:t>B1</w:t>
              </w:r>
            </w:ins>
          </w:p>
        </w:tc>
        <w:tc>
          <w:tcPr>
            <w:tcW w:w="708" w:type="dxa"/>
            <w:shd w:val="clear" w:color="auto" w:fill="auto"/>
            <w:vAlign w:val="center"/>
          </w:tcPr>
          <w:p w14:paraId="1684C095" w14:textId="77777777" w:rsidR="00C90B36" w:rsidRPr="00B56231" w:rsidRDefault="00C90B36" w:rsidP="006A60C3">
            <w:pPr>
              <w:pStyle w:val="TAC"/>
              <w:rPr>
                <w:ins w:id="1998" w:author="Ericsson" w:date="2024-04-05T19:58:00Z"/>
                <w:rFonts w:eastAsia="Batang"/>
              </w:rPr>
            </w:pPr>
            <w:ins w:id="1999" w:author="Ericsson" w:date="2024-04-05T19:58:00Z">
              <w:r w:rsidRPr="00B56231">
                <w:rPr>
                  <w:rFonts w:eastAsia="Batang"/>
                </w:rPr>
                <w:t>1</w:t>
              </w:r>
            </w:ins>
          </w:p>
        </w:tc>
        <w:tc>
          <w:tcPr>
            <w:tcW w:w="851" w:type="dxa"/>
            <w:shd w:val="clear" w:color="auto" w:fill="auto"/>
            <w:vAlign w:val="center"/>
          </w:tcPr>
          <w:p w14:paraId="7DDCE2A6" w14:textId="77777777" w:rsidR="00C90B36" w:rsidRPr="00B56231" w:rsidRDefault="00C90B36" w:rsidP="006A60C3">
            <w:pPr>
              <w:pStyle w:val="TAC"/>
              <w:rPr>
                <w:ins w:id="2000" w:author="Ericsson" w:date="2024-04-05T19:58:00Z"/>
                <w:rFonts w:eastAsia="Batang"/>
              </w:rPr>
            </w:pPr>
            <w:ins w:id="2001" w:author="Ericsson" w:date="2024-04-05T19:58:00Z">
              <w:r w:rsidRPr="00B56231">
                <w:rPr>
                  <w:rFonts w:eastAsia="Batang"/>
                </w:rPr>
                <w:t>0</w:t>
              </w:r>
            </w:ins>
          </w:p>
        </w:tc>
        <w:tc>
          <w:tcPr>
            <w:tcW w:w="2524" w:type="dxa"/>
            <w:shd w:val="clear" w:color="auto" w:fill="auto"/>
            <w:vAlign w:val="center"/>
          </w:tcPr>
          <w:p w14:paraId="1DF0084C" w14:textId="77777777" w:rsidR="00C90B36" w:rsidRPr="00B56231" w:rsidRDefault="00C90B36" w:rsidP="006A60C3">
            <w:pPr>
              <w:pStyle w:val="TAC"/>
              <w:rPr>
                <w:ins w:id="2002" w:author="Ericsson" w:date="2024-04-05T19:58:00Z"/>
                <w:rFonts w:eastAsia="Batang"/>
              </w:rPr>
            </w:pPr>
            <w:ins w:id="2003" w:author="Ericsson" w:date="2024-04-05T19:58:00Z">
              <w:r w:rsidRPr="00B56231">
                <w:rPr>
                  <w:rFonts w:eastAsia="Batang"/>
                </w:rPr>
                <w:t>7,15,23,31,39</w:t>
              </w:r>
            </w:ins>
          </w:p>
        </w:tc>
        <w:tc>
          <w:tcPr>
            <w:tcW w:w="1020" w:type="dxa"/>
            <w:shd w:val="clear" w:color="auto" w:fill="auto"/>
            <w:vAlign w:val="center"/>
          </w:tcPr>
          <w:p w14:paraId="1C7B072E" w14:textId="77777777" w:rsidR="00C90B36" w:rsidRPr="00B56231" w:rsidRDefault="00C90B36" w:rsidP="006A60C3">
            <w:pPr>
              <w:pStyle w:val="TAC"/>
              <w:rPr>
                <w:ins w:id="2004" w:author="Ericsson" w:date="2024-04-05T19:58:00Z"/>
                <w:rFonts w:eastAsia="Batang"/>
              </w:rPr>
            </w:pPr>
            <w:ins w:id="2005" w:author="Ericsson" w:date="2024-04-05T19:58:00Z">
              <w:r>
                <w:rPr>
                  <w:rFonts w:eastAsia="Batang"/>
                </w:rPr>
                <w:t>0</w:t>
              </w:r>
            </w:ins>
          </w:p>
        </w:tc>
        <w:tc>
          <w:tcPr>
            <w:tcW w:w="992" w:type="dxa"/>
            <w:vAlign w:val="center"/>
          </w:tcPr>
          <w:p w14:paraId="36CF32B3" w14:textId="77777777" w:rsidR="00C90B36" w:rsidRPr="00B56231" w:rsidRDefault="00C90B36" w:rsidP="006A60C3">
            <w:pPr>
              <w:pStyle w:val="TAC"/>
              <w:rPr>
                <w:ins w:id="2006" w:author="Ericsson" w:date="2024-04-05T19:58:00Z"/>
                <w:rFonts w:eastAsia="Batang"/>
              </w:rPr>
            </w:pPr>
            <w:ins w:id="2007" w:author="Ericsson" w:date="2024-04-05T19:58:00Z">
              <w:r w:rsidRPr="00B56231">
                <w:rPr>
                  <w:rFonts w:eastAsia="Batang"/>
                </w:rPr>
                <w:t>1</w:t>
              </w:r>
            </w:ins>
          </w:p>
        </w:tc>
        <w:tc>
          <w:tcPr>
            <w:tcW w:w="1134" w:type="dxa"/>
            <w:vAlign w:val="center"/>
          </w:tcPr>
          <w:p w14:paraId="45D8BF57" w14:textId="77777777" w:rsidR="00C90B36" w:rsidRPr="00B56231" w:rsidRDefault="00C90B36" w:rsidP="006A60C3">
            <w:pPr>
              <w:pStyle w:val="TAC"/>
              <w:rPr>
                <w:ins w:id="2008" w:author="Ericsson" w:date="2024-04-05T19:58:00Z"/>
                <w:rFonts w:eastAsia="Batang"/>
              </w:rPr>
            </w:pPr>
            <w:ins w:id="2009" w:author="Ericsson" w:date="2024-04-05T19:58:00Z">
              <w:r w:rsidRPr="00B56231">
                <w:rPr>
                  <w:rFonts w:eastAsia="Batang"/>
                </w:rPr>
                <w:t>6</w:t>
              </w:r>
            </w:ins>
          </w:p>
        </w:tc>
        <w:tc>
          <w:tcPr>
            <w:tcW w:w="981" w:type="dxa"/>
          </w:tcPr>
          <w:p w14:paraId="27313CEE" w14:textId="77777777" w:rsidR="00C90B36" w:rsidRPr="00B56231" w:rsidRDefault="00C90B36" w:rsidP="006A60C3">
            <w:pPr>
              <w:pStyle w:val="TAC"/>
              <w:rPr>
                <w:ins w:id="2010" w:author="Ericsson" w:date="2024-04-05T19:58:00Z"/>
                <w:rFonts w:eastAsia="Batang"/>
              </w:rPr>
            </w:pPr>
            <w:ins w:id="2011" w:author="Ericsson" w:date="2024-04-05T19:58:00Z">
              <w:r w:rsidRPr="00B56231">
                <w:rPr>
                  <w:rFonts w:eastAsia="Batang"/>
                </w:rPr>
                <w:t>2</w:t>
              </w:r>
            </w:ins>
          </w:p>
        </w:tc>
      </w:tr>
      <w:tr w:rsidR="00C90B36" w:rsidRPr="00B56231" w14:paraId="161290BD" w14:textId="77777777" w:rsidTr="006A60C3">
        <w:trPr>
          <w:ins w:id="2012" w:author="Ericsson" w:date="2024-04-05T19:58:00Z"/>
        </w:trPr>
        <w:tc>
          <w:tcPr>
            <w:tcW w:w="988" w:type="dxa"/>
            <w:shd w:val="clear" w:color="auto" w:fill="auto"/>
            <w:vAlign w:val="center"/>
          </w:tcPr>
          <w:p w14:paraId="10A67E45" w14:textId="77777777" w:rsidR="00C90B36" w:rsidRPr="00B56231" w:rsidRDefault="00C90B36" w:rsidP="006A60C3">
            <w:pPr>
              <w:pStyle w:val="TAC"/>
              <w:rPr>
                <w:ins w:id="2013" w:author="Ericsson" w:date="2024-04-05T19:58:00Z"/>
                <w:rFonts w:eastAsia="Batang"/>
              </w:rPr>
            </w:pPr>
            <w:ins w:id="2014" w:author="Ericsson" w:date="2024-04-05T19:58:00Z">
              <w:r w:rsidRPr="00B56231">
                <w:rPr>
                  <w:rFonts w:eastAsia="Batang"/>
                </w:rPr>
                <w:t>102</w:t>
              </w:r>
            </w:ins>
          </w:p>
        </w:tc>
        <w:tc>
          <w:tcPr>
            <w:tcW w:w="1134" w:type="dxa"/>
            <w:shd w:val="clear" w:color="auto" w:fill="auto"/>
          </w:tcPr>
          <w:p w14:paraId="5E46E213" w14:textId="77777777" w:rsidR="00C90B36" w:rsidRPr="00B56231" w:rsidRDefault="00C90B36" w:rsidP="006A60C3">
            <w:pPr>
              <w:pStyle w:val="TAC"/>
              <w:rPr>
                <w:ins w:id="2015" w:author="Ericsson" w:date="2024-04-05T19:58:00Z"/>
                <w:rFonts w:eastAsia="Batang"/>
              </w:rPr>
            </w:pPr>
            <w:ins w:id="2016" w:author="Ericsson" w:date="2024-04-05T19:58:00Z">
              <w:r w:rsidRPr="00B56231">
                <w:rPr>
                  <w:rFonts w:eastAsia="Batang"/>
                </w:rPr>
                <w:t>B1</w:t>
              </w:r>
            </w:ins>
          </w:p>
        </w:tc>
        <w:tc>
          <w:tcPr>
            <w:tcW w:w="708" w:type="dxa"/>
            <w:shd w:val="clear" w:color="auto" w:fill="auto"/>
            <w:vAlign w:val="center"/>
          </w:tcPr>
          <w:p w14:paraId="605BD7E7" w14:textId="77777777" w:rsidR="00C90B36" w:rsidRPr="00B56231" w:rsidRDefault="00C90B36" w:rsidP="006A60C3">
            <w:pPr>
              <w:pStyle w:val="TAC"/>
              <w:rPr>
                <w:ins w:id="2017" w:author="Ericsson" w:date="2024-04-05T19:58:00Z"/>
                <w:rFonts w:eastAsia="Batang"/>
              </w:rPr>
            </w:pPr>
            <w:ins w:id="2018" w:author="Ericsson" w:date="2024-04-05T19:58:00Z">
              <w:r w:rsidRPr="00B56231">
                <w:rPr>
                  <w:rFonts w:eastAsia="Batang"/>
                </w:rPr>
                <w:t>1</w:t>
              </w:r>
            </w:ins>
          </w:p>
        </w:tc>
        <w:tc>
          <w:tcPr>
            <w:tcW w:w="851" w:type="dxa"/>
            <w:shd w:val="clear" w:color="auto" w:fill="auto"/>
            <w:vAlign w:val="center"/>
          </w:tcPr>
          <w:p w14:paraId="3E76B36D" w14:textId="77777777" w:rsidR="00C90B36" w:rsidRPr="00B56231" w:rsidRDefault="00C90B36" w:rsidP="006A60C3">
            <w:pPr>
              <w:pStyle w:val="TAC"/>
              <w:rPr>
                <w:ins w:id="2019" w:author="Ericsson" w:date="2024-04-05T19:58:00Z"/>
                <w:rFonts w:eastAsia="Batang"/>
              </w:rPr>
            </w:pPr>
            <w:ins w:id="2020" w:author="Ericsson" w:date="2024-04-05T19:58:00Z">
              <w:r w:rsidRPr="00B56231">
                <w:rPr>
                  <w:rFonts w:eastAsia="Batang"/>
                </w:rPr>
                <w:t>0</w:t>
              </w:r>
            </w:ins>
          </w:p>
        </w:tc>
        <w:tc>
          <w:tcPr>
            <w:tcW w:w="2524" w:type="dxa"/>
            <w:shd w:val="clear" w:color="auto" w:fill="auto"/>
            <w:vAlign w:val="center"/>
          </w:tcPr>
          <w:p w14:paraId="6ACE35C3" w14:textId="77777777" w:rsidR="00C90B36" w:rsidRPr="00B56231" w:rsidRDefault="00C90B36" w:rsidP="006A60C3">
            <w:pPr>
              <w:pStyle w:val="TAC"/>
              <w:rPr>
                <w:ins w:id="2021" w:author="Ericsson" w:date="2024-04-05T19:58:00Z"/>
                <w:rFonts w:eastAsia="Batang"/>
              </w:rPr>
            </w:pPr>
            <w:ins w:id="2022" w:author="Ericsson" w:date="2024-04-05T19:58:00Z">
              <w:r w:rsidRPr="00B56231">
                <w:rPr>
                  <w:rFonts w:eastAsia="Batang"/>
                </w:rPr>
                <w:t>23,27,31,35,39</w:t>
              </w:r>
            </w:ins>
          </w:p>
        </w:tc>
        <w:tc>
          <w:tcPr>
            <w:tcW w:w="1020" w:type="dxa"/>
            <w:shd w:val="clear" w:color="auto" w:fill="auto"/>
            <w:vAlign w:val="center"/>
          </w:tcPr>
          <w:p w14:paraId="03F15987" w14:textId="77777777" w:rsidR="00C90B36" w:rsidRPr="00B56231" w:rsidRDefault="00C90B36" w:rsidP="006A60C3">
            <w:pPr>
              <w:pStyle w:val="TAC"/>
              <w:rPr>
                <w:ins w:id="2023" w:author="Ericsson" w:date="2024-04-05T19:58:00Z"/>
                <w:rFonts w:eastAsia="Batang"/>
              </w:rPr>
            </w:pPr>
            <w:ins w:id="2024" w:author="Ericsson" w:date="2024-04-05T19:58:00Z">
              <w:r>
                <w:rPr>
                  <w:rFonts w:eastAsia="Batang"/>
                </w:rPr>
                <w:t>0</w:t>
              </w:r>
            </w:ins>
          </w:p>
        </w:tc>
        <w:tc>
          <w:tcPr>
            <w:tcW w:w="992" w:type="dxa"/>
            <w:vAlign w:val="center"/>
          </w:tcPr>
          <w:p w14:paraId="5D0441DE" w14:textId="77777777" w:rsidR="00C90B36" w:rsidRPr="00B56231" w:rsidRDefault="00C90B36" w:rsidP="006A60C3">
            <w:pPr>
              <w:pStyle w:val="TAC"/>
              <w:rPr>
                <w:ins w:id="2025" w:author="Ericsson" w:date="2024-04-05T19:58:00Z"/>
                <w:rFonts w:eastAsia="Batang"/>
              </w:rPr>
            </w:pPr>
            <w:ins w:id="2026" w:author="Ericsson" w:date="2024-04-05T19:58:00Z">
              <w:r w:rsidRPr="00B56231">
                <w:rPr>
                  <w:rFonts w:eastAsia="Batang"/>
                </w:rPr>
                <w:t>1</w:t>
              </w:r>
            </w:ins>
          </w:p>
        </w:tc>
        <w:tc>
          <w:tcPr>
            <w:tcW w:w="1134" w:type="dxa"/>
            <w:vAlign w:val="center"/>
          </w:tcPr>
          <w:p w14:paraId="075FD9D6" w14:textId="77777777" w:rsidR="00C90B36" w:rsidRPr="00B56231" w:rsidRDefault="00C90B36" w:rsidP="006A60C3">
            <w:pPr>
              <w:pStyle w:val="TAC"/>
              <w:rPr>
                <w:ins w:id="2027" w:author="Ericsson" w:date="2024-04-05T19:58:00Z"/>
                <w:rFonts w:eastAsia="Batang"/>
              </w:rPr>
            </w:pPr>
            <w:ins w:id="2028" w:author="Ericsson" w:date="2024-04-05T19:58:00Z">
              <w:r>
                <w:rPr>
                  <w:rFonts w:eastAsia="Batang"/>
                </w:rPr>
                <w:t>6</w:t>
              </w:r>
            </w:ins>
          </w:p>
        </w:tc>
        <w:tc>
          <w:tcPr>
            <w:tcW w:w="981" w:type="dxa"/>
          </w:tcPr>
          <w:p w14:paraId="0334A7B6" w14:textId="77777777" w:rsidR="00C90B36" w:rsidRPr="00B56231" w:rsidRDefault="00C90B36" w:rsidP="006A60C3">
            <w:pPr>
              <w:pStyle w:val="TAC"/>
              <w:rPr>
                <w:ins w:id="2029" w:author="Ericsson" w:date="2024-04-05T19:58:00Z"/>
                <w:rFonts w:eastAsia="Batang"/>
              </w:rPr>
            </w:pPr>
            <w:ins w:id="2030" w:author="Ericsson" w:date="2024-04-05T19:58:00Z">
              <w:r w:rsidRPr="00B56231">
                <w:rPr>
                  <w:rFonts w:eastAsia="Batang"/>
                </w:rPr>
                <w:t>2</w:t>
              </w:r>
            </w:ins>
          </w:p>
        </w:tc>
      </w:tr>
      <w:tr w:rsidR="00C90B36" w:rsidRPr="00B56231" w14:paraId="2551D6B1" w14:textId="77777777" w:rsidTr="006A60C3">
        <w:trPr>
          <w:ins w:id="2031" w:author="Ericsson" w:date="2024-04-05T19:58:00Z"/>
        </w:trPr>
        <w:tc>
          <w:tcPr>
            <w:tcW w:w="988" w:type="dxa"/>
            <w:shd w:val="clear" w:color="auto" w:fill="auto"/>
            <w:vAlign w:val="center"/>
          </w:tcPr>
          <w:p w14:paraId="61476F2A" w14:textId="77777777" w:rsidR="00C90B36" w:rsidRPr="00B56231" w:rsidRDefault="00C90B36" w:rsidP="006A60C3">
            <w:pPr>
              <w:pStyle w:val="TAC"/>
              <w:rPr>
                <w:ins w:id="2032" w:author="Ericsson" w:date="2024-04-05T19:58:00Z"/>
                <w:rFonts w:eastAsia="Batang"/>
              </w:rPr>
            </w:pPr>
            <w:ins w:id="2033" w:author="Ericsson" w:date="2024-04-05T19:58:00Z">
              <w:r w:rsidRPr="00B56231">
                <w:rPr>
                  <w:rFonts w:eastAsia="Batang"/>
                </w:rPr>
                <w:t>103</w:t>
              </w:r>
            </w:ins>
          </w:p>
        </w:tc>
        <w:tc>
          <w:tcPr>
            <w:tcW w:w="1134" w:type="dxa"/>
            <w:shd w:val="clear" w:color="auto" w:fill="auto"/>
          </w:tcPr>
          <w:p w14:paraId="0C807A33" w14:textId="77777777" w:rsidR="00C90B36" w:rsidRPr="00B56231" w:rsidRDefault="00C90B36" w:rsidP="006A60C3">
            <w:pPr>
              <w:pStyle w:val="TAC"/>
              <w:rPr>
                <w:ins w:id="2034" w:author="Ericsson" w:date="2024-04-05T19:58:00Z"/>
                <w:rFonts w:eastAsia="Batang"/>
              </w:rPr>
            </w:pPr>
            <w:ins w:id="2035" w:author="Ericsson" w:date="2024-04-05T19:58:00Z">
              <w:r w:rsidRPr="00B56231">
                <w:rPr>
                  <w:rFonts w:eastAsia="Batang"/>
                </w:rPr>
                <w:t>B1</w:t>
              </w:r>
            </w:ins>
          </w:p>
        </w:tc>
        <w:tc>
          <w:tcPr>
            <w:tcW w:w="708" w:type="dxa"/>
            <w:shd w:val="clear" w:color="auto" w:fill="auto"/>
            <w:vAlign w:val="center"/>
          </w:tcPr>
          <w:p w14:paraId="37DCA522" w14:textId="77777777" w:rsidR="00C90B36" w:rsidRPr="00B56231" w:rsidRDefault="00C90B36" w:rsidP="006A60C3">
            <w:pPr>
              <w:pStyle w:val="TAC"/>
              <w:rPr>
                <w:ins w:id="2036" w:author="Ericsson" w:date="2024-04-05T19:58:00Z"/>
                <w:rFonts w:eastAsia="Batang"/>
              </w:rPr>
            </w:pPr>
            <w:ins w:id="2037" w:author="Ericsson" w:date="2024-04-05T19:58:00Z">
              <w:r w:rsidRPr="00B56231">
                <w:rPr>
                  <w:rFonts w:eastAsia="Batang"/>
                </w:rPr>
                <w:t>1</w:t>
              </w:r>
            </w:ins>
          </w:p>
        </w:tc>
        <w:tc>
          <w:tcPr>
            <w:tcW w:w="851" w:type="dxa"/>
            <w:shd w:val="clear" w:color="auto" w:fill="auto"/>
            <w:vAlign w:val="center"/>
          </w:tcPr>
          <w:p w14:paraId="26B7E271" w14:textId="77777777" w:rsidR="00C90B36" w:rsidRPr="00B56231" w:rsidRDefault="00C90B36" w:rsidP="006A60C3">
            <w:pPr>
              <w:pStyle w:val="TAC"/>
              <w:rPr>
                <w:ins w:id="2038" w:author="Ericsson" w:date="2024-04-05T19:58:00Z"/>
                <w:rFonts w:eastAsia="Batang"/>
              </w:rPr>
            </w:pPr>
            <w:ins w:id="2039" w:author="Ericsson" w:date="2024-04-05T19:58:00Z">
              <w:r w:rsidRPr="00B56231">
                <w:rPr>
                  <w:rFonts w:eastAsia="Batang"/>
                </w:rPr>
                <w:t>0</w:t>
              </w:r>
            </w:ins>
          </w:p>
        </w:tc>
        <w:tc>
          <w:tcPr>
            <w:tcW w:w="2524" w:type="dxa"/>
            <w:shd w:val="clear" w:color="auto" w:fill="auto"/>
            <w:vAlign w:val="center"/>
          </w:tcPr>
          <w:p w14:paraId="7776E1C3" w14:textId="77777777" w:rsidR="00C90B36" w:rsidRPr="00B56231" w:rsidRDefault="00C90B36" w:rsidP="006A60C3">
            <w:pPr>
              <w:pStyle w:val="TAC"/>
              <w:rPr>
                <w:ins w:id="2040" w:author="Ericsson" w:date="2024-04-05T19:58:00Z"/>
                <w:rFonts w:eastAsia="Batang"/>
              </w:rPr>
            </w:pPr>
            <w:ins w:id="2041" w:author="Ericsson" w:date="2024-04-05T19:58:00Z">
              <w:r w:rsidRPr="00B56231">
                <w:rPr>
                  <w:rFonts w:eastAsia="Batang"/>
                </w:rPr>
                <w:t>23,27,31,35,39</w:t>
              </w:r>
            </w:ins>
          </w:p>
        </w:tc>
        <w:tc>
          <w:tcPr>
            <w:tcW w:w="1020" w:type="dxa"/>
            <w:shd w:val="clear" w:color="auto" w:fill="auto"/>
            <w:vAlign w:val="center"/>
          </w:tcPr>
          <w:p w14:paraId="26BFF871" w14:textId="77777777" w:rsidR="00C90B36" w:rsidRPr="00B56231" w:rsidRDefault="00C90B36" w:rsidP="006A60C3">
            <w:pPr>
              <w:pStyle w:val="TAC"/>
              <w:rPr>
                <w:ins w:id="2042" w:author="Ericsson" w:date="2024-04-05T19:58:00Z"/>
                <w:rFonts w:eastAsia="Batang"/>
              </w:rPr>
            </w:pPr>
            <w:ins w:id="2043" w:author="Ericsson" w:date="2024-04-05T19:58:00Z">
              <w:r w:rsidRPr="00B56231">
                <w:rPr>
                  <w:rFonts w:eastAsia="Batang"/>
                </w:rPr>
                <w:t>2</w:t>
              </w:r>
            </w:ins>
          </w:p>
        </w:tc>
        <w:tc>
          <w:tcPr>
            <w:tcW w:w="992" w:type="dxa"/>
            <w:vAlign w:val="center"/>
          </w:tcPr>
          <w:p w14:paraId="2DAAD19B" w14:textId="77777777" w:rsidR="00C90B36" w:rsidRPr="00B56231" w:rsidRDefault="00C90B36" w:rsidP="006A60C3">
            <w:pPr>
              <w:pStyle w:val="TAC"/>
              <w:rPr>
                <w:ins w:id="2044" w:author="Ericsson" w:date="2024-04-05T19:58:00Z"/>
                <w:rFonts w:eastAsia="Batang"/>
              </w:rPr>
            </w:pPr>
            <w:ins w:id="2045" w:author="Ericsson" w:date="2024-04-05T19:58:00Z">
              <w:r w:rsidRPr="00B56231">
                <w:rPr>
                  <w:rFonts w:eastAsia="Batang"/>
                </w:rPr>
                <w:t>1</w:t>
              </w:r>
            </w:ins>
          </w:p>
        </w:tc>
        <w:tc>
          <w:tcPr>
            <w:tcW w:w="1134" w:type="dxa"/>
            <w:vAlign w:val="center"/>
          </w:tcPr>
          <w:p w14:paraId="0D37F6E3" w14:textId="77777777" w:rsidR="00C90B36" w:rsidRPr="00B56231" w:rsidRDefault="00C90B36" w:rsidP="006A60C3">
            <w:pPr>
              <w:pStyle w:val="TAC"/>
              <w:rPr>
                <w:ins w:id="2046" w:author="Ericsson" w:date="2024-04-05T19:58:00Z"/>
                <w:rFonts w:eastAsia="Batang"/>
              </w:rPr>
            </w:pPr>
            <w:ins w:id="2047" w:author="Ericsson" w:date="2024-04-05T19:58:00Z">
              <w:r w:rsidRPr="00B56231">
                <w:rPr>
                  <w:rFonts w:eastAsia="Batang"/>
                </w:rPr>
                <w:t>6</w:t>
              </w:r>
            </w:ins>
          </w:p>
        </w:tc>
        <w:tc>
          <w:tcPr>
            <w:tcW w:w="981" w:type="dxa"/>
          </w:tcPr>
          <w:p w14:paraId="37071232" w14:textId="77777777" w:rsidR="00C90B36" w:rsidRPr="00B56231" w:rsidRDefault="00C90B36" w:rsidP="006A60C3">
            <w:pPr>
              <w:pStyle w:val="TAC"/>
              <w:rPr>
                <w:ins w:id="2048" w:author="Ericsson" w:date="2024-04-05T19:58:00Z"/>
                <w:rFonts w:eastAsia="Batang"/>
              </w:rPr>
            </w:pPr>
            <w:ins w:id="2049" w:author="Ericsson" w:date="2024-04-05T19:58:00Z">
              <w:r w:rsidRPr="00B56231">
                <w:rPr>
                  <w:rFonts w:eastAsia="Batang"/>
                </w:rPr>
                <w:t>2</w:t>
              </w:r>
            </w:ins>
          </w:p>
        </w:tc>
      </w:tr>
      <w:tr w:rsidR="00C90B36" w:rsidRPr="00B56231" w14:paraId="103C1B79" w14:textId="77777777" w:rsidTr="006A60C3">
        <w:trPr>
          <w:ins w:id="2050" w:author="Ericsson" w:date="2024-04-05T19:58:00Z"/>
        </w:trPr>
        <w:tc>
          <w:tcPr>
            <w:tcW w:w="988" w:type="dxa"/>
            <w:shd w:val="clear" w:color="auto" w:fill="auto"/>
            <w:vAlign w:val="center"/>
          </w:tcPr>
          <w:p w14:paraId="4FA60590" w14:textId="77777777" w:rsidR="00C90B36" w:rsidRPr="00B56231" w:rsidRDefault="00C90B36" w:rsidP="006A60C3">
            <w:pPr>
              <w:pStyle w:val="TAC"/>
              <w:rPr>
                <w:ins w:id="2051" w:author="Ericsson" w:date="2024-04-05T19:58:00Z"/>
                <w:rFonts w:eastAsia="Batang"/>
              </w:rPr>
            </w:pPr>
            <w:ins w:id="2052" w:author="Ericsson" w:date="2024-04-05T19:58:00Z">
              <w:r w:rsidRPr="00B56231">
                <w:rPr>
                  <w:rFonts w:eastAsia="Batang"/>
                </w:rPr>
                <w:t>104</w:t>
              </w:r>
            </w:ins>
          </w:p>
        </w:tc>
        <w:tc>
          <w:tcPr>
            <w:tcW w:w="1134" w:type="dxa"/>
            <w:shd w:val="clear" w:color="auto" w:fill="auto"/>
          </w:tcPr>
          <w:p w14:paraId="2F30472C" w14:textId="77777777" w:rsidR="00C90B36" w:rsidRPr="00B56231" w:rsidRDefault="00C90B36" w:rsidP="006A60C3">
            <w:pPr>
              <w:pStyle w:val="TAC"/>
              <w:rPr>
                <w:ins w:id="2053" w:author="Ericsson" w:date="2024-04-05T19:58:00Z"/>
                <w:rFonts w:eastAsia="Batang"/>
              </w:rPr>
            </w:pPr>
            <w:ins w:id="2054" w:author="Ericsson" w:date="2024-04-05T19:58:00Z">
              <w:r w:rsidRPr="00B56231">
                <w:rPr>
                  <w:rFonts w:eastAsia="Batang"/>
                </w:rPr>
                <w:t>B1</w:t>
              </w:r>
            </w:ins>
          </w:p>
        </w:tc>
        <w:tc>
          <w:tcPr>
            <w:tcW w:w="708" w:type="dxa"/>
            <w:shd w:val="clear" w:color="auto" w:fill="auto"/>
            <w:vAlign w:val="center"/>
          </w:tcPr>
          <w:p w14:paraId="6A271F00" w14:textId="77777777" w:rsidR="00C90B36" w:rsidRPr="00B56231" w:rsidRDefault="00C90B36" w:rsidP="006A60C3">
            <w:pPr>
              <w:pStyle w:val="TAC"/>
              <w:rPr>
                <w:ins w:id="2055" w:author="Ericsson" w:date="2024-04-05T19:58:00Z"/>
                <w:rFonts w:eastAsia="Batang"/>
              </w:rPr>
            </w:pPr>
            <w:ins w:id="2056" w:author="Ericsson" w:date="2024-04-05T19:58:00Z">
              <w:r w:rsidRPr="00B56231">
                <w:rPr>
                  <w:rFonts w:eastAsia="Batang"/>
                </w:rPr>
                <w:t>1</w:t>
              </w:r>
            </w:ins>
          </w:p>
        </w:tc>
        <w:tc>
          <w:tcPr>
            <w:tcW w:w="851" w:type="dxa"/>
            <w:shd w:val="clear" w:color="auto" w:fill="auto"/>
            <w:vAlign w:val="center"/>
          </w:tcPr>
          <w:p w14:paraId="79DD2FCB" w14:textId="77777777" w:rsidR="00C90B36" w:rsidRPr="00B56231" w:rsidRDefault="00C90B36" w:rsidP="006A60C3">
            <w:pPr>
              <w:pStyle w:val="TAC"/>
              <w:rPr>
                <w:ins w:id="2057" w:author="Ericsson" w:date="2024-04-05T19:58:00Z"/>
                <w:rFonts w:eastAsia="Batang"/>
              </w:rPr>
            </w:pPr>
            <w:ins w:id="2058" w:author="Ericsson" w:date="2024-04-05T19:58:00Z">
              <w:r w:rsidRPr="00B56231">
                <w:rPr>
                  <w:rFonts w:eastAsia="Batang"/>
                </w:rPr>
                <w:t>0</w:t>
              </w:r>
            </w:ins>
          </w:p>
        </w:tc>
        <w:tc>
          <w:tcPr>
            <w:tcW w:w="2524" w:type="dxa"/>
            <w:shd w:val="clear" w:color="auto" w:fill="auto"/>
            <w:vAlign w:val="center"/>
          </w:tcPr>
          <w:p w14:paraId="357F750F" w14:textId="77777777" w:rsidR="00C90B36" w:rsidRPr="00B56231" w:rsidRDefault="00C90B36" w:rsidP="006A60C3">
            <w:pPr>
              <w:pStyle w:val="TAC"/>
              <w:rPr>
                <w:ins w:id="2059" w:author="Ericsson" w:date="2024-04-05T19:58:00Z"/>
                <w:rFonts w:eastAsia="Batang"/>
              </w:rPr>
            </w:pPr>
            <w:ins w:id="2060" w:author="Ericsson" w:date="2024-04-05T19:58:00Z">
              <w:r w:rsidRPr="00B56231">
                <w:rPr>
                  <w:rFonts w:eastAsia="Batang"/>
                </w:rPr>
                <w:t>3,5,7,9,11,13</w:t>
              </w:r>
            </w:ins>
          </w:p>
        </w:tc>
        <w:tc>
          <w:tcPr>
            <w:tcW w:w="1020" w:type="dxa"/>
            <w:shd w:val="clear" w:color="auto" w:fill="auto"/>
            <w:vAlign w:val="center"/>
          </w:tcPr>
          <w:p w14:paraId="75BA9318" w14:textId="77777777" w:rsidR="00C90B36" w:rsidRPr="00B56231" w:rsidRDefault="00C90B36" w:rsidP="006A60C3">
            <w:pPr>
              <w:pStyle w:val="TAC"/>
              <w:rPr>
                <w:ins w:id="2061" w:author="Ericsson" w:date="2024-04-05T19:58:00Z"/>
                <w:rFonts w:eastAsia="Batang"/>
              </w:rPr>
            </w:pPr>
            <w:ins w:id="2062" w:author="Ericsson" w:date="2024-04-05T19:58:00Z">
              <w:r>
                <w:rPr>
                  <w:rFonts w:eastAsia="Batang"/>
                </w:rPr>
                <w:t>0</w:t>
              </w:r>
            </w:ins>
          </w:p>
        </w:tc>
        <w:tc>
          <w:tcPr>
            <w:tcW w:w="992" w:type="dxa"/>
            <w:vAlign w:val="center"/>
          </w:tcPr>
          <w:p w14:paraId="11A9E6F9" w14:textId="77777777" w:rsidR="00C90B36" w:rsidRPr="00B56231" w:rsidRDefault="00C90B36" w:rsidP="006A60C3">
            <w:pPr>
              <w:pStyle w:val="TAC"/>
              <w:rPr>
                <w:ins w:id="2063" w:author="Ericsson" w:date="2024-04-05T19:58:00Z"/>
                <w:rFonts w:eastAsia="Batang"/>
              </w:rPr>
            </w:pPr>
            <w:ins w:id="2064" w:author="Ericsson" w:date="2024-04-05T19:58:00Z">
              <w:r w:rsidRPr="00B56231">
                <w:rPr>
                  <w:rFonts w:eastAsia="Batang"/>
                </w:rPr>
                <w:t>1</w:t>
              </w:r>
            </w:ins>
          </w:p>
        </w:tc>
        <w:tc>
          <w:tcPr>
            <w:tcW w:w="1134" w:type="dxa"/>
            <w:vAlign w:val="center"/>
          </w:tcPr>
          <w:p w14:paraId="3E0E9D9F" w14:textId="77777777" w:rsidR="00C90B36" w:rsidRPr="00B56231" w:rsidRDefault="00C90B36" w:rsidP="006A60C3">
            <w:pPr>
              <w:pStyle w:val="TAC"/>
              <w:rPr>
                <w:ins w:id="2065" w:author="Ericsson" w:date="2024-04-05T19:58:00Z"/>
                <w:rFonts w:eastAsia="Batang"/>
              </w:rPr>
            </w:pPr>
            <w:ins w:id="2066" w:author="Ericsson" w:date="2024-04-05T19:58:00Z">
              <w:r>
                <w:rPr>
                  <w:rFonts w:eastAsia="Batang"/>
                </w:rPr>
                <w:t>6</w:t>
              </w:r>
            </w:ins>
          </w:p>
        </w:tc>
        <w:tc>
          <w:tcPr>
            <w:tcW w:w="981" w:type="dxa"/>
          </w:tcPr>
          <w:p w14:paraId="51C1BB52" w14:textId="77777777" w:rsidR="00C90B36" w:rsidRPr="00B56231" w:rsidRDefault="00C90B36" w:rsidP="006A60C3">
            <w:pPr>
              <w:pStyle w:val="TAC"/>
              <w:rPr>
                <w:ins w:id="2067" w:author="Ericsson" w:date="2024-04-05T19:58:00Z"/>
                <w:rFonts w:eastAsia="Batang"/>
              </w:rPr>
            </w:pPr>
            <w:ins w:id="2068" w:author="Ericsson" w:date="2024-04-05T19:58:00Z">
              <w:r w:rsidRPr="00B56231">
                <w:rPr>
                  <w:rFonts w:eastAsia="Batang"/>
                </w:rPr>
                <w:t>2</w:t>
              </w:r>
            </w:ins>
          </w:p>
        </w:tc>
      </w:tr>
      <w:tr w:rsidR="00C90B36" w:rsidRPr="00B56231" w14:paraId="012D9BAD" w14:textId="77777777" w:rsidTr="006A60C3">
        <w:trPr>
          <w:ins w:id="2069" w:author="Ericsson" w:date="2024-04-05T19:58:00Z"/>
        </w:trPr>
        <w:tc>
          <w:tcPr>
            <w:tcW w:w="988" w:type="dxa"/>
            <w:shd w:val="clear" w:color="auto" w:fill="auto"/>
          </w:tcPr>
          <w:p w14:paraId="6CF6ACE6" w14:textId="77777777" w:rsidR="00C90B36" w:rsidRPr="00B56231" w:rsidRDefault="00C90B36" w:rsidP="006A60C3">
            <w:pPr>
              <w:pStyle w:val="TAC"/>
              <w:rPr>
                <w:ins w:id="2070" w:author="Ericsson" w:date="2024-04-05T19:58:00Z"/>
                <w:rFonts w:eastAsia="Batang"/>
              </w:rPr>
            </w:pPr>
            <w:ins w:id="2071" w:author="Ericsson" w:date="2024-04-05T19:58:00Z">
              <w:r w:rsidRPr="00B56231">
                <w:rPr>
                  <w:rFonts w:eastAsia="Batang"/>
                </w:rPr>
                <w:t>105</w:t>
              </w:r>
            </w:ins>
          </w:p>
        </w:tc>
        <w:tc>
          <w:tcPr>
            <w:tcW w:w="1134" w:type="dxa"/>
            <w:shd w:val="clear" w:color="auto" w:fill="auto"/>
          </w:tcPr>
          <w:p w14:paraId="4E53D962" w14:textId="77777777" w:rsidR="00C90B36" w:rsidRPr="00B56231" w:rsidRDefault="00C90B36" w:rsidP="006A60C3">
            <w:pPr>
              <w:pStyle w:val="TAC"/>
              <w:rPr>
                <w:ins w:id="2072" w:author="Ericsson" w:date="2024-04-05T19:58:00Z"/>
                <w:rFonts w:eastAsia="Batang"/>
              </w:rPr>
            </w:pPr>
            <w:ins w:id="2073" w:author="Ericsson" w:date="2024-04-05T19:58:00Z">
              <w:r w:rsidRPr="00B56231">
                <w:rPr>
                  <w:rFonts w:eastAsia="Batang"/>
                </w:rPr>
                <w:t>B1</w:t>
              </w:r>
            </w:ins>
          </w:p>
        </w:tc>
        <w:tc>
          <w:tcPr>
            <w:tcW w:w="708" w:type="dxa"/>
            <w:shd w:val="clear" w:color="auto" w:fill="auto"/>
            <w:vAlign w:val="center"/>
          </w:tcPr>
          <w:p w14:paraId="01C758C0" w14:textId="77777777" w:rsidR="00C90B36" w:rsidRPr="00B56231" w:rsidRDefault="00C90B36" w:rsidP="006A60C3">
            <w:pPr>
              <w:pStyle w:val="TAC"/>
              <w:rPr>
                <w:ins w:id="2074" w:author="Ericsson" w:date="2024-04-05T19:58:00Z"/>
                <w:rFonts w:eastAsia="Batang"/>
              </w:rPr>
            </w:pPr>
            <w:ins w:id="2075" w:author="Ericsson" w:date="2024-04-05T19:58:00Z">
              <w:r w:rsidRPr="00B56231">
                <w:rPr>
                  <w:rFonts w:eastAsia="Batang"/>
                </w:rPr>
                <w:t>1</w:t>
              </w:r>
            </w:ins>
          </w:p>
        </w:tc>
        <w:tc>
          <w:tcPr>
            <w:tcW w:w="851" w:type="dxa"/>
            <w:shd w:val="clear" w:color="auto" w:fill="auto"/>
            <w:vAlign w:val="center"/>
          </w:tcPr>
          <w:p w14:paraId="57A4708D" w14:textId="77777777" w:rsidR="00C90B36" w:rsidRPr="00B56231" w:rsidRDefault="00C90B36" w:rsidP="006A60C3">
            <w:pPr>
              <w:pStyle w:val="TAC"/>
              <w:rPr>
                <w:ins w:id="2076" w:author="Ericsson" w:date="2024-04-05T19:58:00Z"/>
                <w:rFonts w:eastAsia="Batang"/>
              </w:rPr>
            </w:pPr>
            <w:ins w:id="2077" w:author="Ericsson" w:date="2024-04-05T19:58:00Z">
              <w:r w:rsidRPr="00B56231">
                <w:rPr>
                  <w:rFonts w:eastAsia="Batang"/>
                </w:rPr>
                <w:t>0</w:t>
              </w:r>
            </w:ins>
          </w:p>
        </w:tc>
        <w:tc>
          <w:tcPr>
            <w:tcW w:w="2524" w:type="dxa"/>
            <w:shd w:val="clear" w:color="auto" w:fill="auto"/>
            <w:vAlign w:val="center"/>
          </w:tcPr>
          <w:p w14:paraId="5A7EB0E8" w14:textId="77777777" w:rsidR="00C90B36" w:rsidRPr="00B56231" w:rsidRDefault="00C90B36" w:rsidP="006A60C3">
            <w:pPr>
              <w:pStyle w:val="TAC"/>
              <w:rPr>
                <w:ins w:id="2078" w:author="Ericsson" w:date="2024-04-05T19:58:00Z"/>
                <w:rFonts w:eastAsia="Batang"/>
              </w:rPr>
            </w:pPr>
            <w:ins w:id="2079" w:author="Ericsson" w:date="2024-04-05T19:58:00Z">
              <w:r w:rsidRPr="00B56231">
                <w:rPr>
                  <w:rFonts w:eastAsia="Batang"/>
                </w:rPr>
                <w:t>4,9,14,19,24,29,34,39</w:t>
              </w:r>
            </w:ins>
          </w:p>
        </w:tc>
        <w:tc>
          <w:tcPr>
            <w:tcW w:w="1020" w:type="dxa"/>
            <w:shd w:val="clear" w:color="auto" w:fill="auto"/>
            <w:vAlign w:val="center"/>
          </w:tcPr>
          <w:p w14:paraId="4955A366" w14:textId="77777777" w:rsidR="00C90B36" w:rsidRPr="00B56231" w:rsidRDefault="00C90B36" w:rsidP="006A60C3">
            <w:pPr>
              <w:pStyle w:val="TAC"/>
              <w:rPr>
                <w:ins w:id="2080" w:author="Ericsson" w:date="2024-04-05T19:58:00Z"/>
                <w:rFonts w:eastAsia="Batang"/>
              </w:rPr>
            </w:pPr>
            <w:ins w:id="2081" w:author="Ericsson" w:date="2024-04-05T19:58:00Z">
              <w:r>
                <w:rPr>
                  <w:rFonts w:eastAsia="Batang"/>
                </w:rPr>
                <w:t>0</w:t>
              </w:r>
            </w:ins>
          </w:p>
        </w:tc>
        <w:tc>
          <w:tcPr>
            <w:tcW w:w="992" w:type="dxa"/>
            <w:vAlign w:val="center"/>
          </w:tcPr>
          <w:p w14:paraId="756A6834" w14:textId="77777777" w:rsidR="00C90B36" w:rsidRPr="00B56231" w:rsidRDefault="00C90B36" w:rsidP="006A60C3">
            <w:pPr>
              <w:pStyle w:val="TAC"/>
              <w:rPr>
                <w:ins w:id="2082" w:author="Ericsson" w:date="2024-04-05T19:58:00Z"/>
                <w:rFonts w:eastAsia="Batang"/>
              </w:rPr>
            </w:pPr>
            <w:ins w:id="2083" w:author="Ericsson" w:date="2024-04-05T19:58:00Z">
              <w:r w:rsidRPr="00B56231">
                <w:rPr>
                  <w:rFonts w:eastAsia="Batang"/>
                </w:rPr>
                <w:t>1</w:t>
              </w:r>
            </w:ins>
          </w:p>
        </w:tc>
        <w:tc>
          <w:tcPr>
            <w:tcW w:w="1134" w:type="dxa"/>
            <w:vAlign w:val="center"/>
          </w:tcPr>
          <w:p w14:paraId="0E2C7F2A" w14:textId="77777777" w:rsidR="00C90B36" w:rsidRPr="00B56231" w:rsidRDefault="00C90B36" w:rsidP="006A60C3">
            <w:pPr>
              <w:pStyle w:val="TAC"/>
              <w:rPr>
                <w:ins w:id="2084" w:author="Ericsson" w:date="2024-04-05T19:58:00Z"/>
                <w:rFonts w:eastAsia="Batang"/>
              </w:rPr>
            </w:pPr>
            <w:ins w:id="2085" w:author="Ericsson" w:date="2024-04-05T19:58:00Z">
              <w:r>
                <w:rPr>
                  <w:rFonts w:eastAsia="Batang"/>
                </w:rPr>
                <w:t>6</w:t>
              </w:r>
            </w:ins>
          </w:p>
        </w:tc>
        <w:tc>
          <w:tcPr>
            <w:tcW w:w="981" w:type="dxa"/>
          </w:tcPr>
          <w:p w14:paraId="5C1733DD" w14:textId="77777777" w:rsidR="00C90B36" w:rsidRPr="00B56231" w:rsidRDefault="00C90B36" w:rsidP="006A60C3">
            <w:pPr>
              <w:pStyle w:val="TAC"/>
              <w:rPr>
                <w:ins w:id="2086" w:author="Ericsson" w:date="2024-04-05T19:58:00Z"/>
                <w:rFonts w:eastAsia="Batang"/>
              </w:rPr>
            </w:pPr>
            <w:ins w:id="2087" w:author="Ericsson" w:date="2024-04-05T19:58:00Z">
              <w:r w:rsidRPr="00B56231">
                <w:rPr>
                  <w:rFonts w:eastAsia="Batang"/>
                </w:rPr>
                <w:t>2</w:t>
              </w:r>
            </w:ins>
          </w:p>
        </w:tc>
      </w:tr>
      <w:tr w:rsidR="00C90B36" w:rsidRPr="00B56231" w14:paraId="0CEB1FD9" w14:textId="77777777" w:rsidTr="006A60C3">
        <w:trPr>
          <w:ins w:id="2088" w:author="Ericsson" w:date="2024-04-05T19:58:00Z"/>
        </w:trPr>
        <w:tc>
          <w:tcPr>
            <w:tcW w:w="988" w:type="dxa"/>
            <w:shd w:val="clear" w:color="auto" w:fill="auto"/>
            <w:vAlign w:val="center"/>
          </w:tcPr>
          <w:p w14:paraId="4DB9EF06" w14:textId="77777777" w:rsidR="00C90B36" w:rsidRPr="00B56231" w:rsidRDefault="00C90B36" w:rsidP="006A60C3">
            <w:pPr>
              <w:pStyle w:val="TAC"/>
              <w:rPr>
                <w:ins w:id="2089" w:author="Ericsson" w:date="2024-04-05T19:58:00Z"/>
                <w:rFonts w:eastAsia="Batang"/>
              </w:rPr>
            </w:pPr>
            <w:ins w:id="2090" w:author="Ericsson" w:date="2024-04-05T19:58:00Z">
              <w:r w:rsidRPr="00B56231">
                <w:rPr>
                  <w:rFonts w:eastAsia="Batang"/>
                </w:rPr>
                <w:t>106</w:t>
              </w:r>
            </w:ins>
          </w:p>
        </w:tc>
        <w:tc>
          <w:tcPr>
            <w:tcW w:w="1134" w:type="dxa"/>
            <w:shd w:val="clear" w:color="auto" w:fill="auto"/>
            <w:vAlign w:val="center"/>
          </w:tcPr>
          <w:p w14:paraId="71139557" w14:textId="77777777" w:rsidR="00C90B36" w:rsidRPr="00B56231" w:rsidRDefault="00C90B36" w:rsidP="006A60C3">
            <w:pPr>
              <w:pStyle w:val="TAC"/>
              <w:rPr>
                <w:ins w:id="2091" w:author="Ericsson" w:date="2024-04-05T19:58:00Z"/>
                <w:rFonts w:eastAsia="Batang"/>
              </w:rPr>
            </w:pPr>
            <w:ins w:id="2092" w:author="Ericsson" w:date="2024-04-05T19:58:00Z">
              <w:r w:rsidRPr="00B56231">
                <w:rPr>
                  <w:rFonts w:eastAsia="Batang"/>
                </w:rPr>
                <w:t>B1</w:t>
              </w:r>
            </w:ins>
          </w:p>
        </w:tc>
        <w:tc>
          <w:tcPr>
            <w:tcW w:w="708" w:type="dxa"/>
            <w:shd w:val="clear" w:color="auto" w:fill="auto"/>
            <w:vAlign w:val="center"/>
          </w:tcPr>
          <w:p w14:paraId="17551FF2" w14:textId="77777777" w:rsidR="00C90B36" w:rsidRPr="00B56231" w:rsidRDefault="00C90B36" w:rsidP="006A60C3">
            <w:pPr>
              <w:pStyle w:val="TAC"/>
              <w:rPr>
                <w:ins w:id="2093" w:author="Ericsson" w:date="2024-04-05T19:58:00Z"/>
                <w:rFonts w:eastAsia="Batang"/>
              </w:rPr>
            </w:pPr>
            <w:ins w:id="2094" w:author="Ericsson" w:date="2024-04-05T19:58:00Z">
              <w:r w:rsidRPr="00B56231">
                <w:rPr>
                  <w:rFonts w:eastAsia="Batang"/>
                </w:rPr>
                <w:t>1</w:t>
              </w:r>
            </w:ins>
          </w:p>
        </w:tc>
        <w:tc>
          <w:tcPr>
            <w:tcW w:w="851" w:type="dxa"/>
            <w:shd w:val="clear" w:color="auto" w:fill="auto"/>
            <w:vAlign w:val="center"/>
          </w:tcPr>
          <w:p w14:paraId="37B74BC6" w14:textId="77777777" w:rsidR="00C90B36" w:rsidRPr="00B56231" w:rsidRDefault="00C90B36" w:rsidP="006A60C3">
            <w:pPr>
              <w:pStyle w:val="TAC"/>
              <w:rPr>
                <w:ins w:id="2095" w:author="Ericsson" w:date="2024-04-05T19:58:00Z"/>
                <w:rFonts w:eastAsia="Batang"/>
              </w:rPr>
            </w:pPr>
            <w:ins w:id="2096" w:author="Ericsson" w:date="2024-04-05T19:58:00Z">
              <w:r w:rsidRPr="00B56231">
                <w:rPr>
                  <w:rFonts w:eastAsia="Batang"/>
                </w:rPr>
                <w:t>0</w:t>
              </w:r>
            </w:ins>
          </w:p>
        </w:tc>
        <w:tc>
          <w:tcPr>
            <w:tcW w:w="2524" w:type="dxa"/>
            <w:shd w:val="clear" w:color="auto" w:fill="auto"/>
            <w:vAlign w:val="center"/>
          </w:tcPr>
          <w:p w14:paraId="0DE2C200" w14:textId="77777777" w:rsidR="00C90B36" w:rsidRPr="00B56231" w:rsidRDefault="00C90B36" w:rsidP="006A60C3">
            <w:pPr>
              <w:pStyle w:val="TAC"/>
              <w:rPr>
                <w:ins w:id="2097" w:author="Ericsson" w:date="2024-04-05T19:58:00Z"/>
                <w:rFonts w:eastAsia="Batang"/>
              </w:rPr>
            </w:pPr>
            <w:ins w:id="2098" w:author="Ericsson" w:date="2024-04-05T19:58:00Z">
              <w:r w:rsidRPr="00B56231">
                <w:rPr>
                  <w:rFonts w:eastAsia="Batang"/>
                </w:rPr>
                <w:t>4,9,14,19,24,29,34,39</w:t>
              </w:r>
            </w:ins>
          </w:p>
        </w:tc>
        <w:tc>
          <w:tcPr>
            <w:tcW w:w="1020" w:type="dxa"/>
            <w:shd w:val="clear" w:color="auto" w:fill="auto"/>
            <w:vAlign w:val="center"/>
          </w:tcPr>
          <w:p w14:paraId="4F393006" w14:textId="77777777" w:rsidR="00C90B36" w:rsidRPr="00B56231" w:rsidRDefault="00C90B36" w:rsidP="006A60C3">
            <w:pPr>
              <w:pStyle w:val="TAC"/>
              <w:rPr>
                <w:ins w:id="2099" w:author="Ericsson" w:date="2024-04-05T19:58:00Z"/>
                <w:rFonts w:eastAsia="Batang"/>
              </w:rPr>
            </w:pPr>
            <w:ins w:id="2100" w:author="Ericsson" w:date="2024-04-05T19:58:00Z">
              <w:r w:rsidRPr="00B56231">
                <w:rPr>
                  <w:rFonts w:eastAsia="Batang"/>
                </w:rPr>
                <w:t>2</w:t>
              </w:r>
            </w:ins>
          </w:p>
        </w:tc>
        <w:tc>
          <w:tcPr>
            <w:tcW w:w="992" w:type="dxa"/>
            <w:vAlign w:val="center"/>
          </w:tcPr>
          <w:p w14:paraId="5FF42E98" w14:textId="77777777" w:rsidR="00C90B36" w:rsidRPr="00B56231" w:rsidRDefault="00C90B36" w:rsidP="006A60C3">
            <w:pPr>
              <w:pStyle w:val="TAC"/>
              <w:rPr>
                <w:ins w:id="2101" w:author="Ericsson" w:date="2024-04-05T19:58:00Z"/>
                <w:rFonts w:eastAsia="Batang"/>
              </w:rPr>
            </w:pPr>
            <w:ins w:id="2102" w:author="Ericsson" w:date="2024-04-05T19:58:00Z">
              <w:r w:rsidRPr="00B56231">
                <w:rPr>
                  <w:rFonts w:eastAsia="Batang"/>
                </w:rPr>
                <w:t>1</w:t>
              </w:r>
            </w:ins>
          </w:p>
        </w:tc>
        <w:tc>
          <w:tcPr>
            <w:tcW w:w="1134" w:type="dxa"/>
            <w:vAlign w:val="center"/>
          </w:tcPr>
          <w:p w14:paraId="35AC63F2" w14:textId="77777777" w:rsidR="00C90B36" w:rsidRPr="00B56231" w:rsidRDefault="00C90B36" w:rsidP="006A60C3">
            <w:pPr>
              <w:pStyle w:val="TAC"/>
              <w:rPr>
                <w:ins w:id="2103" w:author="Ericsson" w:date="2024-04-05T19:58:00Z"/>
                <w:rFonts w:eastAsia="Batang"/>
              </w:rPr>
            </w:pPr>
            <w:ins w:id="2104" w:author="Ericsson" w:date="2024-04-05T19:58:00Z">
              <w:r w:rsidRPr="00B56231">
                <w:rPr>
                  <w:rFonts w:eastAsia="Batang"/>
                </w:rPr>
                <w:t xml:space="preserve">6 </w:t>
              </w:r>
            </w:ins>
          </w:p>
        </w:tc>
        <w:tc>
          <w:tcPr>
            <w:tcW w:w="981" w:type="dxa"/>
          </w:tcPr>
          <w:p w14:paraId="318315E1" w14:textId="77777777" w:rsidR="00C90B36" w:rsidRPr="00B56231" w:rsidRDefault="00C90B36" w:rsidP="006A60C3">
            <w:pPr>
              <w:pStyle w:val="TAC"/>
              <w:rPr>
                <w:ins w:id="2105" w:author="Ericsson" w:date="2024-04-05T19:58:00Z"/>
                <w:rFonts w:eastAsia="Batang"/>
              </w:rPr>
            </w:pPr>
            <w:ins w:id="2106" w:author="Ericsson" w:date="2024-04-05T19:58:00Z">
              <w:r w:rsidRPr="00B56231">
                <w:rPr>
                  <w:rFonts w:eastAsia="Batang"/>
                </w:rPr>
                <w:t>2</w:t>
              </w:r>
            </w:ins>
          </w:p>
        </w:tc>
      </w:tr>
      <w:tr w:rsidR="00C90B36" w:rsidRPr="00B56231" w14:paraId="75D89A00" w14:textId="77777777" w:rsidTr="006A60C3">
        <w:trPr>
          <w:ins w:id="2107" w:author="Ericsson" w:date="2024-04-05T19:58:00Z"/>
        </w:trPr>
        <w:tc>
          <w:tcPr>
            <w:tcW w:w="988" w:type="dxa"/>
            <w:shd w:val="clear" w:color="auto" w:fill="auto"/>
            <w:vAlign w:val="center"/>
          </w:tcPr>
          <w:p w14:paraId="333189C5" w14:textId="77777777" w:rsidR="00C90B36" w:rsidRPr="00B56231" w:rsidRDefault="00C90B36" w:rsidP="006A60C3">
            <w:pPr>
              <w:pStyle w:val="TAC"/>
              <w:rPr>
                <w:ins w:id="2108" w:author="Ericsson" w:date="2024-04-05T19:58:00Z"/>
                <w:rFonts w:eastAsia="Batang"/>
              </w:rPr>
            </w:pPr>
            <w:ins w:id="2109" w:author="Ericsson" w:date="2024-04-05T19:58:00Z">
              <w:r w:rsidRPr="00B56231">
                <w:rPr>
                  <w:rFonts w:eastAsia="Batang"/>
                </w:rPr>
                <w:t>107</w:t>
              </w:r>
            </w:ins>
          </w:p>
        </w:tc>
        <w:tc>
          <w:tcPr>
            <w:tcW w:w="1134" w:type="dxa"/>
            <w:shd w:val="clear" w:color="auto" w:fill="auto"/>
          </w:tcPr>
          <w:p w14:paraId="0E7F1E6A" w14:textId="77777777" w:rsidR="00C90B36" w:rsidRPr="00B56231" w:rsidRDefault="00C90B36" w:rsidP="006A60C3">
            <w:pPr>
              <w:pStyle w:val="TAC"/>
              <w:rPr>
                <w:ins w:id="2110" w:author="Ericsson" w:date="2024-04-05T19:58:00Z"/>
                <w:rFonts w:eastAsia="Batang"/>
              </w:rPr>
            </w:pPr>
            <w:ins w:id="2111" w:author="Ericsson" w:date="2024-04-05T19:58:00Z">
              <w:r w:rsidRPr="00B56231">
                <w:rPr>
                  <w:rFonts w:eastAsia="Batang"/>
                </w:rPr>
                <w:t>B1</w:t>
              </w:r>
            </w:ins>
          </w:p>
        </w:tc>
        <w:tc>
          <w:tcPr>
            <w:tcW w:w="708" w:type="dxa"/>
            <w:shd w:val="clear" w:color="auto" w:fill="auto"/>
            <w:vAlign w:val="center"/>
          </w:tcPr>
          <w:p w14:paraId="3DBE85CD" w14:textId="77777777" w:rsidR="00C90B36" w:rsidRPr="00B56231" w:rsidRDefault="00C90B36" w:rsidP="006A60C3">
            <w:pPr>
              <w:pStyle w:val="TAC"/>
              <w:rPr>
                <w:ins w:id="2112" w:author="Ericsson" w:date="2024-04-05T19:58:00Z"/>
                <w:rFonts w:eastAsia="Batang"/>
              </w:rPr>
            </w:pPr>
            <w:ins w:id="2113" w:author="Ericsson" w:date="2024-04-05T19:58:00Z">
              <w:r w:rsidRPr="00B56231">
                <w:rPr>
                  <w:rFonts w:eastAsia="Batang"/>
                </w:rPr>
                <w:t>1</w:t>
              </w:r>
            </w:ins>
          </w:p>
        </w:tc>
        <w:tc>
          <w:tcPr>
            <w:tcW w:w="851" w:type="dxa"/>
            <w:shd w:val="clear" w:color="auto" w:fill="auto"/>
            <w:vAlign w:val="center"/>
          </w:tcPr>
          <w:p w14:paraId="511FD347" w14:textId="77777777" w:rsidR="00C90B36" w:rsidRPr="00B56231" w:rsidRDefault="00C90B36" w:rsidP="006A60C3">
            <w:pPr>
              <w:pStyle w:val="TAC"/>
              <w:rPr>
                <w:ins w:id="2114" w:author="Ericsson" w:date="2024-04-05T19:58:00Z"/>
                <w:rFonts w:eastAsia="Batang"/>
              </w:rPr>
            </w:pPr>
            <w:ins w:id="2115" w:author="Ericsson" w:date="2024-04-05T19:58:00Z">
              <w:r w:rsidRPr="00B56231">
                <w:rPr>
                  <w:rFonts w:eastAsia="Batang"/>
                </w:rPr>
                <w:t>0</w:t>
              </w:r>
            </w:ins>
          </w:p>
        </w:tc>
        <w:tc>
          <w:tcPr>
            <w:tcW w:w="2524" w:type="dxa"/>
            <w:shd w:val="clear" w:color="auto" w:fill="auto"/>
            <w:vAlign w:val="center"/>
          </w:tcPr>
          <w:p w14:paraId="4CF92169" w14:textId="77777777" w:rsidR="00C90B36" w:rsidRPr="00B56231" w:rsidRDefault="00C90B36" w:rsidP="006A60C3">
            <w:pPr>
              <w:pStyle w:val="TAC"/>
              <w:rPr>
                <w:ins w:id="2116" w:author="Ericsson" w:date="2024-04-05T19:58:00Z"/>
                <w:rFonts w:eastAsia="Batang"/>
              </w:rPr>
            </w:pPr>
            <w:ins w:id="2117" w:author="Ericsson" w:date="2024-04-05T19:58:00Z">
              <w:r w:rsidRPr="00B56231">
                <w:rPr>
                  <w:rFonts w:eastAsia="Batang"/>
                </w:rPr>
                <w:t>3,7,11,15,19,23,27,31,35,39</w:t>
              </w:r>
            </w:ins>
          </w:p>
        </w:tc>
        <w:tc>
          <w:tcPr>
            <w:tcW w:w="1020" w:type="dxa"/>
            <w:shd w:val="clear" w:color="auto" w:fill="auto"/>
            <w:vAlign w:val="center"/>
          </w:tcPr>
          <w:p w14:paraId="0C839216" w14:textId="77777777" w:rsidR="00C90B36" w:rsidRPr="00B56231" w:rsidRDefault="00C90B36" w:rsidP="006A60C3">
            <w:pPr>
              <w:pStyle w:val="TAC"/>
              <w:rPr>
                <w:ins w:id="2118" w:author="Ericsson" w:date="2024-04-05T19:58:00Z"/>
                <w:rFonts w:eastAsia="Batang"/>
              </w:rPr>
            </w:pPr>
            <w:ins w:id="2119" w:author="Ericsson" w:date="2024-04-05T19:58:00Z">
              <w:r w:rsidRPr="00B56231">
                <w:rPr>
                  <w:rFonts w:eastAsia="Batang"/>
                </w:rPr>
                <w:t>8</w:t>
              </w:r>
            </w:ins>
          </w:p>
        </w:tc>
        <w:tc>
          <w:tcPr>
            <w:tcW w:w="992" w:type="dxa"/>
            <w:vAlign w:val="center"/>
          </w:tcPr>
          <w:p w14:paraId="2E8820C6" w14:textId="77777777" w:rsidR="00C90B36" w:rsidRPr="00B56231" w:rsidRDefault="00C90B36" w:rsidP="006A60C3">
            <w:pPr>
              <w:pStyle w:val="TAC"/>
              <w:rPr>
                <w:ins w:id="2120" w:author="Ericsson" w:date="2024-04-05T19:58:00Z"/>
                <w:rFonts w:eastAsia="Batang"/>
              </w:rPr>
            </w:pPr>
            <w:ins w:id="2121" w:author="Ericsson" w:date="2024-04-05T19:58:00Z">
              <w:r w:rsidRPr="00B56231">
                <w:rPr>
                  <w:rFonts w:eastAsia="Batang"/>
                </w:rPr>
                <w:t>1</w:t>
              </w:r>
            </w:ins>
          </w:p>
        </w:tc>
        <w:tc>
          <w:tcPr>
            <w:tcW w:w="1134" w:type="dxa"/>
            <w:vAlign w:val="center"/>
          </w:tcPr>
          <w:p w14:paraId="375E0A0C" w14:textId="77777777" w:rsidR="00C90B36" w:rsidRPr="00B56231" w:rsidRDefault="00C90B36" w:rsidP="006A60C3">
            <w:pPr>
              <w:pStyle w:val="TAC"/>
              <w:rPr>
                <w:ins w:id="2122" w:author="Ericsson" w:date="2024-04-05T19:58:00Z"/>
                <w:rFonts w:eastAsia="Batang"/>
              </w:rPr>
            </w:pPr>
            <w:ins w:id="2123" w:author="Ericsson" w:date="2024-04-05T19:58:00Z">
              <w:r w:rsidRPr="00B56231">
                <w:rPr>
                  <w:rFonts w:eastAsia="Batang"/>
                </w:rPr>
                <w:t>3</w:t>
              </w:r>
            </w:ins>
          </w:p>
        </w:tc>
        <w:tc>
          <w:tcPr>
            <w:tcW w:w="981" w:type="dxa"/>
          </w:tcPr>
          <w:p w14:paraId="2DB43817" w14:textId="77777777" w:rsidR="00C90B36" w:rsidRPr="00B56231" w:rsidRDefault="00C90B36" w:rsidP="006A60C3">
            <w:pPr>
              <w:pStyle w:val="TAC"/>
              <w:rPr>
                <w:ins w:id="2124" w:author="Ericsson" w:date="2024-04-05T19:58:00Z"/>
                <w:rFonts w:eastAsia="Batang"/>
              </w:rPr>
            </w:pPr>
            <w:ins w:id="2125" w:author="Ericsson" w:date="2024-04-05T19:58:00Z">
              <w:r w:rsidRPr="00B56231">
                <w:rPr>
                  <w:rFonts w:eastAsia="Batang"/>
                </w:rPr>
                <w:t>2</w:t>
              </w:r>
            </w:ins>
          </w:p>
        </w:tc>
      </w:tr>
      <w:tr w:rsidR="00C90B36" w:rsidRPr="00B56231" w14:paraId="72C8EC61" w14:textId="77777777" w:rsidTr="006A60C3">
        <w:trPr>
          <w:ins w:id="2126" w:author="Ericsson" w:date="2024-04-05T19:58:00Z"/>
        </w:trPr>
        <w:tc>
          <w:tcPr>
            <w:tcW w:w="988" w:type="dxa"/>
            <w:shd w:val="clear" w:color="auto" w:fill="auto"/>
            <w:vAlign w:val="center"/>
          </w:tcPr>
          <w:p w14:paraId="1198F56D" w14:textId="77777777" w:rsidR="00C90B36" w:rsidRPr="00B56231" w:rsidRDefault="00C90B36" w:rsidP="006A60C3">
            <w:pPr>
              <w:pStyle w:val="TAC"/>
              <w:rPr>
                <w:ins w:id="2127" w:author="Ericsson" w:date="2024-04-05T19:58:00Z"/>
                <w:rFonts w:eastAsia="Batang"/>
              </w:rPr>
            </w:pPr>
            <w:ins w:id="2128" w:author="Ericsson" w:date="2024-04-05T19:58:00Z">
              <w:r w:rsidRPr="00B56231">
                <w:rPr>
                  <w:rFonts w:eastAsia="Batang"/>
                </w:rPr>
                <w:t>108</w:t>
              </w:r>
            </w:ins>
          </w:p>
        </w:tc>
        <w:tc>
          <w:tcPr>
            <w:tcW w:w="1134" w:type="dxa"/>
            <w:shd w:val="clear" w:color="auto" w:fill="auto"/>
          </w:tcPr>
          <w:p w14:paraId="340C2127" w14:textId="77777777" w:rsidR="00C90B36" w:rsidRPr="00B56231" w:rsidRDefault="00C90B36" w:rsidP="006A60C3">
            <w:pPr>
              <w:pStyle w:val="TAC"/>
              <w:rPr>
                <w:ins w:id="2129" w:author="Ericsson" w:date="2024-04-05T19:58:00Z"/>
                <w:rFonts w:eastAsia="Batang"/>
              </w:rPr>
            </w:pPr>
            <w:ins w:id="2130" w:author="Ericsson" w:date="2024-04-05T19:58:00Z">
              <w:r w:rsidRPr="00B56231">
                <w:rPr>
                  <w:rFonts w:eastAsia="Batang"/>
                </w:rPr>
                <w:t>B1</w:t>
              </w:r>
            </w:ins>
          </w:p>
        </w:tc>
        <w:tc>
          <w:tcPr>
            <w:tcW w:w="708" w:type="dxa"/>
            <w:shd w:val="clear" w:color="auto" w:fill="auto"/>
          </w:tcPr>
          <w:p w14:paraId="5060A4BE" w14:textId="77777777" w:rsidR="00C90B36" w:rsidRPr="00B56231" w:rsidRDefault="00C90B36" w:rsidP="006A60C3">
            <w:pPr>
              <w:pStyle w:val="TAC"/>
              <w:rPr>
                <w:ins w:id="2131" w:author="Ericsson" w:date="2024-04-05T19:58:00Z"/>
                <w:rFonts w:eastAsia="Batang"/>
              </w:rPr>
            </w:pPr>
            <w:ins w:id="2132" w:author="Ericsson" w:date="2024-04-05T19:58:00Z">
              <w:r w:rsidRPr="00B56231">
                <w:rPr>
                  <w:rFonts w:eastAsia="Batang"/>
                </w:rPr>
                <w:t>1</w:t>
              </w:r>
            </w:ins>
          </w:p>
        </w:tc>
        <w:tc>
          <w:tcPr>
            <w:tcW w:w="851" w:type="dxa"/>
            <w:shd w:val="clear" w:color="auto" w:fill="auto"/>
          </w:tcPr>
          <w:p w14:paraId="269CE31E" w14:textId="77777777" w:rsidR="00C90B36" w:rsidRPr="00B56231" w:rsidRDefault="00C90B36" w:rsidP="006A60C3">
            <w:pPr>
              <w:pStyle w:val="TAC"/>
              <w:rPr>
                <w:ins w:id="2133" w:author="Ericsson" w:date="2024-04-05T19:58:00Z"/>
                <w:rFonts w:eastAsia="Batang"/>
              </w:rPr>
            </w:pPr>
            <w:ins w:id="2134" w:author="Ericsson" w:date="2024-04-05T19:58:00Z">
              <w:r w:rsidRPr="00B56231">
                <w:rPr>
                  <w:rFonts w:eastAsia="Batang"/>
                </w:rPr>
                <w:t>0</w:t>
              </w:r>
            </w:ins>
          </w:p>
        </w:tc>
        <w:tc>
          <w:tcPr>
            <w:tcW w:w="2524" w:type="dxa"/>
            <w:shd w:val="clear" w:color="auto" w:fill="auto"/>
          </w:tcPr>
          <w:p w14:paraId="6BC1C46C" w14:textId="77777777" w:rsidR="00C90B36" w:rsidRPr="00B56231" w:rsidRDefault="00C90B36" w:rsidP="006A60C3">
            <w:pPr>
              <w:pStyle w:val="TAC"/>
              <w:rPr>
                <w:ins w:id="2135" w:author="Ericsson" w:date="2024-04-05T19:58:00Z"/>
                <w:rFonts w:eastAsia="Batang"/>
              </w:rPr>
            </w:pPr>
            <w:ins w:id="2136" w:author="Ericsson" w:date="2024-04-05T19:58:00Z">
              <w:r w:rsidRPr="00B56231">
                <w:rPr>
                  <w:rFonts w:eastAsia="Batang"/>
                </w:rPr>
                <w:t>13,14,15, 29,30,31,37,38,39</w:t>
              </w:r>
            </w:ins>
          </w:p>
        </w:tc>
        <w:tc>
          <w:tcPr>
            <w:tcW w:w="1020" w:type="dxa"/>
            <w:shd w:val="clear" w:color="auto" w:fill="auto"/>
          </w:tcPr>
          <w:p w14:paraId="03994ADD" w14:textId="77777777" w:rsidR="00C90B36" w:rsidRPr="00B56231" w:rsidRDefault="00C90B36" w:rsidP="006A60C3">
            <w:pPr>
              <w:pStyle w:val="TAC"/>
              <w:rPr>
                <w:ins w:id="2137" w:author="Ericsson" w:date="2024-04-05T19:58:00Z"/>
                <w:rFonts w:eastAsia="Batang"/>
              </w:rPr>
            </w:pPr>
            <w:ins w:id="2138" w:author="Ericsson" w:date="2024-04-05T19:58:00Z">
              <w:r>
                <w:rPr>
                  <w:rFonts w:eastAsia="Batang"/>
                </w:rPr>
                <w:t>0</w:t>
              </w:r>
            </w:ins>
          </w:p>
        </w:tc>
        <w:tc>
          <w:tcPr>
            <w:tcW w:w="992" w:type="dxa"/>
          </w:tcPr>
          <w:p w14:paraId="2AD9BBDB" w14:textId="77777777" w:rsidR="00C90B36" w:rsidRPr="00B56231" w:rsidRDefault="00C90B36" w:rsidP="006A60C3">
            <w:pPr>
              <w:pStyle w:val="TAC"/>
              <w:rPr>
                <w:ins w:id="2139" w:author="Ericsson" w:date="2024-04-05T19:58:00Z"/>
                <w:rFonts w:eastAsia="Batang"/>
              </w:rPr>
            </w:pPr>
            <w:ins w:id="2140" w:author="Ericsson" w:date="2024-04-05T19:58:00Z">
              <w:r w:rsidRPr="00B56231">
                <w:rPr>
                  <w:rFonts w:eastAsia="Batang"/>
                </w:rPr>
                <w:t>2</w:t>
              </w:r>
            </w:ins>
          </w:p>
        </w:tc>
        <w:tc>
          <w:tcPr>
            <w:tcW w:w="1134" w:type="dxa"/>
          </w:tcPr>
          <w:p w14:paraId="7E08838B" w14:textId="77777777" w:rsidR="00C90B36" w:rsidRPr="00B56231" w:rsidRDefault="00C90B36" w:rsidP="006A60C3">
            <w:pPr>
              <w:pStyle w:val="TAC"/>
              <w:rPr>
                <w:ins w:id="2141" w:author="Ericsson" w:date="2024-04-05T19:58:00Z"/>
                <w:rFonts w:eastAsia="Batang"/>
              </w:rPr>
            </w:pPr>
            <w:ins w:id="2142" w:author="Ericsson" w:date="2024-04-05T19:58:00Z">
              <w:r>
                <w:rPr>
                  <w:rFonts w:eastAsia="Batang"/>
                </w:rPr>
                <w:t>6</w:t>
              </w:r>
            </w:ins>
          </w:p>
        </w:tc>
        <w:tc>
          <w:tcPr>
            <w:tcW w:w="981" w:type="dxa"/>
          </w:tcPr>
          <w:p w14:paraId="27AB542C" w14:textId="77777777" w:rsidR="00C90B36" w:rsidRPr="00B56231" w:rsidRDefault="00C90B36" w:rsidP="006A60C3">
            <w:pPr>
              <w:pStyle w:val="TAC"/>
              <w:rPr>
                <w:ins w:id="2143" w:author="Ericsson" w:date="2024-04-05T19:58:00Z"/>
                <w:rFonts w:eastAsia="Batang"/>
              </w:rPr>
            </w:pPr>
            <w:ins w:id="2144" w:author="Ericsson" w:date="2024-04-05T19:58:00Z">
              <w:r w:rsidRPr="00B56231">
                <w:rPr>
                  <w:rFonts w:eastAsia="Batang"/>
                </w:rPr>
                <w:t>2</w:t>
              </w:r>
            </w:ins>
          </w:p>
        </w:tc>
      </w:tr>
      <w:tr w:rsidR="00C90B36" w:rsidRPr="00B56231" w14:paraId="68192545" w14:textId="77777777" w:rsidTr="006A60C3">
        <w:trPr>
          <w:ins w:id="2145" w:author="Ericsson" w:date="2024-04-05T19:58:00Z"/>
        </w:trPr>
        <w:tc>
          <w:tcPr>
            <w:tcW w:w="988" w:type="dxa"/>
            <w:shd w:val="clear" w:color="auto" w:fill="auto"/>
            <w:vAlign w:val="center"/>
          </w:tcPr>
          <w:p w14:paraId="2121419F" w14:textId="77777777" w:rsidR="00C90B36" w:rsidRPr="00B56231" w:rsidRDefault="00C90B36" w:rsidP="006A60C3">
            <w:pPr>
              <w:pStyle w:val="TAC"/>
              <w:rPr>
                <w:ins w:id="2146" w:author="Ericsson" w:date="2024-04-05T19:58:00Z"/>
                <w:rFonts w:eastAsia="Batang"/>
              </w:rPr>
            </w:pPr>
            <w:ins w:id="2147" w:author="Ericsson" w:date="2024-04-05T19:58:00Z">
              <w:r w:rsidRPr="00B56231">
                <w:rPr>
                  <w:rFonts w:eastAsia="Batang"/>
                </w:rPr>
                <w:t>109</w:t>
              </w:r>
            </w:ins>
          </w:p>
        </w:tc>
        <w:tc>
          <w:tcPr>
            <w:tcW w:w="1134" w:type="dxa"/>
            <w:shd w:val="clear" w:color="auto" w:fill="auto"/>
          </w:tcPr>
          <w:p w14:paraId="13DF3852" w14:textId="77777777" w:rsidR="00C90B36" w:rsidRPr="00B56231" w:rsidRDefault="00C90B36" w:rsidP="006A60C3">
            <w:pPr>
              <w:pStyle w:val="TAC"/>
              <w:rPr>
                <w:ins w:id="2148" w:author="Ericsson" w:date="2024-04-05T19:58:00Z"/>
                <w:rFonts w:eastAsia="Batang"/>
              </w:rPr>
            </w:pPr>
            <w:ins w:id="2149" w:author="Ericsson" w:date="2024-04-05T19:58:00Z">
              <w:r w:rsidRPr="00B56231">
                <w:rPr>
                  <w:rFonts w:eastAsia="Batang"/>
                </w:rPr>
                <w:t>B1</w:t>
              </w:r>
            </w:ins>
          </w:p>
        </w:tc>
        <w:tc>
          <w:tcPr>
            <w:tcW w:w="708" w:type="dxa"/>
            <w:shd w:val="clear" w:color="auto" w:fill="auto"/>
            <w:vAlign w:val="center"/>
          </w:tcPr>
          <w:p w14:paraId="7580672B" w14:textId="77777777" w:rsidR="00C90B36" w:rsidRPr="00B56231" w:rsidRDefault="00C90B36" w:rsidP="006A60C3">
            <w:pPr>
              <w:pStyle w:val="TAC"/>
              <w:rPr>
                <w:ins w:id="2150" w:author="Ericsson" w:date="2024-04-05T19:58:00Z"/>
                <w:rFonts w:eastAsia="Batang"/>
              </w:rPr>
            </w:pPr>
            <w:ins w:id="2151" w:author="Ericsson" w:date="2024-04-05T19:58:00Z">
              <w:r w:rsidRPr="00B56231">
                <w:rPr>
                  <w:rFonts w:eastAsia="Batang"/>
                </w:rPr>
                <w:t>1</w:t>
              </w:r>
            </w:ins>
          </w:p>
        </w:tc>
        <w:tc>
          <w:tcPr>
            <w:tcW w:w="851" w:type="dxa"/>
            <w:shd w:val="clear" w:color="auto" w:fill="auto"/>
            <w:vAlign w:val="center"/>
          </w:tcPr>
          <w:p w14:paraId="5A02E477" w14:textId="77777777" w:rsidR="00C90B36" w:rsidRPr="00B56231" w:rsidRDefault="00C90B36" w:rsidP="006A60C3">
            <w:pPr>
              <w:pStyle w:val="TAC"/>
              <w:rPr>
                <w:ins w:id="2152" w:author="Ericsson" w:date="2024-04-05T19:58:00Z"/>
                <w:rFonts w:eastAsia="Batang"/>
              </w:rPr>
            </w:pPr>
            <w:ins w:id="2153" w:author="Ericsson" w:date="2024-04-05T19:58:00Z">
              <w:r w:rsidRPr="00B56231">
                <w:rPr>
                  <w:rFonts w:eastAsia="Batang"/>
                </w:rPr>
                <w:t>0</w:t>
              </w:r>
            </w:ins>
          </w:p>
        </w:tc>
        <w:tc>
          <w:tcPr>
            <w:tcW w:w="2524" w:type="dxa"/>
            <w:shd w:val="clear" w:color="auto" w:fill="auto"/>
            <w:vAlign w:val="center"/>
          </w:tcPr>
          <w:p w14:paraId="3C038F35" w14:textId="77777777" w:rsidR="00C90B36" w:rsidRPr="00B56231" w:rsidRDefault="00C90B36" w:rsidP="006A60C3">
            <w:pPr>
              <w:pStyle w:val="TAC"/>
              <w:rPr>
                <w:ins w:id="2154" w:author="Ericsson" w:date="2024-04-05T19:58:00Z"/>
                <w:rFonts w:eastAsia="Batang"/>
              </w:rPr>
            </w:pPr>
            <w:ins w:id="2155" w:author="Ericsson" w:date="2024-04-05T19:58:00Z">
              <w:r w:rsidRPr="00B56231">
                <w:rPr>
                  <w:rFonts w:eastAsia="Batang"/>
                </w:rPr>
                <w:t>3,7,11,15,19,23,27,31,35,39</w:t>
              </w:r>
            </w:ins>
          </w:p>
        </w:tc>
        <w:tc>
          <w:tcPr>
            <w:tcW w:w="1020" w:type="dxa"/>
            <w:shd w:val="clear" w:color="auto" w:fill="auto"/>
            <w:vAlign w:val="center"/>
          </w:tcPr>
          <w:p w14:paraId="6F99C642" w14:textId="77777777" w:rsidR="00C90B36" w:rsidRPr="00B56231" w:rsidRDefault="00C90B36" w:rsidP="006A60C3">
            <w:pPr>
              <w:pStyle w:val="TAC"/>
              <w:rPr>
                <w:ins w:id="2156" w:author="Ericsson" w:date="2024-04-05T19:58:00Z"/>
                <w:rFonts w:eastAsia="Batang"/>
              </w:rPr>
            </w:pPr>
            <w:ins w:id="2157" w:author="Ericsson" w:date="2024-04-05T19:58:00Z">
              <w:r>
                <w:rPr>
                  <w:rFonts w:eastAsia="Batang"/>
                </w:rPr>
                <w:t>0</w:t>
              </w:r>
            </w:ins>
          </w:p>
        </w:tc>
        <w:tc>
          <w:tcPr>
            <w:tcW w:w="992" w:type="dxa"/>
            <w:vAlign w:val="center"/>
          </w:tcPr>
          <w:p w14:paraId="7957C24A" w14:textId="77777777" w:rsidR="00C90B36" w:rsidRPr="00B56231" w:rsidRDefault="00C90B36" w:rsidP="006A60C3">
            <w:pPr>
              <w:pStyle w:val="TAC"/>
              <w:rPr>
                <w:ins w:id="2158" w:author="Ericsson" w:date="2024-04-05T19:58:00Z"/>
                <w:rFonts w:eastAsia="Batang"/>
              </w:rPr>
            </w:pPr>
            <w:ins w:id="2159" w:author="Ericsson" w:date="2024-04-05T19:58:00Z">
              <w:r w:rsidRPr="00B56231">
                <w:rPr>
                  <w:rFonts w:eastAsia="Batang"/>
                </w:rPr>
                <w:t>1</w:t>
              </w:r>
            </w:ins>
          </w:p>
        </w:tc>
        <w:tc>
          <w:tcPr>
            <w:tcW w:w="1134" w:type="dxa"/>
            <w:vAlign w:val="center"/>
          </w:tcPr>
          <w:p w14:paraId="36C59BE0" w14:textId="77777777" w:rsidR="00C90B36" w:rsidRPr="00B56231" w:rsidRDefault="00C90B36" w:rsidP="006A60C3">
            <w:pPr>
              <w:pStyle w:val="TAC"/>
              <w:rPr>
                <w:ins w:id="2160" w:author="Ericsson" w:date="2024-04-05T19:58:00Z"/>
                <w:rFonts w:eastAsia="Batang"/>
              </w:rPr>
            </w:pPr>
            <w:ins w:id="2161" w:author="Ericsson" w:date="2024-04-05T19:58:00Z">
              <w:r w:rsidRPr="00B56231">
                <w:rPr>
                  <w:rFonts w:eastAsia="Batang"/>
                </w:rPr>
                <w:t>6</w:t>
              </w:r>
            </w:ins>
          </w:p>
        </w:tc>
        <w:tc>
          <w:tcPr>
            <w:tcW w:w="981" w:type="dxa"/>
          </w:tcPr>
          <w:p w14:paraId="55F9B81D" w14:textId="77777777" w:rsidR="00C90B36" w:rsidRPr="00B56231" w:rsidRDefault="00C90B36" w:rsidP="006A60C3">
            <w:pPr>
              <w:pStyle w:val="TAC"/>
              <w:rPr>
                <w:ins w:id="2162" w:author="Ericsson" w:date="2024-04-05T19:58:00Z"/>
                <w:rFonts w:eastAsia="Batang"/>
              </w:rPr>
            </w:pPr>
            <w:ins w:id="2163" w:author="Ericsson" w:date="2024-04-05T19:58:00Z">
              <w:r w:rsidRPr="00B56231">
                <w:rPr>
                  <w:rFonts w:eastAsia="Batang"/>
                </w:rPr>
                <w:t>2</w:t>
              </w:r>
            </w:ins>
          </w:p>
        </w:tc>
      </w:tr>
      <w:tr w:rsidR="00C90B36" w:rsidRPr="00B56231" w14:paraId="1C6734A9" w14:textId="77777777" w:rsidTr="006A60C3">
        <w:trPr>
          <w:ins w:id="2164" w:author="Ericsson" w:date="2024-04-05T19:58:00Z"/>
        </w:trPr>
        <w:tc>
          <w:tcPr>
            <w:tcW w:w="988" w:type="dxa"/>
            <w:shd w:val="clear" w:color="auto" w:fill="auto"/>
            <w:vAlign w:val="center"/>
          </w:tcPr>
          <w:p w14:paraId="27B7C81F" w14:textId="77777777" w:rsidR="00C90B36" w:rsidRPr="00B56231" w:rsidRDefault="00C90B36" w:rsidP="006A60C3">
            <w:pPr>
              <w:pStyle w:val="TAC"/>
              <w:rPr>
                <w:ins w:id="2165" w:author="Ericsson" w:date="2024-04-05T19:58:00Z"/>
                <w:rFonts w:eastAsia="Batang"/>
              </w:rPr>
            </w:pPr>
            <w:ins w:id="2166" w:author="Ericsson" w:date="2024-04-05T19:58:00Z">
              <w:r w:rsidRPr="00B56231">
                <w:rPr>
                  <w:rFonts w:eastAsia="Batang"/>
                </w:rPr>
                <w:t>110</w:t>
              </w:r>
            </w:ins>
          </w:p>
        </w:tc>
        <w:tc>
          <w:tcPr>
            <w:tcW w:w="1134" w:type="dxa"/>
            <w:shd w:val="clear" w:color="auto" w:fill="auto"/>
          </w:tcPr>
          <w:p w14:paraId="508510FF" w14:textId="77777777" w:rsidR="00C90B36" w:rsidRPr="00B56231" w:rsidRDefault="00C90B36" w:rsidP="006A60C3">
            <w:pPr>
              <w:pStyle w:val="TAC"/>
              <w:rPr>
                <w:ins w:id="2167" w:author="Ericsson" w:date="2024-04-05T19:58:00Z"/>
                <w:rFonts w:eastAsia="Batang"/>
              </w:rPr>
            </w:pPr>
            <w:ins w:id="2168" w:author="Ericsson" w:date="2024-04-05T19:58:00Z">
              <w:r w:rsidRPr="00B56231">
                <w:rPr>
                  <w:rFonts w:eastAsia="Batang"/>
                </w:rPr>
                <w:t>B1</w:t>
              </w:r>
            </w:ins>
          </w:p>
        </w:tc>
        <w:tc>
          <w:tcPr>
            <w:tcW w:w="708" w:type="dxa"/>
            <w:shd w:val="clear" w:color="auto" w:fill="auto"/>
            <w:vAlign w:val="center"/>
          </w:tcPr>
          <w:p w14:paraId="1BE9E845" w14:textId="77777777" w:rsidR="00C90B36" w:rsidRPr="00B56231" w:rsidRDefault="00C90B36" w:rsidP="006A60C3">
            <w:pPr>
              <w:pStyle w:val="TAC"/>
              <w:rPr>
                <w:ins w:id="2169" w:author="Ericsson" w:date="2024-04-05T19:58:00Z"/>
                <w:rFonts w:eastAsia="Batang"/>
              </w:rPr>
            </w:pPr>
            <w:ins w:id="2170" w:author="Ericsson" w:date="2024-04-05T19:58:00Z">
              <w:r w:rsidRPr="00B56231">
                <w:rPr>
                  <w:rFonts w:eastAsia="Batang"/>
                </w:rPr>
                <w:t>1</w:t>
              </w:r>
            </w:ins>
          </w:p>
        </w:tc>
        <w:tc>
          <w:tcPr>
            <w:tcW w:w="851" w:type="dxa"/>
            <w:shd w:val="clear" w:color="auto" w:fill="auto"/>
            <w:vAlign w:val="center"/>
          </w:tcPr>
          <w:p w14:paraId="77806C8A" w14:textId="77777777" w:rsidR="00C90B36" w:rsidRPr="00B56231" w:rsidRDefault="00C90B36" w:rsidP="006A60C3">
            <w:pPr>
              <w:pStyle w:val="TAC"/>
              <w:rPr>
                <w:ins w:id="2171" w:author="Ericsson" w:date="2024-04-05T19:58:00Z"/>
                <w:rFonts w:eastAsia="Batang"/>
              </w:rPr>
            </w:pPr>
            <w:ins w:id="2172" w:author="Ericsson" w:date="2024-04-05T19:58:00Z">
              <w:r w:rsidRPr="00B56231">
                <w:rPr>
                  <w:rFonts w:eastAsia="Batang"/>
                </w:rPr>
                <w:t>0</w:t>
              </w:r>
            </w:ins>
          </w:p>
        </w:tc>
        <w:tc>
          <w:tcPr>
            <w:tcW w:w="2524" w:type="dxa"/>
            <w:shd w:val="clear" w:color="auto" w:fill="auto"/>
            <w:vAlign w:val="center"/>
          </w:tcPr>
          <w:p w14:paraId="14D0E34B" w14:textId="77777777" w:rsidR="00C90B36" w:rsidRPr="00B56231" w:rsidRDefault="00C90B36" w:rsidP="006A60C3">
            <w:pPr>
              <w:pStyle w:val="TAC"/>
              <w:rPr>
                <w:ins w:id="2173" w:author="Ericsson" w:date="2024-04-05T19:58:00Z"/>
                <w:rFonts w:eastAsia="Batang"/>
              </w:rPr>
            </w:pPr>
            <w:ins w:id="2174" w:author="Ericsson" w:date="2024-04-05T19:58:00Z">
              <w:r w:rsidRPr="00B56231">
                <w:rPr>
                  <w:rFonts w:eastAsia="Batang"/>
                </w:rPr>
                <w:t>1,3,5,7,…,37,39</w:t>
              </w:r>
            </w:ins>
          </w:p>
        </w:tc>
        <w:tc>
          <w:tcPr>
            <w:tcW w:w="1020" w:type="dxa"/>
            <w:shd w:val="clear" w:color="auto" w:fill="auto"/>
            <w:vAlign w:val="center"/>
          </w:tcPr>
          <w:p w14:paraId="2CAC8326" w14:textId="77777777" w:rsidR="00C90B36" w:rsidRPr="00B56231" w:rsidRDefault="00C90B36" w:rsidP="006A60C3">
            <w:pPr>
              <w:pStyle w:val="TAC"/>
              <w:rPr>
                <w:ins w:id="2175" w:author="Ericsson" w:date="2024-04-05T19:58:00Z"/>
                <w:rFonts w:eastAsia="Batang"/>
              </w:rPr>
            </w:pPr>
            <w:ins w:id="2176" w:author="Ericsson" w:date="2024-04-05T19:58:00Z">
              <w:r>
                <w:rPr>
                  <w:rFonts w:eastAsia="Batang"/>
                </w:rPr>
                <w:t>0</w:t>
              </w:r>
            </w:ins>
          </w:p>
        </w:tc>
        <w:tc>
          <w:tcPr>
            <w:tcW w:w="992" w:type="dxa"/>
          </w:tcPr>
          <w:p w14:paraId="7130068B" w14:textId="77777777" w:rsidR="00C90B36" w:rsidRPr="00B56231" w:rsidRDefault="00C90B36" w:rsidP="006A60C3">
            <w:pPr>
              <w:pStyle w:val="TAC"/>
              <w:rPr>
                <w:ins w:id="2177" w:author="Ericsson" w:date="2024-04-05T19:58:00Z"/>
                <w:rFonts w:eastAsia="Batang"/>
              </w:rPr>
            </w:pPr>
            <w:ins w:id="2178" w:author="Ericsson" w:date="2024-04-05T19:58:00Z">
              <w:r w:rsidRPr="00B56231">
                <w:rPr>
                  <w:rFonts w:eastAsia="Batang"/>
                </w:rPr>
                <w:t>1</w:t>
              </w:r>
            </w:ins>
          </w:p>
        </w:tc>
        <w:tc>
          <w:tcPr>
            <w:tcW w:w="1134" w:type="dxa"/>
            <w:vAlign w:val="center"/>
          </w:tcPr>
          <w:p w14:paraId="5A77F61C" w14:textId="77777777" w:rsidR="00C90B36" w:rsidRPr="00B56231" w:rsidRDefault="00C90B36" w:rsidP="006A60C3">
            <w:pPr>
              <w:pStyle w:val="TAC"/>
              <w:rPr>
                <w:ins w:id="2179" w:author="Ericsson" w:date="2024-04-05T19:58:00Z"/>
                <w:rFonts w:eastAsia="Batang"/>
              </w:rPr>
            </w:pPr>
            <w:ins w:id="2180" w:author="Ericsson" w:date="2024-04-05T19:58:00Z">
              <w:r w:rsidRPr="00B56231">
                <w:rPr>
                  <w:rFonts w:eastAsia="Batang"/>
                </w:rPr>
                <w:t>6</w:t>
              </w:r>
            </w:ins>
          </w:p>
        </w:tc>
        <w:tc>
          <w:tcPr>
            <w:tcW w:w="981" w:type="dxa"/>
          </w:tcPr>
          <w:p w14:paraId="47297480" w14:textId="77777777" w:rsidR="00C90B36" w:rsidRPr="00B56231" w:rsidRDefault="00C90B36" w:rsidP="006A60C3">
            <w:pPr>
              <w:pStyle w:val="TAC"/>
              <w:rPr>
                <w:ins w:id="2181" w:author="Ericsson" w:date="2024-04-05T19:58:00Z"/>
                <w:rFonts w:eastAsia="Batang"/>
              </w:rPr>
            </w:pPr>
            <w:ins w:id="2182" w:author="Ericsson" w:date="2024-04-05T19:58:00Z">
              <w:r w:rsidRPr="00B56231">
                <w:rPr>
                  <w:rFonts w:eastAsia="Batang"/>
                </w:rPr>
                <w:t>2</w:t>
              </w:r>
            </w:ins>
          </w:p>
        </w:tc>
      </w:tr>
      <w:tr w:rsidR="00C90B36" w:rsidRPr="00B56231" w14:paraId="77AFE362" w14:textId="77777777" w:rsidTr="006A60C3">
        <w:trPr>
          <w:ins w:id="2183" w:author="Ericsson" w:date="2024-04-05T19:58:00Z"/>
        </w:trPr>
        <w:tc>
          <w:tcPr>
            <w:tcW w:w="988" w:type="dxa"/>
            <w:shd w:val="clear" w:color="auto" w:fill="auto"/>
            <w:vAlign w:val="center"/>
          </w:tcPr>
          <w:p w14:paraId="3E5BE8EC" w14:textId="77777777" w:rsidR="00C90B36" w:rsidRPr="00B56231" w:rsidRDefault="00C90B36" w:rsidP="006A60C3">
            <w:pPr>
              <w:pStyle w:val="TAC"/>
              <w:rPr>
                <w:ins w:id="2184" w:author="Ericsson" w:date="2024-04-05T19:58:00Z"/>
                <w:rFonts w:eastAsia="Batang"/>
              </w:rPr>
            </w:pPr>
            <w:ins w:id="2185" w:author="Ericsson" w:date="2024-04-05T19:58:00Z">
              <w:r w:rsidRPr="00B56231">
                <w:rPr>
                  <w:rFonts w:eastAsia="Batang"/>
                </w:rPr>
                <w:t>111</w:t>
              </w:r>
            </w:ins>
          </w:p>
        </w:tc>
        <w:tc>
          <w:tcPr>
            <w:tcW w:w="1134" w:type="dxa"/>
            <w:shd w:val="clear" w:color="auto" w:fill="auto"/>
          </w:tcPr>
          <w:p w14:paraId="6703820B" w14:textId="77777777" w:rsidR="00C90B36" w:rsidRPr="00B56231" w:rsidRDefault="00C90B36" w:rsidP="006A60C3">
            <w:pPr>
              <w:pStyle w:val="TAC"/>
              <w:rPr>
                <w:ins w:id="2186" w:author="Ericsson" w:date="2024-04-05T19:58:00Z"/>
                <w:rFonts w:eastAsia="Batang"/>
              </w:rPr>
            </w:pPr>
            <w:ins w:id="2187" w:author="Ericsson" w:date="2024-04-05T19:58:00Z">
              <w:r w:rsidRPr="00B56231">
                <w:rPr>
                  <w:rFonts w:eastAsia="Batang"/>
                </w:rPr>
                <w:t>B1</w:t>
              </w:r>
            </w:ins>
          </w:p>
        </w:tc>
        <w:tc>
          <w:tcPr>
            <w:tcW w:w="708" w:type="dxa"/>
            <w:shd w:val="clear" w:color="auto" w:fill="auto"/>
            <w:vAlign w:val="center"/>
          </w:tcPr>
          <w:p w14:paraId="0CA0D7CF" w14:textId="77777777" w:rsidR="00C90B36" w:rsidRPr="00B56231" w:rsidRDefault="00C90B36" w:rsidP="006A60C3">
            <w:pPr>
              <w:pStyle w:val="TAC"/>
              <w:rPr>
                <w:ins w:id="2188" w:author="Ericsson" w:date="2024-04-05T19:58:00Z"/>
                <w:rFonts w:eastAsia="Batang"/>
              </w:rPr>
            </w:pPr>
            <w:ins w:id="2189" w:author="Ericsson" w:date="2024-04-05T19:58:00Z">
              <w:r w:rsidRPr="00B56231">
                <w:rPr>
                  <w:rFonts w:eastAsia="Batang"/>
                </w:rPr>
                <w:t>1</w:t>
              </w:r>
            </w:ins>
          </w:p>
        </w:tc>
        <w:tc>
          <w:tcPr>
            <w:tcW w:w="851" w:type="dxa"/>
            <w:shd w:val="clear" w:color="auto" w:fill="auto"/>
            <w:vAlign w:val="center"/>
          </w:tcPr>
          <w:p w14:paraId="1183E4B0" w14:textId="77777777" w:rsidR="00C90B36" w:rsidRPr="00B56231" w:rsidRDefault="00C90B36" w:rsidP="006A60C3">
            <w:pPr>
              <w:pStyle w:val="TAC"/>
              <w:rPr>
                <w:ins w:id="2190" w:author="Ericsson" w:date="2024-04-05T19:58:00Z"/>
                <w:rFonts w:eastAsia="Batang"/>
              </w:rPr>
            </w:pPr>
            <w:ins w:id="2191" w:author="Ericsson" w:date="2024-04-05T19:58:00Z">
              <w:r w:rsidRPr="00B56231">
                <w:rPr>
                  <w:rFonts w:eastAsia="Batang"/>
                </w:rPr>
                <w:t>0</w:t>
              </w:r>
            </w:ins>
          </w:p>
        </w:tc>
        <w:tc>
          <w:tcPr>
            <w:tcW w:w="2524" w:type="dxa"/>
            <w:shd w:val="clear" w:color="auto" w:fill="auto"/>
            <w:vAlign w:val="center"/>
          </w:tcPr>
          <w:p w14:paraId="0BE8E82B" w14:textId="77777777" w:rsidR="00C90B36" w:rsidRPr="00B56231" w:rsidRDefault="00C90B36" w:rsidP="006A60C3">
            <w:pPr>
              <w:pStyle w:val="TAC"/>
              <w:rPr>
                <w:ins w:id="2192" w:author="Ericsson" w:date="2024-04-05T19:58:00Z"/>
                <w:rFonts w:eastAsia="Batang"/>
              </w:rPr>
            </w:pPr>
            <w:ins w:id="2193" w:author="Ericsson" w:date="2024-04-05T19:58:00Z">
              <w:r w:rsidRPr="00B56231">
                <w:rPr>
                  <w:rFonts w:eastAsia="Batang"/>
                </w:rPr>
                <w:t>0,1,2,…,39</w:t>
              </w:r>
            </w:ins>
          </w:p>
        </w:tc>
        <w:tc>
          <w:tcPr>
            <w:tcW w:w="1020" w:type="dxa"/>
            <w:shd w:val="clear" w:color="auto" w:fill="auto"/>
            <w:vAlign w:val="center"/>
          </w:tcPr>
          <w:p w14:paraId="011F5DE4" w14:textId="77777777" w:rsidR="00C90B36" w:rsidRPr="00B56231" w:rsidRDefault="00C90B36" w:rsidP="006A60C3">
            <w:pPr>
              <w:pStyle w:val="TAC"/>
              <w:rPr>
                <w:ins w:id="2194" w:author="Ericsson" w:date="2024-04-05T19:58:00Z"/>
                <w:rFonts w:eastAsia="Batang"/>
              </w:rPr>
            </w:pPr>
            <w:ins w:id="2195" w:author="Ericsson" w:date="2024-04-05T19:58:00Z">
              <w:r>
                <w:rPr>
                  <w:rFonts w:eastAsia="Batang"/>
                </w:rPr>
                <w:t>0</w:t>
              </w:r>
            </w:ins>
          </w:p>
        </w:tc>
        <w:tc>
          <w:tcPr>
            <w:tcW w:w="992" w:type="dxa"/>
            <w:vAlign w:val="center"/>
          </w:tcPr>
          <w:p w14:paraId="2B61A402" w14:textId="77777777" w:rsidR="00C90B36" w:rsidRPr="00B56231" w:rsidRDefault="00C90B36" w:rsidP="006A60C3">
            <w:pPr>
              <w:pStyle w:val="TAC"/>
              <w:rPr>
                <w:ins w:id="2196" w:author="Ericsson" w:date="2024-04-05T19:58:00Z"/>
                <w:rFonts w:eastAsia="Batang"/>
              </w:rPr>
            </w:pPr>
            <w:ins w:id="2197" w:author="Ericsson" w:date="2024-04-05T19:58:00Z">
              <w:r w:rsidRPr="00B56231">
                <w:rPr>
                  <w:rFonts w:eastAsia="Batang"/>
                </w:rPr>
                <w:t>1</w:t>
              </w:r>
            </w:ins>
          </w:p>
        </w:tc>
        <w:tc>
          <w:tcPr>
            <w:tcW w:w="1134" w:type="dxa"/>
            <w:vAlign w:val="center"/>
          </w:tcPr>
          <w:p w14:paraId="5BDDB2B3" w14:textId="77777777" w:rsidR="00C90B36" w:rsidRPr="00B56231" w:rsidRDefault="00C90B36" w:rsidP="006A60C3">
            <w:pPr>
              <w:pStyle w:val="TAC"/>
              <w:rPr>
                <w:ins w:id="2198" w:author="Ericsson" w:date="2024-04-05T19:58:00Z"/>
                <w:rFonts w:eastAsia="Batang"/>
              </w:rPr>
            </w:pPr>
            <w:ins w:id="2199" w:author="Ericsson" w:date="2024-04-05T19:58:00Z">
              <w:r>
                <w:rPr>
                  <w:rFonts w:eastAsia="Batang"/>
                </w:rPr>
                <w:t>6</w:t>
              </w:r>
            </w:ins>
          </w:p>
        </w:tc>
        <w:tc>
          <w:tcPr>
            <w:tcW w:w="981" w:type="dxa"/>
          </w:tcPr>
          <w:p w14:paraId="631D576D" w14:textId="77777777" w:rsidR="00C90B36" w:rsidRPr="00B56231" w:rsidRDefault="00C90B36" w:rsidP="006A60C3">
            <w:pPr>
              <w:pStyle w:val="TAC"/>
              <w:rPr>
                <w:ins w:id="2200" w:author="Ericsson" w:date="2024-04-05T19:58:00Z"/>
                <w:rFonts w:eastAsia="Batang"/>
              </w:rPr>
            </w:pPr>
            <w:ins w:id="2201" w:author="Ericsson" w:date="2024-04-05T19:58:00Z">
              <w:r w:rsidRPr="00B56231">
                <w:rPr>
                  <w:rFonts w:eastAsia="Batang"/>
                </w:rPr>
                <w:t>2</w:t>
              </w:r>
            </w:ins>
          </w:p>
        </w:tc>
      </w:tr>
      <w:tr w:rsidR="00C90B36" w:rsidRPr="00B56231" w14:paraId="2CDF5F90" w14:textId="77777777" w:rsidTr="006A60C3">
        <w:trPr>
          <w:ins w:id="2202" w:author="Ericsson" w:date="2024-04-05T19:58:00Z"/>
        </w:trPr>
        <w:tc>
          <w:tcPr>
            <w:tcW w:w="988" w:type="dxa"/>
            <w:shd w:val="clear" w:color="auto" w:fill="auto"/>
            <w:vAlign w:val="center"/>
          </w:tcPr>
          <w:p w14:paraId="31B3314C" w14:textId="77777777" w:rsidR="00C90B36" w:rsidRPr="00B56231" w:rsidRDefault="00C90B36" w:rsidP="006A60C3">
            <w:pPr>
              <w:pStyle w:val="TAC"/>
              <w:rPr>
                <w:ins w:id="2203" w:author="Ericsson" w:date="2024-04-05T19:58:00Z"/>
                <w:rFonts w:eastAsia="Batang"/>
              </w:rPr>
            </w:pPr>
            <w:ins w:id="2204" w:author="Ericsson" w:date="2024-04-05T19:58:00Z">
              <w:r w:rsidRPr="00B56231">
                <w:rPr>
                  <w:rFonts w:eastAsia="Batang"/>
                </w:rPr>
                <w:t>112</w:t>
              </w:r>
            </w:ins>
          </w:p>
        </w:tc>
        <w:tc>
          <w:tcPr>
            <w:tcW w:w="1134" w:type="dxa"/>
            <w:shd w:val="clear" w:color="auto" w:fill="auto"/>
          </w:tcPr>
          <w:p w14:paraId="4276EC7A" w14:textId="77777777" w:rsidR="00C90B36" w:rsidRPr="00B56231" w:rsidRDefault="00C90B36" w:rsidP="006A60C3">
            <w:pPr>
              <w:pStyle w:val="TAC"/>
              <w:rPr>
                <w:ins w:id="2205" w:author="Ericsson" w:date="2024-04-05T19:58:00Z"/>
                <w:rFonts w:eastAsia="Batang"/>
              </w:rPr>
            </w:pPr>
            <w:ins w:id="2206" w:author="Ericsson" w:date="2024-04-05T19:58:00Z">
              <w:r w:rsidRPr="00B56231">
                <w:rPr>
                  <w:rFonts w:eastAsia="Batang"/>
                </w:rPr>
                <w:t>B4</w:t>
              </w:r>
            </w:ins>
          </w:p>
        </w:tc>
        <w:tc>
          <w:tcPr>
            <w:tcW w:w="708" w:type="dxa"/>
            <w:shd w:val="clear" w:color="auto" w:fill="auto"/>
            <w:vAlign w:val="center"/>
          </w:tcPr>
          <w:p w14:paraId="675AE32D" w14:textId="77777777" w:rsidR="00C90B36" w:rsidRPr="00B56231" w:rsidRDefault="00C90B36" w:rsidP="006A60C3">
            <w:pPr>
              <w:pStyle w:val="TAC"/>
              <w:rPr>
                <w:ins w:id="2207" w:author="Ericsson" w:date="2024-04-05T19:58:00Z"/>
                <w:rFonts w:eastAsia="Batang"/>
              </w:rPr>
            </w:pPr>
            <w:ins w:id="2208" w:author="Ericsson" w:date="2024-04-05T19:58:00Z">
              <w:r w:rsidRPr="00B56231">
                <w:rPr>
                  <w:rFonts w:eastAsia="Batang"/>
                </w:rPr>
                <w:t>16</w:t>
              </w:r>
            </w:ins>
          </w:p>
        </w:tc>
        <w:tc>
          <w:tcPr>
            <w:tcW w:w="851" w:type="dxa"/>
            <w:shd w:val="clear" w:color="auto" w:fill="auto"/>
            <w:vAlign w:val="center"/>
          </w:tcPr>
          <w:p w14:paraId="24CA33E7" w14:textId="77777777" w:rsidR="00C90B36" w:rsidRPr="00B56231" w:rsidRDefault="00C90B36" w:rsidP="006A60C3">
            <w:pPr>
              <w:pStyle w:val="TAC"/>
              <w:rPr>
                <w:ins w:id="2209" w:author="Ericsson" w:date="2024-04-05T19:58:00Z"/>
                <w:rFonts w:eastAsia="Batang"/>
              </w:rPr>
            </w:pPr>
            <w:ins w:id="2210" w:author="Ericsson" w:date="2024-04-05T19:58:00Z">
              <w:r w:rsidRPr="00B56231">
                <w:rPr>
                  <w:rFonts w:eastAsia="Batang"/>
                </w:rPr>
                <w:t>1,2</w:t>
              </w:r>
            </w:ins>
          </w:p>
        </w:tc>
        <w:tc>
          <w:tcPr>
            <w:tcW w:w="2524" w:type="dxa"/>
            <w:shd w:val="clear" w:color="auto" w:fill="auto"/>
            <w:vAlign w:val="center"/>
          </w:tcPr>
          <w:p w14:paraId="7C35F6BC" w14:textId="77777777" w:rsidR="00C90B36" w:rsidRPr="00B56231" w:rsidRDefault="00C90B36" w:rsidP="006A60C3">
            <w:pPr>
              <w:pStyle w:val="TAC"/>
              <w:rPr>
                <w:ins w:id="2211" w:author="Ericsson" w:date="2024-04-05T19:58:00Z"/>
                <w:rFonts w:eastAsia="Batang"/>
              </w:rPr>
            </w:pPr>
            <w:ins w:id="2212" w:author="Ericsson" w:date="2024-04-05T19:58:00Z">
              <w:r w:rsidRPr="00B56231">
                <w:rPr>
                  <w:rFonts w:eastAsia="Batang"/>
                </w:rPr>
                <w:t>4,9,14,19,24,29,34,39</w:t>
              </w:r>
            </w:ins>
          </w:p>
        </w:tc>
        <w:tc>
          <w:tcPr>
            <w:tcW w:w="1020" w:type="dxa"/>
            <w:shd w:val="clear" w:color="auto" w:fill="auto"/>
            <w:vAlign w:val="center"/>
          </w:tcPr>
          <w:p w14:paraId="3D4797FD" w14:textId="77777777" w:rsidR="00C90B36" w:rsidRPr="00B56231" w:rsidRDefault="00C90B36" w:rsidP="006A60C3">
            <w:pPr>
              <w:pStyle w:val="TAC"/>
              <w:rPr>
                <w:ins w:id="2213" w:author="Ericsson" w:date="2024-04-05T19:58:00Z"/>
                <w:rFonts w:eastAsia="Batang"/>
              </w:rPr>
            </w:pPr>
            <w:ins w:id="2214" w:author="Ericsson" w:date="2024-04-05T19:58:00Z">
              <w:r w:rsidRPr="00B56231">
                <w:rPr>
                  <w:rFonts w:eastAsia="Batang"/>
                </w:rPr>
                <w:t>0</w:t>
              </w:r>
            </w:ins>
          </w:p>
        </w:tc>
        <w:tc>
          <w:tcPr>
            <w:tcW w:w="992" w:type="dxa"/>
            <w:vAlign w:val="center"/>
          </w:tcPr>
          <w:p w14:paraId="7E9E8AF7" w14:textId="77777777" w:rsidR="00C90B36" w:rsidRPr="00B56231" w:rsidRDefault="00C90B36" w:rsidP="006A60C3">
            <w:pPr>
              <w:pStyle w:val="TAC"/>
              <w:rPr>
                <w:ins w:id="2215" w:author="Ericsson" w:date="2024-04-05T19:58:00Z"/>
                <w:rFonts w:eastAsia="Batang"/>
              </w:rPr>
            </w:pPr>
            <w:ins w:id="2216" w:author="Ericsson" w:date="2024-04-05T19:58:00Z">
              <w:r w:rsidRPr="00B56231">
                <w:rPr>
                  <w:rFonts w:eastAsia="Batang"/>
                </w:rPr>
                <w:t>2</w:t>
              </w:r>
            </w:ins>
          </w:p>
        </w:tc>
        <w:tc>
          <w:tcPr>
            <w:tcW w:w="1134" w:type="dxa"/>
          </w:tcPr>
          <w:p w14:paraId="23461F91" w14:textId="77777777" w:rsidR="00C90B36" w:rsidRPr="00B56231" w:rsidRDefault="00C90B36" w:rsidP="006A60C3">
            <w:pPr>
              <w:pStyle w:val="TAC"/>
              <w:rPr>
                <w:ins w:id="2217" w:author="Ericsson" w:date="2024-04-05T19:58:00Z"/>
                <w:rFonts w:eastAsia="Batang"/>
              </w:rPr>
            </w:pPr>
            <w:ins w:id="2218" w:author="Ericsson" w:date="2024-04-05T19:58:00Z">
              <w:r w:rsidRPr="00B56231">
                <w:rPr>
                  <w:rFonts w:eastAsia="Batang"/>
                </w:rPr>
                <w:t>1</w:t>
              </w:r>
            </w:ins>
          </w:p>
        </w:tc>
        <w:tc>
          <w:tcPr>
            <w:tcW w:w="981" w:type="dxa"/>
          </w:tcPr>
          <w:p w14:paraId="5435BEA3" w14:textId="77777777" w:rsidR="00C90B36" w:rsidRPr="00B56231" w:rsidRDefault="00C90B36" w:rsidP="006A60C3">
            <w:pPr>
              <w:pStyle w:val="TAC"/>
              <w:rPr>
                <w:ins w:id="2219" w:author="Ericsson" w:date="2024-04-05T19:58:00Z"/>
                <w:rFonts w:eastAsia="Batang"/>
              </w:rPr>
            </w:pPr>
            <w:ins w:id="2220" w:author="Ericsson" w:date="2024-04-05T19:58:00Z">
              <w:r w:rsidRPr="00B56231">
                <w:rPr>
                  <w:rFonts w:eastAsia="Batang"/>
                </w:rPr>
                <w:t>12</w:t>
              </w:r>
            </w:ins>
          </w:p>
        </w:tc>
      </w:tr>
      <w:tr w:rsidR="00C90B36" w:rsidRPr="00B56231" w14:paraId="55D9E79D" w14:textId="77777777" w:rsidTr="006A60C3">
        <w:trPr>
          <w:ins w:id="2221" w:author="Ericsson" w:date="2024-04-05T19:58:00Z"/>
        </w:trPr>
        <w:tc>
          <w:tcPr>
            <w:tcW w:w="988" w:type="dxa"/>
            <w:shd w:val="clear" w:color="auto" w:fill="auto"/>
          </w:tcPr>
          <w:p w14:paraId="1061E3D1" w14:textId="77777777" w:rsidR="00C90B36" w:rsidRPr="00B56231" w:rsidRDefault="00C90B36" w:rsidP="006A60C3">
            <w:pPr>
              <w:pStyle w:val="TAC"/>
              <w:rPr>
                <w:ins w:id="2222" w:author="Ericsson" w:date="2024-04-05T19:58:00Z"/>
                <w:rFonts w:eastAsia="Batang"/>
              </w:rPr>
            </w:pPr>
            <w:ins w:id="2223" w:author="Ericsson" w:date="2024-04-05T19:58:00Z">
              <w:r w:rsidRPr="00B56231">
                <w:rPr>
                  <w:rFonts w:eastAsia="Batang"/>
                </w:rPr>
                <w:t>113</w:t>
              </w:r>
            </w:ins>
          </w:p>
        </w:tc>
        <w:tc>
          <w:tcPr>
            <w:tcW w:w="1134" w:type="dxa"/>
            <w:shd w:val="clear" w:color="auto" w:fill="auto"/>
          </w:tcPr>
          <w:p w14:paraId="166D8DDD" w14:textId="77777777" w:rsidR="00C90B36" w:rsidRPr="00B56231" w:rsidRDefault="00C90B36" w:rsidP="006A60C3">
            <w:pPr>
              <w:pStyle w:val="TAC"/>
              <w:rPr>
                <w:ins w:id="2224" w:author="Ericsson" w:date="2024-04-05T19:58:00Z"/>
                <w:rFonts w:eastAsia="Batang"/>
              </w:rPr>
            </w:pPr>
            <w:ins w:id="2225" w:author="Ericsson" w:date="2024-04-05T19:58:00Z">
              <w:r w:rsidRPr="00B56231">
                <w:rPr>
                  <w:rFonts w:eastAsia="Batang"/>
                </w:rPr>
                <w:t>B4</w:t>
              </w:r>
            </w:ins>
          </w:p>
        </w:tc>
        <w:tc>
          <w:tcPr>
            <w:tcW w:w="708" w:type="dxa"/>
            <w:shd w:val="clear" w:color="auto" w:fill="auto"/>
            <w:vAlign w:val="center"/>
          </w:tcPr>
          <w:p w14:paraId="03E80EF6" w14:textId="77777777" w:rsidR="00C90B36" w:rsidRPr="00B56231" w:rsidRDefault="00C90B36" w:rsidP="006A60C3">
            <w:pPr>
              <w:pStyle w:val="TAC"/>
              <w:rPr>
                <w:ins w:id="2226" w:author="Ericsson" w:date="2024-04-05T19:58:00Z"/>
                <w:rFonts w:eastAsia="Batang"/>
              </w:rPr>
            </w:pPr>
            <w:ins w:id="2227" w:author="Ericsson" w:date="2024-04-05T19:58:00Z">
              <w:r w:rsidRPr="00B56231">
                <w:rPr>
                  <w:rFonts w:eastAsia="Batang"/>
                </w:rPr>
                <w:t>16</w:t>
              </w:r>
            </w:ins>
          </w:p>
        </w:tc>
        <w:tc>
          <w:tcPr>
            <w:tcW w:w="851" w:type="dxa"/>
            <w:shd w:val="clear" w:color="auto" w:fill="auto"/>
            <w:vAlign w:val="center"/>
          </w:tcPr>
          <w:p w14:paraId="7892A544" w14:textId="77777777" w:rsidR="00C90B36" w:rsidRPr="00B56231" w:rsidRDefault="00C90B36" w:rsidP="006A60C3">
            <w:pPr>
              <w:pStyle w:val="TAC"/>
              <w:rPr>
                <w:ins w:id="2228" w:author="Ericsson" w:date="2024-04-05T19:58:00Z"/>
                <w:rFonts w:eastAsia="Batang"/>
              </w:rPr>
            </w:pPr>
            <w:ins w:id="2229" w:author="Ericsson" w:date="2024-04-05T19:58:00Z">
              <w:r w:rsidRPr="00B56231">
                <w:rPr>
                  <w:rFonts w:eastAsia="Batang"/>
                </w:rPr>
                <w:t>1,2</w:t>
              </w:r>
            </w:ins>
          </w:p>
        </w:tc>
        <w:tc>
          <w:tcPr>
            <w:tcW w:w="2524" w:type="dxa"/>
            <w:shd w:val="clear" w:color="auto" w:fill="auto"/>
            <w:vAlign w:val="center"/>
          </w:tcPr>
          <w:p w14:paraId="2CDB20DC" w14:textId="77777777" w:rsidR="00C90B36" w:rsidRPr="00B56231" w:rsidRDefault="00C90B36" w:rsidP="006A60C3">
            <w:pPr>
              <w:pStyle w:val="TAC"/>
              <w:rPr>
                <w:ins w:id="2230" w:author="Ericsson" w:date="2024-04-05T19:58:00Z"/>
                <w:rFonts w:eastAsia="Batang"/>
              </w:rPr>
            </w:pPr>
            <w:ins w:id="2231" w:author="Ericsson" w:date="2024-04-05T19:58:00Z">
              <w:r w:rsidRPr="00B56231">
                <w:rPr>
                  <w:rFonts w:eastAsia="Batang"/>
                </w:rPr>
                <w:t>3,7,11,15,19,23,27,31,35,39</w:t>
              </w:r>
            </w:ins>
          </w:p>
        </w:tc>
        <w:tc>
          <w:tcPr>
            <w:tcW w:w="1020" w:type="dxa"/>
            <w:shd w:val="clear" w:color="auto" w:fill="auto"/>
            <w:vAlign w:val="center"/>
          </w:tcPr>
          <w:p w14:paraId="6D8854D6" w14:textId="77777777" w:rsidR="00C90B36" w:rsidRPr="00B56231" w:rsidRDefault="00C90B36" w:rsidP="006A60C3">
            <w:pPr>
              <w:pStyle w:val="TAC"/>
              <w:rPr>
                <w:ins w:id="2232" w:author="Ericsson" w:date="2024-04-05T19:58:00Z"/>
                <w:rFonts w:eastAsia="Batang"/>
              </w:rPr>
            </w:pPr>
            <w:ins w:id="2233" w:author="Ericsson" w:date="2024-04-05T19:58:00Z">
              <w:r w:rsidRPr="00B56231">
                <w:rPr>
                  <w:rFonts w:eastAsia="Batang"/>
                </w:rPr>
                <w:t xml:space="preserve">0 </w:t>
              </w:r>
            </w:ins>
          </w:p>
        </w:tc>
        <w:tc>
          <w:tcPr>
            <w:tcW w:w="992" w:type="dxa"/>
            <w:vAlign w:val="center"/>
          </w:tcPr>
          <w:p w14:paraId="222B896F" w14:textId="77777777" w:rsidR="00C90B36" w:rsidRPr="00B56231" w:rsidRDefault="00C90B36" w:rsidP="006A60C3">
            <w:pPr>
              <w:pStyle w:val="TAC"/>
              <w:rPr>
                <w:ins w:id="2234" w:author="Ericsson" w:date="2024-04-05T19:58:00Z"/>
                <w:rFonts w:eastAsia="Batang"/>
              </w:rPr>
            </w:pPr>
            <w:ins w:id="2235" w:author="Ericsson" w:date="2024-04-05T19:58:00Z">
              <w:r w:rsidRPr="00B56231">
                <w:rPr>
                  <w:rFonts w:eastAsia="Batang"/>
                </w:rPr>
                <w:t>1</w:t>
              </w:r>
            </w:ins>
          </w:p>
        </w:tc>
        <w:tc>
          <w:tcPr>
            <w:tcW w:w="1134" w:type="dxa"/>
          </w:tcPr>
          <w:p w14:paraId="7B442C2E" w14:textId="77777777" w:rsidR="00C90B36" w:rsidRPr="00B56231" w:rsidRDefault="00C90B36" w:rsidP="006A60C3">
            <w:pPr>
              <w:pStyle w:val="TAC"/>
              <w:rPr>
                <w:ins w:id="2236" w:author="Ericsson" w:date="2024-04-05T19:58:00Z"/>
                <w:rFonts w:eastAsia="Batang"/>
              </w:rPr>
            </w:pPr>
            <w:ins w:id="2237" w:author="Ericsson" w:date="2024-04-05T19:58:00Z">
              <w:r w:rsidRPr="00B56231">
                <w:rPr>
                  <w:rFonts w:eastAsia="Batang"/>
                </w:rPr>
                <w:t>1</w:t>
              </w:r>
            </w:ins>
          </w:p>
        </w:tc>
        <w:tc>
          <w:tcPr>
            <w:tcW w:w="981" w:type="dxa"/>
          </w:tcPr>
          <w:p w14:paraId="015FDE25" w14:textId="77777777" w:rsidR="00C90B36" w:rsidRPr="00B56231" w:rsidRDefault="00C90B36" w:rsidP="006A60C3">
            <w:pPr>
              <w:pStyle w:val="TAC"/>
              <w:rPr>
                <w:ins w:id="2238" w:author="Ericsson" w:date="2024-04-05T19:58:00Z"/>
                <w:rFonts w:eastAsia="Batang"/>
              </w:rPr>
            </w:pPr>
            <w:ins w:id="2239" w:author="Ericsson" w:date="2024-04-05T19:58:00Z">
              <w:r w:rsidRPr="00B56231">
                <w:rPr>
                  <w:rFonts w:eastAsia="Batang"/>
                </w:rPr>
                <w:t>12</w:t>
              </w:r>
            </w:ins>
          </w:p>
        </w:tc>
      </w:tr>
      <w:tr w:rsidR="00C90B36" w:rsidRPr="00B56231" w14:paraId="2F45498D" w14:textId="77777777" w:rsidTr="006A60C3">
        <w:trPr>
          <w:ins w:id="2240" w:author="Ericsson" w:date="2024-04-05T19:58:00Z"/>
        </w:trPr>
        <w:tc>
          <w:tcPr>
            <w:tcW w:w="988" w:type="dxa"/>
            <w:shd w:val="clear" w:color="auto" w:fill="auto"/>
            <w:vAlign w:val="center"/>
          </w:tcPr>
          <w:p w14:paraId="23975864" w14:textId="77777777" w:rsidR="00C90B36" w:rsidRPr="00B56231" w:rsidRDefault="00C90B36" w:rsidP="006A60C3">
            <w:pPr>
              <w:pStyle w:val="TAC"/>
              <w:rPr>
                <w:ins w:id="2241" w:author="Ericsson" w:date="2024-04-05T19:58:00Z"/>
                <w:rFonts w:eastAsia="Batang"/>
              </w:rPr>
            </w:pPr>
            <w:ins w:id="2242" w:author="Ericsson" w:date="2024-04-05T19:58:00Z">
              <w:r w:rsidRPr="00B56231">
                <w:rPr>
                  <w:rFonts w:eastAsia="Batang"/>
                </w:rPr>
                <w:t>114</w:t>
              </w:r>
            </w:ins>
          </w:p>
        </w:tc>
        <w:tc>
          <w:tcPr>
            <w:tcW w:w="1134" w:type="dxa"/>
            <w:shd w:val="clear" w:color="auto" w:fill="auto"/>
          </w:tcPr>
          <w:p w14:paraId="0026B7EB" w14:textId="77777777" w:rsidR="00C90B36" w:rsidRPr="00B56231" w:rsidRDefault="00C90B36" w:rsidP="006A60C3">
            <w:pPr>
              <w:pStyle w:val="TAC"/>
              <w:rPr>
                <w:ins w:id="2243" w:author="Ericsson" w:date="2024-04-05T19:58:00Z"/>
                <w:rFonts w:eastAsia="Batang"/>
              </w:rPr>
            </w:pPr>
            <w:ins w:id="2244" w:author="Ericsson" w:date="2024-04-05T19:58:00Z">
              <w:r w:rsidRPr="00B56231">
                <w:rPr>
                  <w:rFonts w:eastAsia="Batang"/>
                </w:rPr>
                <w:t>B4</w:t>
              </w:r>
            </w:ins>
          </w:p>
        </w:tc>
        <w:tc>
          <w:tcPr>
            <w:tcW w:w="708" w:type="dxa"/>
            <w:shd w:val="clear" w:color="auto" w:fill="auto"/>
            <w:vAlign w:val="center"/>
          </w:tcPr>
          <w:p w14:paraId="686A5FB3" w14:textId="77777777" w:rsidR="00C90B36" w:rsidRPr="00B56231" w:rsidRDefault="00C90B36" w:rsidP="006A60C3">
            <w:pPr>
              <w:pStyle w:val="TAC"/>
              <w:rPr>
                <w:ins w:id="2245" w:author="Ericsson" w:date="2024-04-05T19:58:00Z"/>
                <w:rFonts w:eastAsia="Batang"/>
              </w:rPr>
            </w:pPr>
            <w:ins w:id="2246" w:author="Ericsson" w:date="2024-04-05T19:58:00Z">
              <w:r w:rsidRPr="00B56231">
                <w:rPr>
                  <w:rFonts w:eastAsia="Batang"/>
                </w:rPr>
                <w:t>8</w:t>
              </w:r>
            </w:ins>
          </w:p>
        </w:tc>
        <w:tc>
          <w:tcPr>
            <w:tcW w:w="851" w:type="dxa"/>
            <w:shd w:val="clear" w:color="auto" w:fill="auto"/>
            <w:vAlign w:val="center"/>
          </w:tcPr>
          <w:p w14:paraId="53E6521C" w14:textId="77777777" w:rsidR="00C90B36" w:rsidRPr="00B56231" w:rsidRDefault="00C90B36" w:rsidP="006A60C3">
            <w:pPr>
              <w:pStyle w:val="TAC"/>
              <w:rPr>
                <w:ins w:id="2247" w:author="Ericsson" w:date="2024-04-05T19:58:00Z"/>
                <w:rFonts w:eastAsia="Batang"/>
              </w:rPr>
            </w:pPr>
            <w:ins w:id="2248" w:author="Ericsson" w:date="2024-04-05T19:58:00Z">
              <w:r w:rsidRPr="00B56231">
                <w:rPr>
                  <w:rFonts w:eastAsia="Batang"/>
                </w:rPr>
                <w:t>1,2</w:t>
              </w:r>
            </w:ins>
          </w:p>
        </w:tc>
        <w:tc>
          <w:tcPr>
            <w:tcW w:w="2524" w:type="dxa"/>
            <w:shd w:val="clear" w:color="auto" w:fill="auto"/>
            <w:vAlign w:val="center"/>
          </w:tcPr>
          <w:p w14:paraId="45E8DC9B" w14:textId="77777777" w:rsidR="00C90B36" w:rsidRPr="00B56231" w:rsidRDefault="00C90B36" w:rsidP="006A60C3">
            <w:pPr>
              <w:pStyle w:val="TAC"/>
              <w:rPr>
                <w:ins w:id="2249" w:author="Ericsson" w:date="2024-04-05T19:58:00Z"/>
                <w:rFonts w:eastAsia="Batang"/>
              </w:rPr>
            </w:pPr>
            <w:ins w:id="2250" w:author="Ericsson" w:date="2024-04-05T19:58:00Z">
              <w:r w:rsidRPr="00B56231">
                <w:rPr>
                  <w:rFonts w:eastAsia="Batang"/>
                </w:rPr>
                <w:t>4,9,14,19,24,29,34,39</w:t>
              </w:r>
            </w:ins>
          </w:p>
        </w:tc>
        <w:tc>
          <w:tcPr>
            <w:tcW w:w="1020" w:type="dxa"/>
            <w:shd w:val="clear" w:color="auto" w:fill="auto"/>
            <w:vAlign w:val="center"/>
          </w:tcPr>
          <w:p w14:paraId="1163F762" w14:textId="77777777" w:rsidR="00C90B36" w:rsidRPr="00B56231" w:rsidRDefault="00C90B36" w:rsidP="006A60C3">
            <w:pPr>
              <w:pStyle w:val="TAC"/>
              <w:rPr>
                <w:ins w:id="2251" w:author="Ericsson" w:date="2024-04-05T19:58:00Z"/>
                <w:rFonts w:eastAsia="Batang"/>
              </w:rPr>
            </w:pPr>
            <w:ins w:id="2252" w:author="Ericsson" w:date="2024-04-05T19:58:00Z">
              <w:r w:rsidRPr="00B56231">
                <w:rPr>
                  <w:rFonts w:eastAsia="Batang"/>
                </w:rPr>
                <w:t>0</w:t>
              </w:r>
            </w:ins>
          </w:p>
        </w:tc>
        <w:tc>
          <w:tcPr>
            <w:tcW w:w="992" w:type="dxa"/>
            <w:vAlign w:val="center"/>
          </w:tcPr>
          <w:p w14:paraId="4316329C" w14:textId="77777777" w:rsidR="00C90B36" w:rsidRPr="00B56231" w:rsidRDefault="00C90B36" w:rsidP="006A60C3">
            <w:pPr>
              <w:pStyle w:val="TAC"/>
              <w:rPr>
                <w:ins w:id="2253" w:author="Ericsson" w:date="2024-04-05T19:58:00Z"/>
                <w:rFonts w:eastAsia="Batang"/>
              </w:rPr>
            </w:pPr>
            <w:ins w:id="2254" w:author="Ericsson" w:date="2024-04-05T19:58:00Z">
              <w:r w:rsidRPr="00B56231">
                <w:rPr>
                  <w:rFonts w:eastAsia="Batang"/>
                </w:rPr>
                <w:t>2</w:t>
              </w:r>
            </w:ins>
          </w:p>
        </w:tc>
        <w:tc>
          <w:tcPr>
            <w:tcW w:w="1134" w:type="dxa"/>
          </w:tcPr>
          <w:p w14:paraId="45A05381" w14:textId="77777777" w:rsidR="00C90B36" w:rsidRPr="00B56231" w:rsidRDefault="00C90B36" w:rsidP="006A60C3">
            <w:pPr>
              <w:pStyle w:val="TAC"/>
              <w:rPr>
                <w:ins w:id="2255" w:author="Ericsson" w:date="2024-04-05T19:58:00Z"/>
                <w:rFonts w:eastAsia="Batang"/>
              </w:rPr>
            </w:pPr>
            <w:ins w:id="2256" w:author="Ericsson" w:date="2024-04-05T19:58:00Z">
              <w:r w:rsidRPr="00B56231">
                <w:rPr>
                  <w:rFonts w:eastAsia="Batang"/>
                </w:rPr>
                <w:t>1</w:t>
              </w:r>
            </w:ins>
          </w:p>
        </w:tc>
        <w:tc>
          <w:tcPr>
            <w:tcW w:w="981" w:type="dxa"/>
          </w:tcPr>
          <w:p w14:paraId="32B0449F" w14:textId="77777777" w:rsidR="00C90B36" w:rsidRPr="00B56231" w:rsidRDefault="00C90B36" w:rsidP="006A60C3">
            <w:pPr>
              <w:pStyle w:val="TAC"/>
              <w:rPr>
                <w:ins w:id="2257" w:author="Ericsson" w:date="2024-04-05T19:58:00Z"/>
                <w:rFonts w:eastAsia="Batang"/>
              </w:rPr>
            </w:pPr>
            <w:ins w:id="2258" w:author="Ericsson" w:date="2024-04-05T19:58:00Z">
              <w:r w:rsidRPr="00B56231">
                <w:rPr>
                  <w:rFonts w:eastAsia="Batang"/>
                </w:rPr>
                <w:t>12</w:t>
              </w:r>
            </w:ins>
          </w:p>
        </w:tc>
      </w:tr>
      <w:tr w:rsidR="00C90B36" w:rsidRPr="00B56231" w14:paraId="0E976BD8" w14:textId="77777777" w:rsidTr="006A60C3">
        <w:trPr>
          <w:ins w:id="2259" w:author="Ericsson" w:date="2024-04-05T19:58:00Z"/>
        </w:trPr>
        <w:tc>
          <w:tcPr>
            <w:tcW w:w="988" w:type="dxa"/>
            <w:shd w:val="clear" w:color="auto" w:fill="auto"/>
            <w:vAlign w:val="center"/>
          </w:tcPr>
          <w:p w14:paraId="10236C22" w14:textId="77777777" w:rsidR="00C90B36" w:rsidRPr="00B56231" w:rsidRDefault="00C90B36" w:rsidP="006A60C3">
            <w:pPr>
              <w:pStyle w:val="TAC"/>
              <w:rPr>
                <w:ins w:id="2260" w:author="Ericsson" w:date="2024-04-05T19:58:00Z"/>
                <w:rFonts w:eastAsia="Batang"/>
              </w:rPr>
            </w:pPr>
            <w:ins w:id="2261" w:author="Ericsson" w:date="2024-04-05T19:58:00Z">
              <w:r w:rsidRPr="00B56231">
                <w:rPr>
                  <w:rFonts w:eastAsia="Batang"/>
                </w:rPr>
                <w:t>115</w:t>
              </w:r>
            </w:ins>
          </w:p>
        </w:tc>
        <w:tc>
          <w:tcPr>
            <w:tcW w:w="1134" w:type="dxa"/>
            <w:shd w:val="clear" w:color="auto" w:fill="auto"/>
          </w:tcPr>
          <w:p w14:paraId="39F819E3" w14:textId="77777777" w:rsidR="00C90B36" w:rsidRPr="00B56231" w:rsidRDefault="00C90B36" w:rsidP="006A60C3">
            <w:pPr>
              <w:pStyle w:val="TAC"/>
              <w:rPr>
                <w:ins w:id="2262" w:author="Ericsson" w:date="2024-04-05T19:58:00Z"/>
                <w:rFonts w:eastAsia="Batang"/>
              </w:rPr>
            </w:pPr>
            <w:ins w:id="2263" w:author="Ericsson" w:date="2024-04-05T19:58:00Z">
              <w:r w:rsidRPr="00B56231">
                <w:rPr>
                  <w:rFonts w:eastAsia="Batang"/>
                </w:rPr>
                <w:t>B4</w:t>
              </w:r>
            </w:ins>
          </w:p>
        </w:tc>
        <w:tc>
          <w:tcPr>
            <w:tcW w:w="708" w:type="dxa"/>
            <w:shd w:val="clear" w:color="auto" w:fill="auto"/>
            <w:vAlign w:val="center"/>
          </w:tcPr>
          <w:p w14:paraId="7E05E284" w14:textId="77777777" w:rsidR="00C90B36" w:rsidRPr="00B56231" w:rsidRDefault="00C90B36" w:rsidP="006A60C3">
            <w:pPr>
              <w:pStyle w:val="TAC"/>
              <w:rPr>
                <w:ins w:id="2264" w:author="Ericsson" w:date="2024-04-05T19:58:00Z"/>
                <w:rFonts w:eastAsia="Batang"/>
              </w:rPr>
            </w:pPr>
            <w:ins w:id="2265" w:author="Ericsson" w:date="2024-04-05T19:58:00Z">
              <w:r w:rsidRPr="00B56231">
                <w:rPr>
                  <w:rFonts w:eastAsia="Batang"/>
                </w:rPr>
                <w:t>8</w:t>
              </w:r>
            </w:ins>
          </w:p>
        </w:tc>
        <w:tc>
          <w:tcPr>
            <w:tcW w:w="851" w:type="dxa"/>
            <w:shd w:val="clear" w:color="auto" w:fill="auto"/>
            <w:vAlign w:val="center"/>
          </w:tcPr>
          <w:p w14:paraId="42CFE5FA" w14:textId="77777777" w:rsidR="00C90B36" w:rsidRPr="00B56231" w:rsidRDefault="00C90B36" w:rsidP="006A60C3">
            <w:pPr>
              <w:pStyle w:val="TAC"/>
              <w:rPr>
                <w:ins w:id="2266" w:author="Ericsson" w:date="2024-04-05T19:58:00Z"/>
                <w:rFonts w:eastAsia="Batang"/>
              </w:rPr>
            </w:pPr>
            <w:ins w:id="2267" w:author="Ericsson" w:date="2024-04-05T19:58:00Z">
              <w:r w:rsidRPr="00B56231">
                <w:rPr>
                  <w:rFonts w:eastAsia="Batang"/>
                </w:rPr>
                <w:t>1,2</w:t>
              </w:r>
            </w:ins>
          </w:p>
        </w:tc>
        <w:tc>
          <w:tcPr>
            <w:tcW w:w="2524" w:type="dxa"/>
            <w:shd w:val="clear" w:color="auto" w:fill="auto"/>
            <w:vAlign w:val="center"/>
          </w:tcPr>
          <w:p w14:paraId="3CB683C2" w14:textId="77777777" w:rsidR="00C90B36" w:rsidRPr="00B56231" w:rsidRDefault="00C90B36" w:rsidP="006A60C3">
            <w:pPr>
              <w:pStyle w:val="TAC"/>
              <w:rPr>
                <w:ins w:id="2268" w:author="Ericsson" w:date="2024-04-05T19:58:00Z"/>
                <w:rFonts w:eastAsia="Batang"/>
              </w:rPr>
            </w:pPr>
            <w:ins w:id="2269" w:author="Ericsson" w:date="2024-04-05T19:58:00Z">
              <w:r w:rsidRPr="00B56231">
                <w:rPr>
                  <w:rFonts w:eastAsia="Batang"/>
                </w:rPr>
                <w:t>3,7,11,15,19,23,27,31,35,39</w:t>
              </w:r>
            </w:ins>
          </w:p>
        </w:tc>
        <w:tc>
          <w:tcPr>
            <w:tcW w:w="1020" w:type="dxa"/>
            <w:shd w:val="clear" w:color="auto" w:fill="auto"/>
            <w:vAlign w:val="center"/>
          </w:tcPr>
          <w:p w14:paraId="40E97E72" w14:textId="77777777" w:rsidR="00C90B36" w:rsidRPr="00B56231" w:rsidRDefault="00C90B36" w:rsidP="006A60C3">
            <w:pPr>
              <w:pStyle w:val="TAC"/>
              <w:rPr>
                <w:ins w:id="2270" w:author="Ericsson" w:date="2024-04-05T19:58:00Z"/>
                <w:rFonts w:eastAsia="Batang"/>
              </w:rPr>
            </w:pPr>
            <w:ins w:id="2271" w:author="Ericsson" w:date="2024-04-05T19:58:00Z">
              <w:r w:rsidRPr="00B56231">
                <w:rPr>
                  <w:rFonts w:eastAsia="Batang"/>
                </w:rPr>
                <w:t>0</w:t>
              </w:r>
            </w:ins>
          </w:p>
        </w:tc>
        <w:tc>
          <w:tcPr>
            <w:tcW w:w="992" w:type="dxa"/>
            <w:vAlign w:val="center"/>
          </w:tcPr>
          <w:p w14:paraId="58A4B481" w14:textId="77777777" w:rsidR="00C90B36" w:rsidRPr="00B56231" w:rsidRDefault="00C90B36" w:rsidP="006A60C3">
            <w:pPr>
              <w:pStyle w:val="TAC"/>
              <w:rPr>
                <w:ins w:id="2272" w:author="Ericsson" w:date="2024-04-05T19:58:00Z"/>
                <w:rFonts w:eastAsia="Batang"/>
              </w:rPr>
            </w:pPr>
            <w:ins w:id="2273" w:author="Ericsson" w:date="2024-04-05T19:58:00Z">
              <w:r w:rsidRPr="00B56231">
                <w:rPr>
                  <w:rFonts w:eastAsia="Batang"/>
                </w:rPr>
                <w:t>1</w:t>
              </w:r>
            </w:ins>
          </w:p>
        </w:tc>
        <w:tc>
          <w:tcPr>
            <w:tcW w:w="1134" w:type="dxa"/>
          </w:tcPr>
          <w:p w14:paraId="41AD9194" w14:textId="77777777" w:rsidR="00C90B36" w:rsidRPr="00B56231" w:rsidRDefault="00C90B36" w:rsidP="006A60C3">
            <w:pPr>
              <w:pStyle w:val="TAC"/>
              <w:rPr>
                <w:ins w:id="2274" w:author="Ericsson" w:date="2024-04-05T19:58:00Z"/>
                <w:rFonts w:eastAsia="Batang"/>
              </w:rPr>
            </w:pPr>
            <w:ins w:id="2275" w:author="Ericsson" w:date="2024-04-05T19:58:00Z">
              <w:r w:rsidRPr="00B56231">
                <w:rPr>
                  <w:rFonts w:eastAsia="Batang"/>
                </w:rPr>
                <w:t>1</w:t>
              </w:r>
            </w:ins>
          </w:p>
        </w:tc>
        <w:tc>
          <w:tcPr>
            <w:tcW w:w="981" w:type="dxa"/>
          </w:tcPr>
          <w:p w14:paraId="3AB6B701" w14:textId="77777777" w:rsidR="00C90B36" w:rsidRPr="00B56231" w:rsidRDefault="00C90B36" w:rsidP="006A60C3">
            <w:pPr>
              <w:pStyle w:val="TAC"/>
              <w:rPr>
                <w:ins w:id="2276" w:author="Ericsson" w:date="2024-04-05T19:58:00Z"/>
                <w:rFonts w:eastAsia="Batang"/>
              </w:rPr>
            </w:pPr>
            <w:ins w:id="2277" w:author="Ericsson" w:date="2024-04-05T19:58:00Z">
              <w:r w:rsidRPr="00B56231">
                <w:rPr>
                  <w:rFonts w:eastAsia="Batang"/>
                </w:rPr>
                <w:t>12</w:t>
              </w:r>
            </w:ins>
          </w:p>
        </w:tc>
      </w:tr>
      <w:tr w:rsidR="00C90B36" w:rsidRPr="00B56231" w14:paraId="1178E8E9" w14:textId="77777777" w:rsidTr="006A60C3">
        <w:trPr>
          <w:ins w:id="2278" w:author="Ericsson" w:date="2024-04-05T19:58:00Z"/>
        </w:trPr>
        <w:tc>
          <w:tcPr>
            <w:tcW w:w="988" w:type="dxa"/>
            <w:shd w:val="clear" w:color="auto" w:fill="auto"/>
            <w:vAlign w:val="center"/>
          </w:tcPr>
          <w:p w14:paraId="62110613" w14:textId="77777777" w:rsidR="00C90B36" w:rsidRPr="00B56231" w:rsidRDefault="00C90B36" w:rsidP="006A60C3">
            <w:pPr>
              <w:pStyle w:val="TAC"/>
              <w:rPr>
                <w:ins w:id="2279" w:author="Ericsson" w:date="2024-04-05T19:58:00Z"/>
                <w:rFonts w:eastAsia="Batang"/>
              </w:rPr>
            </w:pPr>
            <w:ins w:id="2280" w:author="Ericsson" w:date="2024-04-05T19:58:00Z">
              <w:r w:rsidRPr="00B56231">
                <w:rPr>
                  <w:rFonts w:eastAsia="Batang"/>
                </w:rPr>
                <w:t>116</w:t>
              </w:r>
            </w:ins>
          </w:p>
        </w:tc>
        <w:tc>
          <w:tcPr>
            <w:tcW w:w="1134" w:type="dxa"/>
            <w:shd w:val="clear" w:color="auto" w:fill="auto"/>
          </w:tcPr>
          <w:p w14:paraId="4222E11E" w14:textId="77777777" w:rsidR="00C90B36" w:rsidRPr="00B56231" w:rsidRDefault="00C90B36" w:rsidP="006A60C3">
            <w:pPr>
              <w:pStyle w:val="TAC"/>
              <w:rPr>
                <w:ins w:id="2281" w:author="Ericsson" w:date="2024-04-05T19:58:00Z"/>
                <w:rFonts w:eastAsia="Batang"/>
              </w:rPr>
            </w:pPr>
            <w:ins w:id="2282" w:author="Ericsson" w:date="2024-04-05T19:58:00Z">
              <w:r w:rsidRPr="00B56231">
                <w:rPr>
                  <w:rFonts w:eastAsia="Batang"/>
                </w:rPr>
                <w:t>B4</w:t>
              </w:r>
            </w:ins>
          </w:p>
        </w:tc>
        <w:tc>
          <w:tcPr>
            <w:tcW w:w="708" w:type="dxa"/>
            <w:shd w:val="clear" w:color="auto" w:fill="auto"/>
          </w:tcPr>
          <w:p w14:paraId="4F230A0C" w14:textId="77777777" w:rsidR="00C90B36" w:rsidRPr="00B56231" w:rsidRDefault="00C90B36" w:rsidP="006A60C3">
            <w:pPr>
              <w:pStyle w:val="TAC"/>
              <w:rPr>
                <w:ins w:id="2283" w:author="Ericsson" w:date="2024-04-05T19:58:00Z"/>
                <w:rFonts w:eastAsia="Batang"/>
              </w:rPr>
            </w:pPr>
            <w:ins w:id="2284" w:author="Ericsson" w:date="2024-04-05T19:58:00Z">
              <w:r w:rsidRPr="00B56231">
                <w:rPr>
                  <w:rFonts w:eastAsia="Batang"/>
                </w:rPr>
                <w:t>8</w:t>
              </w:r>
            </w:ins>
          </w:p>
        </w:tc>
        <w:tc>
          <w:tcPr>
            <w:tcW w:w="851" w:type="dxa"/>
            <w:shd w:val="clear" w:color="auto" w:fill="auto"/>
          </w:tcPr>
          <w:p w14:paraId="0E455983" w14:textId="77777777" w:rsidR="00C90B36" w:rsidRPr="00B56231" w:rsidRDefault="00C90B36" w:rsidP="006A60C3">
            <w:pPr>
              <w:pStyle w:val="TAC"/>
              <w:rPr>
                <w:ins w:id="2285" w:author="Ericsson" w:date="2024-04-05T19:58:00Z"/>
                <w:rFonts w:eastAsia="Batang"/>
              </w:rPr>
            </w:pPr>
            <w:ins w:id="2286" w:author="Ericsson" w:date="2024-04-05T19:58:00Z">
              <w:r w:rsidRPr="00B56231">
                <w:rPr>
                  <w:rFonts w:eastAsia="Batang"/>
                </w:rPr>
                <w:t>1,2</w:t>
              </w:r>
            </w:ins>
          </w:p>
        </w:tc>
        <w:tc>
          <w:tcPr>
            <w:tcW w:w="2524" w:type="dxa"/>
            <w:shd w:val="clear" w:color="auto" w:fill="auto"/>
          </w:tcPr>
          <w:p w14:paraId="1587A054" w14:textId="77777777" w:rsidR="00C90B36" w:rsidRPr="00B56231" w:rsidRDefault="00C90B36" w:rsidP="006A60C3">
            <w:pPr>
              <w:pStyle w:val="TAC"/>
              <w:rPr>
                <w:ins w:id="2287" w:author="Ericsson" w:date="2024-04-05T19:58:00Z"/>
                <w:rFonts w:eastAsia="Batang"/>
              </w:rPr>
            </w:pPr>
            <w:ins w:id="2288" w:author="Ericsson" w:date="2024-04-05T19:58:00Z">
              <w:r w:rsidRPr="00B56231">
                <w:rPr>
                  <w:rFonts w:eastAsia="Batang"/>
                </w:rPr>
                <w:t>9,19,29,39</w:t>
              </w:r>
            </w:ins>
          </w:p>
        </w:tc>
        <w:tc>
          <w:tcPr>
            <w:tcW w:w="1020" w:type="dxa"/>
            <w:shd w:val="clear" w:color="auto" w:fill="auto"/>
          </w:tcPr>
          <w:p w14:paraId="0F1E70AA" w14:textId="77777777" w:rsidR="00C90B36" w:rsidRPr="00B56231" w:rsidRDefault="00C90B36" w:rsidP="006A60C3">
            <w:pPr>
              <w:pStyle w:val="TAC"/>
              <w:rPr>
                <w:ins w:id="2289" w:author="Ericsson" w:date="2024-04-05T19:58:00Z"/>
                <w:rFonts w:eastAsia="Batang"/>
              </w:rPr>
            </w:pPr>
            <w:ins w:id="2290" w:author="Ericsson" w:date="2024-04-05T19:58:00Z">
              <w:r w:rsidRPr="00B56231">
                <w:rPr>
                  <w:rFonts w:eastAsia="Batang"/>
                </w:rPr>
                <w:t>0</w:t>
              </w:r>
            </w:ins>
          </w:p>
        </w:tc>
        <w:tc>
          <w:tcPr>
            <w:tcW w:w="992" w:type="dxa"/>
          </w:tcPr>
          <w:p w14:paraId="1DD4DB70" w14:textId="77777777" w:rsidR="00C90B36" w:rsidRPr="00B56231" w:rsidRDefault="00C90B36" w:rsidP="006A60C3">
            <w:pPr>
              <w:pStyle w:val="TAC"/>
              <w:rPr>
                <w:ins w:id="2291" w:author="Ericsson" w:date="2024-04-05T19:58:00Z"/>
                <w:rFonts w:eastAsia="Batang"/>
              </w:rPr>
            </w:pPr>
            <w:ins w:id="2292" w:author="Ericsson" w:date="2024-04-05T19:58:00Z">
              <w:r w:rsidRPr="00B56231">
                <w:rPr>
                  <w:rFonts w:eastAsia="Batang"/>
                </w:rPr>
                <w:t>2</w:t>
              </w:r>
            </w:ins>
          </w:p>
        </w:tc>
        <w:tc>
          <w:tcPr>
            <w:tcW w:w="1134" w:type="dxa"/>
          </w:tcPr>
          <w:p w14:paraId="09F31B93" w14:textId="77777777" w:rsidR="00C90B36" w:rsidRPr="00B56231" w:rsidRDefault="00C90B36" w:rsidP="006A60C3">
            <w:pPr>
              <w:pStyle w:val="TAC"/>
              <w:rPr>
                <w:ins w:id="2293" w:author="Ericsson" w:date="2024-04-05T19:58:00Z"/>
                <w:rFonts w:eastAsia="Batang"/>
              </w:rPr>
            </w:pPr>
            <w:ins w:id="2294" w:author="Ericsson" w:date="2024-04-05T19:58:00Z">
              <w:r w:rsidRPr="00B56231">
                <w:rPr>
                  <w:rFonts w:eastAsia="Batang"/>
                </w:rPr>
                <w:t>1</w:t>
              </w:r>
            </w:ins>
          </w:p>
        </w:tc>
        <w:tc>
          <w:tcPr>
            <w:tcW w:w="981" w:type="dxa"/>
          </w:tcPr>
          <w:p w14:paraId="4E759F9B" w14:textId="77777777" w:rsidR="00C90B36" w:rsidRPr="00B56231" w:rsidRDefault="00C90B36" w:rsidP="006A60C3">
            <w:pPr>
              <w:pStyle w:val="TAC"/>
              <w:rPr>
                <w:ins w:id="2295" w:author="Ericsson" w:date="2024-04-05T19:58:00Z"/>
                <w:rFonts w:eastAsia="Batang"/>
              </w:rPr>
            </w:pPr>
            <w:ins w:id="2296" w:author="Ericsson" w:date="2024-04-05T19:58:00Z">
              <w:r w:rsidRPr="00B56231">
                <w:rPr>
                  <w:rFonts w:eastAsia="Batang"/>
                </w:rPr>
                <w:t>12</w:t>
              </w:r>
            </w:ins>
          </w:p>
        </w:tc>
      </w:tr>
      <w:tr w:rsidR="00C90B36" w:rsidRPr="00B56231" w14:paraId="6E8601E0" w14:textId="77777777" w:rsidTr="006A60C3">
        <w:trPr>
          <w:ins w:id="2297" w:author="Ericsson" w:date="2024-04-05T19:58:00Z"/>
        </w:trPr>
        <w:tc>
          <w:tcPr>
            <w:tcW w:w="988" w:type="dxa"/>
            <w:shd w:val="clear" w:color="auto" w:fill="auto"/>
          </w:tcPr>
          <w:p w14:paraId="668BDFD3" w14:textId="77777777" w:rsidR="00C90B36" w:rsidRPr="00B56231" w:rsidRDefault="00C90B36" w:rsidP="006A60C3">
            <w:pPr>
              <w:pStyle w:val="TAC"/>
              <w:rPr>
                <w:ins w:id="2298" w:author="Ericsson" w:date="2024-04-05T19:58:00Z"/>
                <w:rFonts w:eastAsia="Batang"/>
              </w:rPr>
            </w:pPr>
            <w:ins w:id="2299" w:author="Ericsson" w:date="2024-04-05T19:58:00Z">
              <w:r w:rsidRPr="00B56231">
                <w:rPr>
                  <w:rFonts w:eastAsia="Batang"/>
                </w:rPr>
                <w:t>117</w:t>
              </w:r>
            </w:ins>
          </w:p>
        </w:tc>
        <w:tc>
          <w:tcPr>
            <w:tcW w:w="1134" w:type="dxa"/>
            <w:shd w:val="clear" w:color="auto" w:fill="auto"/>
          </w:tcPr>
          <w:p w14:paraId="1F168FCD" w14:textId="77777777" w:rsidR="00C90B36" w:rsidRPr="00B56231" w:rsidRDefault="00C90B36" w:rsidP="006A60C3">
            <w:pPr>
              <w:pStyle w:val="TAC"/>
              <w:rPr>
                <w:ins w:id="2300" w:author="Ericsson" w:date="2024-04-05T19:58:00Z"/>
                <w:rFonts w:eastAsia="Batang"/>
              </w:rPr>
            </w:pPr>
            <w:ins w:id="2301" w:author="Ericsson" w:date="2024-04-05T19:58:00Z">
              <w:r w:rsidRPr="00B56231">
                <w:rPr>
                  <w:rFonts w:eastAsia="Batang"/>
                </w:rPr>
                <w:t>B4</w:t>
              </w:r>
            </w:ins>
          </w:p>
        </w:tc>
        <w:tc>
          <w:tcPr>
            <w:tcW w:w="708" w:type="dxa"/>
            <w:shd w:val="clear" w:color="auto" w:fill="auto"/>
            <w:vAlign w:val="center"/>
          </w:tcPr>
          <w:p w14:paraId="3F975F66" w14:textId="77777777" w:rsidR="00C90B36" w:rsidRPr="00B56231" w:rsidRDefault="00C90B36" w:rsidP="006A60C3">
            <w:pPr>
              <w:pStyle w:val="TAC"/>
              <w:rPr>
                <w:ins w:id="2302" w:author="Ericsson" w:date="2024-04-05T19:58:00Z"/>
                <w:rFonts w:eastAsia="Batang"/>
              </w:rPr>
            </w:pPr>
            <w:ins w:id="2303" w:author="Ericsson" w:date="2024-04-05T19:58:00Z">
              <w:r w:rsidRPr="00B56231">
                <w:rPr>
                  <w:rFonts w:eastAsia="Batang"/>
                </w:rPr>
                <w:t>4</w:t>
              </w:r>
            </w:ins>
          </w:p>
        </w:tc>
        <w:tc>
          <w:tcPr>
            <w:tcW w:w="851" w:type="dxa"/>
            <w:shd w:val="clear" w:color="auto" w:fill="auto"/>
            <w:vAlign w:val="center"/>
          </w:tcPr>
          <w:p w14:paraId="2D33A12D" w14:textId="77777777" w:rsidR="00C90B36" w:rsidRPr="00B56231" w:rsidRDefault="00C90B36" w:rsidP="006A60C3">
            <w:pPr>
              <w:pStyle w:val="TAC"/>
              <w:rPr>
                <w:ins w:id="2304" w:author="Ericsson" w:date="2024-04-05T19:58:00Z"/>
                <w:rFonts w:eastAsia="Batang"/>
              </w:rPr>
            </w:pPr>
            <w:ins w:id="2305" w:author="Ericsson" w:date="2024-04-05T19:58:00Z">
              <w:r w:rsidRPr="00B56231">
                <w:rPr>
                  <w:rFonts w:eastAsia="Batang"/>
                </w:rPr>
                <w:t>1</w:t>
              </w:r>
            </w:ins>
          </w:p>
        </w:tc>
        <w:tc>
          <w:tcPr>
            <w:tcW w:w="2524" w:type="dxa"/>
            <w:shd w:val="clear" w:color="auto" w:fill="auto"/>
            <w:vAlign w:val="center"/>
          </w:tcPr>
          <w:p w14:paraId="30BAFC03" w14:textId="77777777" w:rsidR="00C90B36" w:rsidRPr="00B56231" w:rsidRDefault="00C90B36" w:rsidP="006A60C3">
            <w:pPr>
              <w:pStyle w:val="TAC"/>
              <w:rPr>
                <w:ins w:id="2306" w:author="Ericsson" w:date="2024-04-05T19:58:00Z"/>
                <w:rFonts w:eastAsia="Batang"/>
              </w:rPr>
            </w:pPr>
            <w:ins w:id="2307" w:author="Ericsson" w:date="2024-04-05T19:58:00Z">
              <w:r w:rsidRPr="00B56231">
                <w:rPr>
                  <w:rFonts w:eastAsia="Batang"/>
                </w:rPr>
                <w:t>4,9,14,19,24,29,34,39</w:t>
              </w:r>
            </w:ins>
          </w:p>
        </w:tc>
        <w:tc>
          <w:tcPr>
            <w:tcW w:w="1020" w:type="dxa"/>
            <w:shd w:val="clear" w:color="auto" w:fill="auto"/>
            <w:vAlign w:val="center"/>
          </w:tcPr>
          <w:p w14:paraId="1062CF91" w14:textId="77777777" w:rsidR="00C90B36" w:rsidRPr="00B56231" w:rsidRDefault="00C90B36" w:rsidP="006A60C3">
            <w:pPr>
              <w:pStyle w:val="TAC"/>
              <w:rPr>
                <w:ins w:id="2308" w:author="Ericsson" w:date="2024-04-05T19:58:00Z"/>
                <w:rFonts w:eastAsia="Batang"/>
              </w:rPr>
            </w:pPr>
            <w:ins w:id="2309" w:author="Ericsson" w:date="2024-04-05T19:58:00Z">
              <w:r w:rsidRPr="00B56231">
                <w:rPr>
                  <w:rFonts w:eastAsia="Batang"/>
                </w:rPr>
                <w:t>0</w:t>
              </w:r>
            </w:ins>
          </w:p>
        </w:tc>
        <w:tc>
          <w:tcPr>
            <w:tcW w:w="992" w:type="dxa"/>
            <w:vAlign w:val="center"/>
          </w:tcPr>
          <w:p w14:paraId="39C1A44D" w14:textId="77777777" w:rsidR="00C90B36" w:rsidRPr="00B56231" w:rsidRDefault="00C90B36" w:rsidP="006A60C3">
            <w:pPr>
              <w:pStyle w:val="TAC"/>
              <w:rPr>
                <w:ins w:id="2310" w:author="Ericsson" w:date="2024-04-05T19:58:00Z"/>
                <w:rFonts w:eastAsia="Batang"/>
              </w:rPr>
            </w:pPr>
            <w:ins w:id="2311" w:author="Ericsson" w:date="2024-04-05T19:58:00Z">
              <w:r w:rsidRPr="00B56231">
                <w:rPr>
                  <w:rFonts w:eastAsia="Batang"/>
                </w:rPr>
                <w:t>1</w:t>
              </w:r>
            </w:ins>
          </w:p>
        </w:tc>
        <w:tc>
          <w:tcPr>
            <w:tcW w:w="1134" w:type="dxa"/>
          </w:tcPr>
          <w:p w14:paraId="54C8E168" w14:textId="77777777" w:rsidR="00C90B36" w:rsidRPr="00B56231" w:rsidRDefault="00C90B36" w:rsidP="006A60C3">
            <w:pPr>
              <w:pStyle w:val="TAC"/>
              <w:rPr>
                <w:ins w:id="2312" w:author="Ericsson" w:date="2024-04-05T19:58:00Z"/>
                <w:rFonts w:eastAsia="Batang"/>
              </w:rPr>
            </w:pPr>
            <w:ins w:id="2313" w:author="Ericsson" w:date="2024-04-05T19:58:00Z">
              <w:r w:rsidRPr="00B56231">
                <w:rPr>
                  <w:rFonts w:eastAsia="Batang"/>
                </w:rPr>
                <w:t>1</w:t>
              </w:r>
            </w:ins>
          </w:p>
        </w:tc>
        <w:tc>
          <w:tcPr>
            <w:tcW w:w="981" w:type="dxa"/>
          </w:tcPr>
          <w:p w14:paraId="397C3EE7" w14:textId="77777777" w:rsidR="00C90B36" w:rsidRPr="00B56231" w:rsidRDefault="00C90B36" w:rsidP="006A60C3">
            <w:pPr>
              <w:pStyle w:val="TAC"/>
              <w:rPr>
                <w:ins w:id="2314" w:author="Ericsson" w:date="2024-04-05T19:58:00Z"/>
                <w:rFonts w:eastAsia="Batang"/>
              </w:rPr>
            </w:pPr>
            <w:ins w:id="2315" w:author="Ericsson" w:date="2024-04-05T19:58:00Z">
              <w:r w:rsidRPr="00B56231">
                <w:rPr>
                  <w:rFonts w:eastAsia="Batang"/>
                </w:rPr>
                <w:t>12</w:t>
              </w:r>
            </w:ins>
          </w:p>
        </w:tc>
      </w:tr>
      <w:tr w:rsidR="00C90B36" w:rsidRPr="00B56231" w14:paraId="3F0C8AB1" w14:textId="77777777" w:rsidTr="006A60C3">
        <w:trPr>
          <w:ins w:id="2316" w:author="Ericsson" w:date="2024-04-05T19:58:00Z"/>
        </w:trPr>
        <w:tc>
          <w:tcPr>
            <w:tcW w:w="988" w:type="dxa"/>
            <w:shd w:val="clear" w:color="auto" w:fill="auto"/>
            <w:vAlign w:val="center"/>
          </w:tcPr>
          <w:p w14:paraId="2602E60A" w14:textId="77777777" w:rsidR="00C90B36" w:rsidRPr="00B56231" w:rsidRDefault="00C90B36" w:rsidP="006A60C3">
            <w:pPr>
              <w:pStyle w:val="TAC"/>
              <w:rPr>
                <w:ins w:id="2317" w:author="Ericsson" w:date="2024-04-05T19:58:00Z"/>
                <w:rFonts w:eastAsia="Batang"/>
              </w:rPr>
            </w:pPr>
            <w:ins w:id="2318" w:author="Ericsson" w:date="2024-04-05T19:58:00Z">
              <w:r w:rsidRPr="00B56231">
                <w:rPr>
                  <w:rFonts w:eastAsia="Batang"/>
                </w:rPr>
                <w:t>118</w:t>
              </w:r>
            </w:ins>
          </w:p>
        </w:tc>
        <w:tc>
          <w:tcPr>
            <w:tcW w:w="1134" w:type="dxa"/>
            <w:shd w:val="clear" w:color="auto" w:fill="auto"/>
          </w:tcPr>
          <w:p w14:paraId="583FC441" w14:textId="77777777" w:rsidR="00C90B36" w:rsidRPr="00B56231" w:rsidRDefault="00C90B36" w:rsidP="006A60C3">
            <w:pPr>
              <w:pStyle w:val="TAC"/>
              <w:rPr>
                <w:ins w:id="2319" w:author="Ericsson" w:date="2024-04-05T19:58:00Z"/>
                <w:rFonts w:eastAsia="Batang"/>
              </w:rPr>
            </w:pPr>
            <w:ins w:id="2320" w:author="Ericsson" w:date="2024-04-05T19:58:00Z">
              <w:r w:rsidRPr="00B56231">
                <w:rPr>
                  <w:rFonts w:eastAsia="Batang"/>
                </w:rPr>
                <w:t>B4</w:t>
              </w:r>
            </w:ins>
          </w:p>
        </w:tc>
        <w:tc>
          <w:tcPr>
            <w:tcW w:w="708" w:type="dxa"/>
            <w:shd w:val="clear" w:color="auto" w:fill="auto"/>
            <w:vAlign w:val="center"/>
          </w:tcPr>
          <w:p w14:paraId="2158DB6A" w14:textId="77777777" w:rsidR="00C90B36" w:rsidRPr="00B56231" w:rsidRDefault="00C90B36" w:rsidP="006A60C3">
            <w:pPr>
              <w:pStyle w:val="TAC"/>
              <w:rPr>
                <w:ins w:id="2321" w:author="Ericsson" w:date="2024-04-05T19:58:00Z"/>
                <w:rFonts w:eastAsia="Batang"/>
              </w:rPr>
            </w:pPr>
            <w:ins w:id="2322" w:author="Ericsson" w:date="2024-04-05T19:58:00Z">
              <w:r w:rsidRPr="00B56231">
                <w:rPr>
                  <w:rFonts w:eastAsia="Batang"/>
                </w:rPr>
                <w:t>4</w:t>
              </w:r>
            </w:ins>
          </w:p>
        </w:tc>
        <w:tc>
          <w:tcPr>
            <w:tcW w:w="851" w:type="dxa"/>
            <w:shd w:val="clear" w:color="auto" w:fill="auto"/>
            <w:vAlign w:val="center"/>
          </w:tcPr>
          <w:p w14:paraId="68E63744" w14:textId="77777777" w:rsidR="00C90B36" w:rsidRPr="00B56231" w:rsidRDefault="00C90B36" w:rsidP="006A60C3">
            <w:pPr>
              <w:pStyle w:val="TAC"/>
              <w:rPr>
                <w:ins w:id="2323" w:author="Ericsson" w:date="2024-04-05T19:58:00Z"/>
                <w:rFonts w:eastAsia="Batang"/>
              </w:rPr>
            </w:pPr>
            <w:ins w:id="2324" w:author="Ericsson" w:date="2024-04-05T19:58:00Z">
              <w:r w:rsidRPr="00B56231">
                <w:rPr>
                  <w:rFonts w:eastAsia="Batang"/>
                </w:rPr>
                <w:t>1</w:t>
              </w:r>
            </w:ins>
          </w:p>
        </w:tc>
        <w:tc>
          <w:tcPr>
            <w:tcW w:w="2524" w:type="dxa"/>
            <w:shd w:val="clear" w:color="auto" w:fill="auto"/>
            <w:vAlign w:val="center"/>
          </w:tcPr>
          <w:p w14:paraId="62E309A9" w14:textId="77777777" w:rsidR="00C90B36" w:rsidRPr="00B56231" w:rsidRDefault="00C90B36" w:rsidP="006A60C3">
            <w:pPr>
              <w:pStyle w:val="TAC"/>
              <w:rPr>
                <w:ins w:id="2325" w:author="Ericsson" w:date="2024-04-05T19:58:00Z"/>
                <w:rFonts w:eastAsia="Batang"/>
              </w:rPr>
            </w:pPr>
            <w:ins w:id="2326" w:author="Ericsson" w:date="2024-04-05T19:58:00Z">
              <w:r w:rsidRPr="00B56231">
                <w:rPr>
                  <w:rFonts w:eastAsia="Batang"/>
                </w:rPr>
                <w:t>4,9,14,19,24,29,34,39</w:t>
              </w:r>
            </w:ins>
          </w:p>
        </w:tc>
        <w:tc>
          <w:tcPr>
            <w:tcW w:w="1020" w:type="dxa"/>
            <w:shd w:val="clear" w:color="auto" w:fill="auto"/>
            <w:vAlign w:val="center"/>
          </w:tcPr>
          <w:p w14:paraId="3AF6900E" w14:textId="77777777" w:rsidR="00C90B36" w:rsidRPr="00B56231" w:rsidRDefault="00C90B36" w:rsidP="006A60C3">
            <w:pPr>
              <w:pStyle w:val="TAC"/>
              <w:rPr>
                <w:ins w:id="2327" w:author="Ericsson" w:date="2024-04-05T19:58:00Z"/>
                <w:rFonts w:eastAsia="Batang"/>
              </w:rPr>
            </w:pPr>
            <w:ins w:id="2328" w:author="Ericsson" w:date="2024-04-05T19:58:00Z">
              <w:r w:rsidRPr="00B56231">
                <w:rPr>
                  <w:rFonts w:eastAsia="Batang"/>
                </w:rPr>
                <w:t>0</w:t>
              </w:r>
            </w:ins>
          </w:p>
        </w:tc>
        <w:tc>
          <w:tcPr>
            <w:tcW w:w="992" w:type="dxa"/>
            <w:vAlign w:val="center"/>
          </w:tcPr>
          <w:p w14:paraId="20014600" w14:textId="77777777" w:rsidR="00C90B36" w:rsidRPr="00B56231" w:rsidRDefault="00C90B36" w:rsidP="006A60C3">
            <w:pPr>
              <w:pStyle w:val="TAC"/>
              <w:rPr>
                <w:ins w:id="2329" w:author="Ericsson" w:date="2024-04-05T19:58:00Z"/>
                <w:rFonts w:eastAsia="Batang"/>
              </w:rPr>
            </w:pPr>
            <w:ins w:id="2330" w:author="Ericsson" w:date="2024-04-05T19:58:00Z">
              <w:r w:rsidRPr="00B56231">
                <w:rPr>
                  <w:rFonts w:eastAsia="Batang"/>
                </w:rPr>
                <w:t>2</w:t>
              </w:r>
            </w:ins>
          </w:p>
        </w:tc>
        <w:tc>
          <w:tcPr>
            <w:tcW w:w="1134" w:type="dxa"/>
          </w:tcPr>
          <w:p w14:paraId="6BE72A77" w14:textId="77777777" w:rsidR="00C90B36" w:rsidRPr="00B56231" w:rsidRDefault="00C90B36" w:rsidP="006A60C3">
            <w:pPr>
              <w:pStyle w:val="TAC"/>
              <w:rPr>
                <w:ins w:id="2331" w:author="Ericsson" w:date="2024-04-05T19:58:00Z"/>
                <w:rFonts w:eastAsia="Batang"/>
              </w:rPr>
            </w:pPr>
            <w:ins w:id="2332" w:author="Ericsson" w:date="2024-04-05T19:58:00Z">
              <w:r w:rsidRPr="00B56231">
                <w:rPr>
                  <w:rFonts w:eastAsia="Batang"/>
                </w:rPr>
                <w:t>1</w:t>
              </w:r>
            </w:ins>
          </w:p>
        </w:tc>
        <w:tc>
          <w:tcPr>
            <w:tcW w:w="981" w:type="dxa"/>
          </w:tcPr>
          <w:p w14:paraId="1E55077A" w14:textId="77777777" w:rsidR="00C90B36" w:rsidRPr="00B56231" w:rsidRDefault="00C90B36" w:rsidP="006A60C3">
            <w:pPr>
              <w:pStyle w:val="TAC"/>
              <w:rPr>
                <w:ins w:id="2333" w:author="Ericsson" w:date="2024-04-05T19:58:00Z"/>
                <w:rFonts w:eastAsia="Batang"/>
              </w:rPr>
            </w:pPr>
            <w:ins w:id="2334" w:author="Ericsson" w:date="2024-04-05T19:58:00Z">
              <w:r w:rsidRPr="00B56231">
                <w:rPr>
                  <w:rFonts w:eastAsia="Batang"/>
                </w:rPr>
                <w:t>12</w:t>
              </w:r>
            </w:ins>
          </w:p>
        </w:tc>
      </w:tr>
      <w:tr w:rsidR="00C90B36" w:rsidRPr="00B56231" w14:paraId="70484CD3" w14:textId="77777777" w:rsidTr="006A60C3">
        <w:trPr>
          <w:ins w:id="2335" w:author="Ericsson" w:date="2024-04-05T19:58:00Z"/>
        </w:trPr>
        <w:tc>
          <w:tcPr>
            <w:tcW w:w="988" w:type="dxa"/>
            <w:shd w:val="clear" w:color="auto" w:fill="auto"/>
            <w:vAlign w:val="center"/>
          </w:tcPr>
          <w:p w14:paraId="5F318B0E" w14:textId="77777777" w:rsidR="00C90B36" w:rsidRPr="00B56231" w:rsidRDefault="00C90B36" w:rsidP="006A60C3">
            <w:pPr>
              <w:pStyle w:val="TAC"/>
              <w:rPr>
                <w:ins w:id="2336" w:author="Ericsson" w:date="2024-04-05T19:58:00Z"/>
                <w:rFonts w:eastAsia="Batang"/>
              </w:rPr>
            </w:pPr>
            <w:ins w:id="2337" w:author="Ericsson" w:date="2024-04-05T19:58:00Z">
              <w:r w:rsidRPr="00B56231">
                <w:rPr>
                  <w:rFonts w:eastAsia="Batang"/>
                </w:rPr>
                <w:t>119</w:t>
              </w:r>
            </w:ins>
          </w:p>
        </w:tc>
        <w:tc>
          <w:tcPr>
            <w:tcW w:w="1134" w:type="dxa"/>
            <w:shd w:val="clear" w:color="auto" w:fill="auto"/>
          </w:tcPr>
          <w:p w14:paraId="0AB0815D" w14:textId="77777777" w:rsidR="00C90B36" w:rsidRPr="00B56231" w:rsidRDefault="00C90B36" w:rsidP="006A60C3">
            <w:pPr>
              <w:pStyle w:val="TAC"/>
              <w:rPr>
                <w:ins w:id="2338" w:author="Ericsson" w:date="2024-04-05T19:58:00Z"/>
                <w:rFonts w:eastAsia="Batang"/>
              </w:rPr>
            </w:pPr>
            <w:ins w:id="2339" w:author="Ericsson" w:date="2024-04-05T19:58:00Z">
              <w:r w:rsidRPr="00B56231">
                <w:rPr>
                  <w:rFonts w:eastAsia="Batang"/>
                </w:rPr>
                <w:t>B4</w:t>
              </w:r>
            </w:ins>
          </w:p>
        </w:tc>
        <w:tc>
          <w:tcPr>
            <w:tcW w:w="708" w:type="dxa"/>
            <w:shd w:val="clear" w:color="auto" w:fill="auto"/>
            <w:vAlign w:val="center"/>
          </w:tcPr>
          <w:p w14:paraId="305F8821" w14:textId="77777777" w:rsidR="00C90B36" w:rsidRPr="00B56231" w:rsidRDefault="00C90B36" w:rsidP="006A60C3">
            <w:pPr>
              <w:pStyle w:val="TAC"/>
              <w:rPr>
                <w:ins w:id="2340" w:author="Ericsson" w:date="2024-04-05T19:58:00Z"/>
                <w:rFonts w:eastAsia="Batang"/>
              </w:rPr>
            </w:pPr>
            <w:ins w:id="2341" w:author="Ericsson" w:date="2024-04-05T19:58:00Z">
              <w:r w:rsidRPr="00B56231">
                <w:rPr>
                  <w:rFonts w:eastAsia="Batang"/>
                </w:rPr>
                <w:t>4</w:t>
              </w:r>
            </w:ins>
          </w:p>
        </w:tc>
        <w:tc>
          <w:tcPr>
            <w:tcW w:w="851" w:type="dxa"/>
            <w:shd w:val="clear" w:color="auto" w:fill="auto"/>
            <w:vAlign w:val="center"/>
          </w:tcPr>
          <w:p w14:paraId="5BF62E6E" w14:textId="77777777" w:rsidR="00C90B36" w:rsidRPr="00B56231" w:rsidRDefault="00C90B36" w:rsidP="006A60C3">
            <w:pPr>
              <w:pStyle w:val="TAC"/>
              <w:rPr>
                <w:ins w:id="2342" w:author="Ericsson" w:date="2024-04-05T19:58:00Z"/>
                <w:rFonts w:eastAsia="Batang"/>
              </w:rPr>
            </w:pPr>
            <w:ins w:id="2343" w:author="Ericsson" w:date="2024-04-05T19:58:00Z">
              <w:r w:rsidRPr="00B56231">
                <w:rPr>
                  <w:rFonts w:eastAsia="Batang"/>
                </w:rPr>
                <w:t>1,2</w:t>
              </w:r>
            </w:ins>
          </w:p>
        </w:tc>
        <w:tc>
          <w:tcPr>
            <w:tcW w:w="2524" w:type="dxa"/>
            <w:shd w:val="clear" w:color="auto" w:fill="auto"/>
            <w:vAlign w:val="center"/>
          </w:tcPr>
          <w:p w14:paraId="0E602701" w14:textId="77777777" w:rsidR="00C90B36" w:rsidRPr="00B56231" w:rsidRDefault="00C90B36" w:rsidP="006A60C3">
            <w:pPr>
              <w:pStyle w:val="TAC"/>
              <w:rPr>
                <w:ins w:id="2344" w:author="Ericsson" w:date="2024-04-05T19:58:00Z"/>
                <w:rFonts w:eastAsia="Batang"/>
              </w:rPr>
            </w:pPr>
            <w:ins w:id="2345" w:author="Ericsson" w:date="2024-04-05T19:58:00Z">
              <w:r w:rsidRPr="00B56231">
                <w:rPr>
                  <w:rFonts w:eastAsia="Batang"/>
                </w:rPr>
                <w:t>3,7,11,15,19,23,27,31,35,39</w:t>
              </w:r>
            </w:ins>
          </w:p>
        </w:tc>
        <w:tc>
          <w:tcPr>
            <w:tcW w:w="1020" w:type="dxa"/>
            <w:shd w:val="clear" w:color="auto" w:fill="auto"/>
            <w:vAlign w:val="center"/>
          </w:tcPr>
          <w:p w14:paraId="19C4FA34" w14:textId="77777777" w:rsidR="00C90B36" w:rsidRPr="00B56231" w:rsidRDefault="00C90B36" w:rsidP="006A60C3">
            <w:pPr>
              <w:pStyle w:val="TAC"/>
              <w:rPr>
                <w:ins w:id="2346" w:author="Ericsson" w:date="2024-04-05T19:58:00Z"/>
                <w:rFonts w:eastAsia="Batang"/>
              </w:rPr>
            </w:pPr>
            <w:ins w:id="2347" w:author="Ericsson" w:date="2024-04-05T19:58:00Z">
              <w:r w:rsidRPr="00B56231">
                <w:rPr>
                  <w:rFonts w:eastAsia="Batang"/>
                </w:rPr>
                <w:t>0</w:t>
              </w:r>
            </w:ins>
          </w:p>
        </w:tc>
        <w:tc>
          <w:tcPr>
            <w:tcW w:w="992" w:type="dxa"/>
            <w:vAlign w:val="center"/>
          </w:tcPr>
          <w:p w14:paraId="34BF5025" w14:textId="77777777" w:rsidR="00C90B36" w:rsidRPr="00B56231" w:rsidRDefault="00C90B36" w:rsidP="006A60C3">
            <w:pPr>
              <w:pStyle w:val="TAC"/>
              <w:rPr>
                <w:ins w:id="2348" w:author="Ericsson" w:date="2024-04-05T19:58:00Z"/>
                <w:rFonts w:eastAsia="Batang"/>
              </w:rPr>
            </w:pPr>
            <w:ins w:id="2349" w:author="Ericsson" w:date="2024-04-05T19:58:00Z">
              <w:r w:rsidRPr="00B56231">
                <w:rPr>
                  <w:rFonts w:eastAsia="Batang"/>
                </w:rPr>
                <w:t>1</w:t>
              </w:r>
            </w:ins>
          </w:p>
        </w:tc>
        <w:tc>
          <w:tcPr>
            <w:tcW w:w="1134" w:type="dxa"/>
          </w:tcPr>
          <w:p w14:paraId="2A725836" w14:textId="77777777" w:rsidR="00C90B36" w:rsidRPr="00B56231" w:rsidRDefault="00C90B36" w:rsidP="006A60C3">
            <w:pPr>
              <w:pStyle w:val="TAC"/>
              <w:rPr>
                <w:ins w:id="2350" w:author="Ericsson" w:date="2024-04-05T19:58:00Z"/>
                <w:rFonts w:eastAsia="Batang"/>
              </w:rPr>
            </w:pPr>
            <w:ins w:id="2351" w:author="Ericsson" w:date="2024-04-05T19:58:00Z">
              <w:r w:rsidRPr="00B56231">
                <w:rPr>
                  <w:rFonts w:eastAsia="Batang"/>
                </w:rPr>
                <w:t>1</w:t>
              </w:r>
            </w:ins>
          </w:p>
        </w:tc>
        <w:tc>
          <w:tcPr>
            <w:tcW w:w="981" w:type="dxa"/>
          </w:tcPr>
          <w:p w14:paraId="7FAECF01" w14:textId="77777777" w:rsidR="00C90B36" w:rsidRPr="00B56231" w:rsidRDefault="00C90B36" w:rsidP="006A60C3">
            <w:pPr>
              <w:pStyle w:val="TAC"/>
              <w:rPr>
                <w:ins w:id="2352" w:author="Ericsson" w:date="2024-04-05T19:58:00Z"/>
                <w:rFonts w:eastAsia="Batang"/>
              </w:rPr>
            </w:pPr>
            <w:ins w:id="2353" w:author="Ericsson" w:date="2024-04-05T19:58:00Z">
              <w:r w:rsidRPr="00B56231">
                <w:rPr>
                  <w:rFonts w:eastAsia="Batang"/>
                </w:rPr>
                <w:t>12</w:t>
              </w:r>
            </w:ins>
          </w:p>
        </w:tc>
      </w:tr>
      <w:tr w:rsidR="00C90B36" w:rsidRPr="00B56231" w14:paraId="208C418A" w14:textId="77777777" w:rsidTr="006A60C3">
        <w:trPr>
          <w:ins w:id="2354" w:author="Ericsson" w:date="2024-04-05T19:58:00Z"/>
        </w:trPr>
        <w:tc>
          <w:tcPr>
            <w:tcW w:w="988" w:type="dxa"/>
            <w:shd w:val="clear" w:color="auto" w:fill="auto"/>
            <w:vAlign w:val="center"/>
          </w:tcPr>
          <w:p w14:paraId="20B83769" w14:textId="77777777" w:rsidR="00C90B36" w:rsidRPr="00B56231" w:rsidRDefault="00C90B36" w:rsidP="006A60C3">
            <w:pPr>
              <w:pStyle w:val="TAC"/>
              <w:rPr>
                <w:ins w:id="2355" w:author="Ericsson" w:date="2024-04-05T19:58:00Z"/>
                <w:rFonts w:eastAsia="Batang"/>
              </w:rPr>
            </w:pPr>
            <w:ins w:id="2356" w:author="Ericsson" w:date="2024-04-05T19:58:00Z">
              <w:r w:rsidRPr="00B56231">
                <w:rPr>
                  <w:rFonts w:eastAsia="Batang"/>
                </w:rPr>
                <w:t>120</w:t>
              </w:r>
            </w:ins>
          </w:p>
        </w:tc>
        <w:tc>
          <w:tcPr>
            <w:tcW w:w="1134" w:type="dxa"/>
            <w:shd w:val="clear" w:color="auto" w:fill="auto"/>
          </w:tcPr>
          <w:p w14:paraId="56327B41" w14:textId="77777777" w:rsidR="00C90B36" w:rsidRPr="00B56231" w:rsidRDefault="00C90B36" w:rsidP="006A60C3">
            <w:pPr>
              <w:pStyle w:val="TAC"/>
              <w:rPr>
                <w:ins w:id="2357" w:author="Ericsson" w:date="2024-04-05T19:58:00Z"/>
                <w:rFonts w:eastAsia="Batang"/>
              </w:rPr>
            </w:pPr>
            <w:ins w:id="2358" w:author="Ericsson" w:date="2024-04-05T19:58:00Z">
              <w:r w:rsidRPr="00B56231">
                <w:rPr>
                  <w:rFonts w:eastAsia="Batang"/>
                </w:rPr>
                <w:t>B4</w:t>
              </w:r>
            </w:ins>
          </w:p>
        </w:tc>
        <w:tc>
          <w:tcPr>
            <w:tcW w:w="708" w:type="dxa"/>
            <w:shd w:val="clear" w:color="auto" w:fill="auto"/>
          </w:tcPr>
          <w:p w14:paraId="69AF4AB9" w14:textId="77777777" w:rsidR="00C90B36" w:rsidRPr="00B56231" w:rsidRDefault="00C90B36" w:rsidP="006A60C3">
            <w:pPr>
              <w:pStyle w:val="TAC"/>
              <w:rPr>
                <w:ins w:id="2359" w:author="Ericsson" w:date="2024-04-05T19:58:00Z"/>
                <w:rFonts w:eastAsia="Batang"/>
              </w:rPr>
            </w:pPr>
            <w:ins w:id="2360" w:author="Ericsson" w:date="2024-04-05T19:58:00Z">
              <w:r w:rsidRPr="00B56231">
                <w:rPr>
                  <w:rFonts w:eastAsia="Batang"/>
                </w:rPr>
                <w:t>2</w:t>
              </w:r>
            </w:ins>
          </w:p>
        </w:tc>
        <w:tc>
          <w:tcPr>
            <w:tcW w:w="851" w:type="dxa"/>
            <w:shd w:val="clear" w:color="auto" w:fill="auto"/>
          </w:tcPr>
          <w:p w14:paraId="04D27A72" w14:textId="77777777" w:rsidR="00C90B36" w:rsidRPr="00B56231" w:rsidRDefault="00C90B36" w:rsidP="006A60C3">
            <w:pPr>
              <w:pStyle w:val="TAC"/>
              <w:rPr>
                <w:ins w:id="2361" w:author="Ericsson" w:date="2024-04-05T19:58:00Z"/>
                <w:rFonts w:eastAsia="Batang"/>
              </w:rPr>
            </w:pPr>
            <w:ins w:id="2362" w:author="Ericsson" w:date="2024-04-05T19:58:00Z">
              <w:r w:rsidRPr="00B56231">
                <w:rPr>
                  <w:rFonts w:eastAsia="Batang"/>
                </w:rPr>
                <w:t>1</w:t>
              </w:r>
            </w:ins>
          </w:p>
        </w:tc>
        <w:tc>
          <w:tcPr>
            <w:tcW w:w="2524" w:type="dxa"/>
            <w:shd w:val="clear" w:color="auto" w:fill="auto"/>
          </w:tcPr>
          <w:p w14:paraId="19B015B9" w14:textId="77777777" w:rsidR="00C90B36" w:rsidRPr="00B56231" w:rsidRDefault="00C90B36" w:rsidP="006A60C3">
            <w:pPr>
              <w:pStyle w:val="TAC"/>
              <w:rPr>
                <w:ins w:id="2363" w:author="Ericsson" w:date="2024-04-05T19:58:00Z"/>
                <w:rFonts w:eastAsia="Batang"/>
              </w:rPr>
            </w:pPr>
            <w:ins w:id="2364" w:author="Ericsson" w:date="2024-04-05T19:58:00Z">
              <w:r w:rsidRPr="00B56231">
                <w:rPr>
                  <w:rFonts w:eastAsia="Batang"/>
                </w:rPr>
                <w:t>7,15,23,31,39</w:t>
              </w:r>
            </w:ins>
          </w:p>
        </w:tc>
        <w:tc>
          <w:tcPr>
            <w:tcW w:w="1020" w:type="dxa"/>
            <w:shd w:val="clear" w:color="auto" w:fill="auto"/>
          </w:tcPr>
          <w:p w14:paraId="133E176D" w14:textId="77777777" w:rsidR="00C90B36" w:rsidRPr="00B56231" w:rsidRDefault="00C90B36" w:rsidP="006A60C3">
            <w:pPr>
              <w:pStyle w:val="TAC"/>
              <w:rPr>
                <w:ins w:id="2365" w:author="Ericsson" w:date="2024-04-05T19:58:00Z"/>
                <w:rFonts w:eastAsia="Batang"/>
              </w:rPr>
            </w:pPr>
            <w:ins w:id="2366" w:author="Ericsson" w:date="2024-04-05T19:58:00Z">
              <w:r>
                <w:rPr>
                  <w:rFonts w:eastAsia="Batang"/>
                </w:rPr>
                <w:t>0</w:t>
              </w:r>
            </w:ins>
          </w:p>
        </w:tc>
        <w:tc>
          <w:tcPr>
            <w:tcW w:w="992" w:type="dxa"/>
          </w:tcPr>
          <w:p w14:paraId="5015736F" w14:textId="77777777" w:rsidR="00C90B36" w:rsidRPr="00B56231" w:rsidRDefault="00C90B36" w:rsidP="006A60C3">
            <w:pPr>
              <w:pStyle w:val="TAC"/>
              <w:rPr>
                <w:ins w:id="2367" w:author="Ericsson" w:date="2024-04-05T19:58:00Z"/>
                <w:rFonts w:eastAsia="Batang"/>
              </w:rPr>
            </w:pPr>
            <w:ins w:id="2368" w:author="Ericsson" w:date="2024-04-05T19:58:00Z">
              <w:r w:rsidRPr="00B56231">
                <w:rPr>
                  <w:rFonts w:eastAsia="Batang"/>
                </w:rPr>
                <w:t>2</w:t>
              </w:r>
            </w:ins>
          </w:p>
        </w:tc>
        <w:tc>
          <w:tcPr>
            <w:tcW w:w="1134" w:type="dxa"/>
          </w:tcPr>
          <w:p w14:paraId="61FA4410" w14:textId="77777777" w:rsidR="00C90B36" w:rsidRPr="00B56231" w:rsidRDefault="00C90B36" w:rsidP="006A60C3">
            <w:pPr>
              <w:pStyle w:val="TAC"/>
              <w:rPr>
                <w:ins w:id="2369" w:author="Ericsson" w:date="2024-04-05T19:58:00Z"/>
                <w:rFonts w:eastAsia="Batang"/>
              </w:rPr>
            </w:pPr>
            <w:ins w:id="2370" w:author="Ericsson" w:date="2024-04-05T19:58:00Z">
              <w:r w:rsidRPr="00B56231">
                <w:rPr>
                  <w:rFonts w:eastAsia="Batang"/>
                </w:rPr>
                <w:t>1</w:t>
              </w:r>
            </w:ins>
          </w:p>
        </w:tc>
        <w:tc>
          <w:tcPr>
            <w:tcW w:w="981" w:type="dxa"/>
          </w:tcPr>
          <w:p w14:paraId="5911F260" w14:textId="77777777" w:rsidR="00C90B36" w:rsidRPr="00B56231" w:rsidRDefault="00C90B36" w:rsidP="006A60C3">
            <w:pPr>
              <w:pStyle w:val="TAC"/>
              <w:rPr>
                <w:ins w:id="2371" w:author="Ericsson" w:date="2024-04-05T19:58:00Z"/>
                <w:rFonts w:eastAsia="Batang"/>
              </w:rPr>
            </w:pPr>
            <w:ins w:id="2372" w:author="Ericsson" w:date="2024-04-05T19:58:00Z">
              <w:r w:rsidRPr="00B56231">
                <w:rPr>
                  <w:rFonts w:eastAsia="Batang"/>
                </w:rPr>
                <w:t>12</w:t>
              </w:r>
            </w:ins>
          </w:p>
        </w:tc>
      </w:tr>
      <w:tr w:rsidR="00C90B36" w:rsidRPr="00B56231" w14:paraId="61A1A94B" w14:textId="77777777" w:rsidTr="006A60C3">
        <w:trPr>
          <w:ins w:id="2373" w:author="Ericsson" w:date="2024-04-05T19:58:00Z"/>
        </w:trPr>
        <w:tc>
          <w:tcPr>
            <w:tcW w:w="988" w:type="dxa"/>
            <w:shd w:val="clear" w:color="auto" w:fill="auto"/>
            <w:vAlign w:val="center"/>
          </w:tcPr>
          <w:p w14:paraId="3FBB1DDB" w14:textId="77777777" w:rsidR="00C90B36" w:rsidRPr="00B56231" w:rsidRDefault="00C90B36" w:rsidP="006A60C3">
            <w:pPr>
              <w:pStyle w:val="TAC"/>
              <w:rPr>
                <w:ins w:id="2374" w:author="Ericsson" w:date="2024-04-05T19:58:00Z"/>
                <w:rFonts w:eastAsia="Batang"/>
              </w:rPr>
            </w:pPr>
            <w:ins w:id="2375" w:author="Ericsson" w:date="2024-04-05T19:58:00Z">
              <w:r w:rsidRPr="00B56231">
                <w:rPr>
                  <w:rFonts w:eastAsia="Batang"/>
                </w:rPr>
                <w:lastRenderedPageBreak/>
                <w:t>121</w:t>
              </w:r>
            </w:ins>
          </w:p>
        </w:tc>
        <w:tc>
          <w:tcPr>
            <w:tcW w:w="1134" w:type="dxa"/>
            <w:shd w:val="clear" w:color="auto" w:fill="auto"/>
          </w:tcPr>
          <w:p w14:paraId="0875226B" w14:textId="77777777" w:rsidR="00C90B36" w:rsidRPr="00B56231" w:rsidRDefault="00C90B36" w:rsidP="006A60C3">
            <w:pPr>
              <w:pStyle w:val="TAC"/>
              <w:rPr>
                <w:ins w:id="2376" w:author="Ericsson" w:date="2024-04-05T19:58:00Z"/>
                <w:rFonts w:eastAsia="Batang"/>
              </w:rPr>
            </w:pPr>
            <w:ins w:id="2377" w:author="Ericsson" w:date="2024-04-05T19:58:00Z">
              <w:r w:rsidRPr="00B56231">
                <w:rPr>
                  <w:rFonts w:eastAsia="Batang"/>
                </w:rPr>
                <w:t>B4</w:t>
              </w:r>
            </w:ins>
          </w:p>
        </w:tc>
        <w:tc>
          <w:tcPr>
            <w:tcW w:w="708" w:type="dxa"/>
            <w:shd w:val="clear" w:color="auto" w:fill="auto"/>
            <w:vAlign w:val="center"/>
          </w:tcPr>
          <w:p w14:paraId="10B61DC5" w14:textId="77777777" w:rsidR="00C90B36" w:rsidRPr="00B56231" w:rsidRDefault="00C90B36" w:rsidP="006A60C3">
            <w:pPr>
              <w:pStyle w:val="TAC"/>
              <w:rPr>
                <w:ins w:id="2378" w:author="Ericsson" w:date="2024-04-05T19:58:00Z"/>
                <w:rFonts w:eastAsia="Batang"/>
              </w:rPr>
            </w:pPr>
            <w:ins w:id="2379" w:author="Ericsson" w:date="2024-04-05T19:58:00Z">
              <w:r w:rsidRPr="00B56231">
                <w:rPr>
                  <w:rFonts w:eastAsia="Batang"/>
                </w:rPr>
                <w:t>2</w:t>
              </w:r>
            </w:ins>
          </w:p>
        </w:tc>
        <w:tc>
          <w:tcPr>
            <w:tcW w:w="851" w:type="dxa"/>
            <w:shd w:val="clear" w:color="auto" w:fill="auto"/>
            <w:vAlign w:val="center"/>
          </w:tcPr>
          <w:p w14:paraId="35A0B934" w14:textId="77777777" w:rsidR="00C90B36" w:rsidRPr="00B56231" w:rsidRDefault="00C90B36" w:rsidP="006A60C3">
            <w:pPr>
              <w:pStyle w:val="TAC"/>
              <w:rPr>
                <w:ins w:id="2380" w:author="Ericsson" w:date="2024-04-05T19:58:00Z"/>
                <w:rFonts w:eastAsia="Batang"/>
              </w:rPr>
            </w:pPr>
            <w:ins w:id="2381" w:author="Ericsson" w:date="2024-04-05T19:58:00Z">
              <w:r w:rsidRPr="00B56231">
                <w:rPr>
                  <w:rFonts w:eastAsia="Batang"/>
                </w:rPr>
                <w:t>1</w:t>
              </w:r>
            </w:ins>
          </w:p>
        </w:tc>
        <w:tc>
          <w:tcPr>
            <w:tcW w:w="2524" w:type="dxa"/>
            <w:shd w:val="clear" w:color="auto" w:fill="auto"/>
            <w:vAlign w:val="center"/>
          </w:tcPr>
          <w:p w14:paraId="71EDC0ED" w14:textId="77777777" w:rsidR="00C90B36" w:rsidRPr="00B56231" w:rsidRDefault="00C90B36" w:rsidP="006A60C3">
            <w:pPr>
              <w:pStyle w:val="TAC"/>
              <w:rPr>
                <w:ins w:id="2382" w:author="Ericsson" w:date="2024-04-05T19:58:00Z"/>
                <w:rFonts w:eastAsia="Batang"/>
              </w:rPr>
            </w:pPr>
            <w:ins w:id="2383" w:author="Ericsson" w:date="2024-04-05T19:58:00Z">
              <w:r w:rsidRPr="00B56231">
                <w:rPr>
                  <w:rFonts w:eastAsia="Batang"/>
                </w:rPr>
                <w:t>4,9,14,19,24,29,34,39</w:t>
              </w:r>
            </w:ins>
          </w:p>
        </w:tc>
        <w:tc>
          <w:tcPr>
            <w:tcW w:w="1020" w:type="dxa"/>
            <w:shd w:val="clear" w:color="auto" w:fill="auto"/>
            <w:vAlign w:val="center"/>
          </w:tcPr>
          <w:p w14:paraId="490F3769" w14:textId="77777777" w:rsidR="00C90B36" w:rsidRPr="00B56231" w:rsidRDefault="00C90B36" w:rsidP="006A60C3">
            <w:pPr>
              <w:pStyle w:val="TAC"/>
              <w:rPr>
                <w:ins w:id="2384" w:author="Ericsson" w:date="2024-04-05T19:58:00Z"/>
                <w:rFonts w:eastAsia="Batang"/>
              </w:rPr>
            </w:pPr>
            <w:ins w:id="2385" w:author="Ericsson" w:date="2024-04-05T19:58:00Z">
              <w:r w:rsidRPr="00B56231">
                <w:rPr>
                  <w:rFonts w:eastAsia="Batang"/>
                </w:rPr>
                <w:t>0</w:t>
              </w:r>
            </w:ins>
          </w:p>
        </w:tc>
        <w:tc>
          <w:tcPr>
            <w:tcW w:w="992" w:type="dxa"/>
            <w:vAlign w:val="center"/>
          </w:tcPr>
          <w:p w14:paraId="67CDA5F6" w14:textId="77777777" w:rsidR="00C90B36" w:rsidRPr="00B56231" w:rsidRDefault="00C90B36" w:rsidP="006A60C3">
            <w:pPr>
              <w:pStyle w:val="TAC"/>
              <w:rPr>
                <w:ins w:id="2386" w:author="Ericsson" w:date="2024-04-05T19:58:00Z"/>
                <w:rFonts w:eastAsia="Batang"/>
              </w:rPr>
            </w:pPr>
            <w:ins w:id="2387" w:author="Ericsson" w:date="2024-04-05T19:58:00Z">
              <w:r w:rsidRPr="00B56231">
                <w:rPr>
                  <w:rFonts w:eastAsia="Batang"/>
                </w:rPr>
                <w:t>1</w:t>
              </w:r>
            </w:ins>
          </w:p>
        </w:tc>
        <w:tc>
          <w:tcPr>
            <w:tcW w:w="1134" w:type="dxa"/>
          </w:tcPr>
          <w:p w14:paraId="5764C102" w14:textId="77777777" w:rsidR="00C90B36" w:rsidRPr="00B56231" w:rsidRDefault="00C90B36" w:rsidP="006A60C3">
            <w:pPr>
              <w:pStyle w:val="TAC"/>
              <w:rPr>
                <w:ins w:id="2388" w:author="Ericsson" w:date="2024-04-05T19:58:00Z"/>
                <w:rFonts w:eastAsia="Batang"/>
              </w:rPr>
            </w:pPr>
            <w:ins w:id="2389" w:author="Ericsson" w:date="2024-04-05T19:58:00Z">
              <w:r w:rsidRPr="00B56231">
                <w:rPr>
                  <w:rFonts w:eastAsia="Batang"/>
                </w:rPr>
                <w:t>1</w:t>
              </w:r>
            </w:ins>
          </w:p>
        </w:tc>
        <w:tc>
          <w:tcPr>
            <w:tcW w:w="981" w:type="dxa"/>
          </w:tcPr>
          <w:p w14:paraId="4F4D401E" w14:textId="77777777" w:rsidR="00C90B36" w:rsidRPr="00B56231" w:rsidRDefault="00C90B36" w:rsidP="006A60C3">
            <w:pPr>
              <w:pStyle w:val="TAC"/>
              <w:rPr>
                <w:ins w:id="2390" w:author="Ericsson" w:date="2024-04-05T19:58:00Z"/>
                <w:rFonts w:eastAsia="Batang"/>
              </w:rPr>
            </w:pPr>
            <w:ins w:id="2391" w:author="Ericsson" w:date="2024-04-05T19:58:00Z">
              <w:r w:rsidRPr="00B56231">
                <w:rPr>
                  <w:rFonts w:eastAsia="Batang"/>
                </w:rPr>
                <w:t>12</w:t>
              </w:r>
            </w:ins>
          </w:p>
        </w:tc>
      </w:tr>
      <w:tr w:rsidR="00C90B36" w:rsidRPr="00B56231" w14:paraId="6E722DB6" w14:textId="77777777" w:rsidTr="006A60C3">
        <w:trPr>
          <w:ins w:id="2392" w:author="Ericsson" w:date="2024-04-05T19:58:00Z"/>
        </w:trPr>
        <w:tc>
          <w:tcPr>
            <w:tcW w:w="988" w:type="dxa"/>
            <w:shd w:val="clear" w:color="auto" w:fill="auto"/>
            <w:vAlign w:val="center"/>
          </w:tcPr>
          <w:p w14:paraId="11E89FC1" w14:textId="77777777" w:rsidR="00C90B36" w:rsidRPr="00B56231" w:rsidRDefault="00C90B36" w:rsidP="006A60C3">
            <w:pPr>
              <w:pStyle w:val="TAC"/>
              <w:rPr>
                <w:ins w:id="2393" w:author="Ericsson" w:date="2024-04-05T19:58:00Z"/>
                <w:rFonts w:eastAsia="Batang"/>
              </w:rPr>
            </w:pPr>
            <w:ins w:id="2394" w:author="Ericsson" w:date="2024-04-05T19:58:00Z">
              <w:r w:rsidRPr="00B56231">
                <w:rPr>
                  <w:rFonts w:eastAsia="Batang"/>
                </w:rPr>
                <w:t>122</w:t>
              </w:r>
            </w:ins>
          </w:p>
        </w:tc>
        <w:tc>
          <w:tcPr>
            <w:tcW w:w="1134" w:type="dxa"/>
            <w:shd w:val="clear" w:color="auto" w:fill="auto"/>
          </w:tcPr>
          <w:p w14:paraId="24456C1B" w14:textId="77777777" w:rsidR="00C90B36" w:rsidRPr="00B56231" w:rsidRDefault="00C90B36" w:rsidP="006A60C3">
            <w:pPr>
              <w:pStyle w:val="TAC"/>
              <w:rPr>
                <w:ins w:id="2395" w:author="Ericsson" w:date="2024-04-05T19:58:00Z"/>
                <w:rFonts w:eastAsia="Batang"/>
              </w:rPr>
            </w:pPr>
            <w:ins w:id="2396" w:author="Ericsson" w:date="2024-04-05T19:58:00Z">
              <w:r w:rsidRPr="00B56231">
                <w:rPr>
                  <w:rFonts w:eastAsia="Batang"/>
                </w:rPr>
                <w:t>B4</w:t>
              </w:r>
            </w:ins>
          </w:p>
        </w:tc>
        <w:tc>
          <w:tcPr>
            <w:tcW w:w="708" w:type="dxa"/>
            <w:shd w:val="clear" w:color="auto" w:fill="auto"/>
            <w:vAlign w:val="center"/>
          </w:tcPr>
          <w:p w14:paraId="16511C1B" w14:textId="77777777" w:rsidR="00C90B36" w:rsidRPr="00B56231" w:rsidRDefault="00C90B36" w:rsidP="006A60C3">
            <w:pPr>
              <w:pStyle w:val="TAC"/>
              <w:rPr>
                <w:ins w:id="2397" w:author="Ericsson" w:date="2024-04-05T19:58:00Z"/>
                <w:rFonts w:eastAsia="Batang"/>
              </w:rPr>
            </w:pPr>
            <w:ins w:id="2398" w:author="Ericsson" w:date="2024-04-05T19:58:00Z">
              <w:r w:rsidRPr="00B56231">
                <w:rPr>
                  <w:rFonts w:eastAsia="Batang"/>
                </w:rPr>
                <w:t>2</w:t>
              </w:r>
            </w:ins>
          </w:p>
        </w:tc>
        <w:tc>
          <w:tcPr>
            <w:tcW w:w="851" w:type="dxa"/>
            <w:shd w:val="clear" w:color="auto" w:fill="auto"/>
            <w:vAlign w:val="center"/>
          </w:tcPr>
          <w:p w14:paraId="40AFF88C" w14:textId="77777777" w:rsidR="00C90B36" w:rsidRPr="00B56231" w:rsidRDefault="00C90B36" w:rsidP="006A60C3">
            <w:pPr>
              <w:pStyle w:val="TAC"/>
              <w:rPr>
                <w:ins w:id="2399" w:author="Ericsson" w:date="2024-04-05T19:58:00Z"/>
                <w:rFonts w:eastAsia="Batang"/>
              </w:rPr>
            </w:pPr>
            <w:ins w:id="2400" w:author="Ericsson" w:date="2024-04-05T19:58:00Z">
              <w:r w:rsidRPr="00B56231">
                <w:rPr>
                  <w:rFonts w:eastAsia="Batang"/>
                </w:rPr>
                <w:t>1</w:t>
              </w:r>
            </w:ins>
          </w:p>
        </w:tc>
        <w:tc>
          <w:tcPr>
            <w:tcW w:w="2524" w:type="dxa"/>
            <w:shd w:val="clear" w:color="auto" w:fill="auto"/>
            <w:vAlign w:val="center"/>
          </w:tcPr>
          <w:p w14:paraId="39DEEA4D" w14:textId="77777777" w:rsidR="00C90B36" w:rsidRPr="00B56231" w:rsidRDefault="00C90B36" w:rsidP="006A60C3">
            <w:pPr>
              <w:pStyle w:val="TAC"/>
              <w:rPr>
                <w:ins w:id="2401" w:author="Ericsson" w:date="2024-04-05T19:58:00Z"/>
                <w:rFonts w:eastAsia="Batang"/>
              </w:rPr>
            </w:pPr>
            <w:ins w:id="2402" w:author="Ericsson" w:date="2024-04-05T19:58:00Z">
              <w:r w:rsidRPr="00B56231">
                <w:rPr>
                  <w:rFonts w:eastAsia="Batang"/>
                </w:rPr>
                <w:t>4,9,14,19,24,29,34,39</w:t>
              </w:r>
            </w:ins>
          </w:p>
        </w:tc>
        <w:tc>
          <w:tcPr>
            <w:tcW w:w="1020" w:type="dxa"/>
            <w:shd w:val="clear" w:color="auto" w:fill="auto"/>
            <w:vAlign w:val="center"/>
          </w:tcPr>
          <w:p w14:paraId="37CF64D7" w14:textId="77777777" w:rsidR="00C90B36" w:rsidRPr="00B56231" w:rsidRDefault="00C90B36" w:rsidP="006A60C3">
            <w:pPr>
              <w:pStyle w:val="TAC"/>
              <w:rPr>
                <w:ins w:id="2403" w:author="Ericsson" w:date="2024-04-05T19:58:00Z"/>
                <w:rFonts w:eastAsia="Batang"/>
              </w:rPr>
            </w:pPr>
            <w:ins w:id="2404" w:author="Ericsson" w:date="2024-04-05T19:58:00Z">
              <w:r w:rsidRPr="00B56231">
                <w:rPr>
                  <w:rFonts w:eastAsia="Batang"/>
                </w:rPr>
                <w:t>0</w:t>
              </w:r>
            </w:ins>
          </w:p>
        </w:tc>
        <w:tc>
          <w:tcPr>
            <w:tcW w:w="992" w:type="dxa"/>
            <w:vAlign w:val="center"/>
          </w:tcPr>
          <w:p w14:paraId="2A5C4FEB" w14:textId="77777777" w:rsidR="00C90B36" w:rsidRPr="00B56231" w:rsidRDefault="00C90B36" w:rsidP="006A60C3">
            <w:pPr>
              <w:pStyle w:val="TAC"/>
              <w:rPr>
                <w:ins w:id="2405" w:author="Ericsson" w:date="2024-04-05T19:58:00Z"/>
                <w:rFonts w:eastAsia="Batang"/>
              </w:rPr>
            </w:pPr>
            <w:ins w:id="2406" w:author="Ericsson" w:date="2024-04-05T19:58:00Z">
              <w:r w:rsidRPr="00B56231">
                <w:rPr>
                  <w:rFonts w:eastAsia="Batang"/>
                </w:rPr>
                <w:t>2</w:t>
              </w:r>
            </w:ins>
          </w:p>
        </w:tc>
        <w:tc>
          <w:tcPr>
            <w:tcW w:w="1134" w:type="dxa"/>
          </w:tcPr>
          <w:p w14:paraId="3272AC9C" w14:textId="77777777" w:rsidR="00C90B36" w:rsidRPr="00B56231" w:rsidRDefault="00C90B36" w:rsidP="006A60C3">
            <w:pPr>
              <w:pStyle w:val="TAC"/>
              <w:rPr>
                <w:ins w:id="2407" w:author="Ericsson" w:date="2024-04-05T19:58:00Z"/>
                <w:rFonts w:eastAsia="Batang"/>
              </w:rPr>
            </w:pPr>
            <w:ins w:id="2408" w:author="Ericsson" w:date="2024-04-05T19:58:00Z">
              <w:r w:rsidRPr="00B56231">
                <w:rPr>
                  <w:rFonts w:eastAsia="Batang"/>
                </w:rPr>
                <w:t>1</w:t>
              </w:r>
            </w:ins>
          </w:p>
        </w:tc>
        <w:tc>
          <w:tcPr>
            <w:tcW w:w="981" w:type="dxa"/>
          </w:tcPr>
          <w:p w14:paraId="7454A606" w14:textId="77777777" w:rsidR="00C90B36" w:rsidRPr="00B56231" w:rsidRDefault="00C90B36" w:rsidP="006A60C3">
            <w:pPr>
              <w:pStyle w:val="TAC"/>
              <w:rPr>
                <w:ins w:id="2409" w:author="Ericsson" w:date="2024-04-05T19:58:00Z"/>
                <w:rFonts w:eastAsia="Batang"/>
              </w:rPr>
            </w:pPr>
            <w:ins w:id="2410" w:author="Ericsson" w:date="2024-04-05T19:58:00Z">
              <w:r w:rsidRPr="00B56231">
                <w:rPr>
                  <w:rFonts w:eastAsia="Batang"/>
                </w:rPr>
                <w:t>12</w:t>
              </w:r>
            </w:ins>
          </w:p>
        </w:tc>
      </w:tr>
      <w:tr w:rsidR="00C90B36" w:rsidRPr="00B56231" w14:paraId="789E5A3B" w14:textId="77777777" w:rsidTr="006A60C3">
        <w:trPr>
          <w:ins w:id="2411" w:author="Ericsson" w:date="2024-04-05T19:58:00Z"/>
        </w:trPr>
        <w:tc>
          <w:tcPr>
            <w:tcW w:w="988" w:type="dxa"/>
            <w:shd w:val="clear" w:color="auto" w:fill="auto"/>
            <w:vAlign w:val="center"/>
          </w:tcPr>
          <w:p w14:paraId="2D5090EF" w14:textId="77777777" w:rsidR="00C90B36" w:rsidRPr="00B56231" w:rsidRDefault="00C90B36" w:rsidP="006A60C3">
            <w:pPr>
              <w:pStyle w:val="TAC"/>
              <w:rPr>
                <w:ins w:id="2412" w:author="Ericsson" w:date="2024-04-05T19:58:00Z"/>
                <w:rFonts w:eastAsia="Batang"/>
              </w:rPr>
            </w:pPr>
            <w:ins w:id="2413" w:author="Ericsson" w:date="2024-04-05T19:58:00Z">
              <w:r w:rsidRPr="00B56231">
                <w:rPr>
                  <w:rFonts w:eastAsia="Batang"/>
                </w:rPr>
                <w:t>123</w:t>
              </w:r>
            </w:ins>
          </w:p>
        </w:tc>
        <w:tc>
          <w:tcPr>
            <w:tcW w:w="1134" w:type="dxa"/>
            <w:shd w:val="clear" w:color="auto" w:fill="auto"/>
          </w:tcPr>
          <w:p w14:paraId="06D4F75F" w14:textId="77777777" w:rsidR="00C90B36" w:rsidRPr="00B56231" w:rsidRDefault="00C90B36" w:rsidP="006A60C3">
            <w:pPr>
              <w:pStyle w:val="TAC"/>
              <w:rPr>
                <w:ins w:id="2414" w:author="Ericsson" w:date="2024-04-05T19:58:00Z"/>
                <w:rFonts w:eastAsia="Batang"/>
              </w:rPr>
            </w:pPr>
            <w:ins w:id="2415" w:author="Ericsson" w:date="2024-04-05T19:58:00Z">
              <w:r w:rsidRPr="00B56231">
                <w:rPr>
                  <w:rFonts w:eastAsia="Batang"/>
                </w:rPr>
                <w:t>B4</w:t>
              </w:r>
            </w:ins>
          </w:p>
        </w:tc>
        <w:tc>
          <w:tcPr>
            <w:tcW w:w="708" w:type="dxa"/>
            <w:shd w:val="clear" w:color="auto" w:fill="auto"/>
            <w:vAlign w:val="center"/>
          </w:tcPr>
          <w:p w14:paraId="3322A31F" w14:textId="77777777" w:rsidR="00C90B36" w:rsidRPr="00B56231" w:rsidRDefault="00C90B36" w:rsidP="006A60C3">
            <w:pPr>
              <w:pStyle w:val="TAC"/>
              <w:rPr>
                <w:ins w:id="2416" w:author="Ericsson" w:date="2024-04-05T19:58:00Z"/>
                <w:rFonts w:eastAsia="Batang"/>
              </w:rPr>
            </w:pPr>
            <w:ins w:id="2417" w:author="Ericsson" w:date="2024-04-05T19:58:00Z">
              <w:r w:rsidRPr="00B56231">
                <w:rPr>
                  <w:rFonts w:eastAsia="Batang"/>
                </w:rPr>
                <w:t>2</w:t>
              </w:r>
            </w:ins>
          </w:p>
        </w:tc>
        <w:tc>
          <w:tcPr>
            <w:tcW w:w="851" w:type="dxa"/>
            <w:shd w:val="clear" w:color="auto" w:fill="auto"/>
            <w:vAlign w:val="center"/>
          </w:tcPr>
          <w:p w14:paraId="52D8AB29" w14:textId="77777777" w:rsidR="00C90B36" w:rsidRPr="00B56231" w:rsidRDefault="00C90B36" w:rsidP="006A60C3">
            <w:pPr>
              <w:pStyle w:val="TAC"/>
              <w:rPr>
                <w:ins w:id="2418" w:author="Ericsson" w:date="2024-04-05T19:58:00Z"/>
                <w:rFonts w:eastAsia="Batang"/>
              </w:rPr>
            </w:pPr>
            <w:ins w:id="2419" w:author="Ericsson" w:date="2024-04-05T19:58:00Z">
              <w:r w:rsidRPr="00B56231">
                <w:rPr>
                  <w:rFonts w:eastAsia="Batang"/>
                </w:rPr>
                <w:t>1</w:t>
              </w:r>
            </w:ins>
          </w:p>
        </w:tc>
        <w:tc>
          <w:tcPr>
            <w:tcW w:w="2524" w:type="dxa"/>
            <w:shd w:val="clear" w:color="auto" w:fill="auto"/>
            <w:vAlign w:val="center"/>
          </w:tcPr>
          <w:p w14:paraId="5D2B27FF" w14:textId="77777777" w:rsidR="00C90B36" w:rsidRPr="00B56231" w:rsidRDefault="00C90B36" w:rsidP="006A60C3">
            <w:pPr>
              <w:pStyle w:val="TAC"/>
              <w:rPr>
                <w:ins w:id="2420" w:author="Ericsson" w:date="2024-04-05T19:58:00Z"/>
                <w:rFonts w:eastAsia="Batang"/>
              </w:rPr>
            </w:pPr>
            <w:ins w:id="2421" w:author="Ericsson" w:date="2024-04-05T19:58:00Z">
              <w:r w:rsidRPr="00B56231">
                <w:rPr>
                  <w:rFonts w:eastAsia="Batang"/>
                </w:rPr>
                <w:t>3,7,11,15,19,23,27,31,35,39</w:t>
              </w:r>
            </w:ins>
          </w:p>
        </w:tc>
        <w:tc>
          <w:tcPr>
            <w:tcW w:w="1020" w:type="dxa"/>
            <w:shd w:val="clear" w:color="auto" w:fill="auto"/>
            <w:vAlign w:val="center"/>
          </w:tcPr>
          <w:p w14:paraId="5BAA5540" w14:textId="77777777" w:rsidR="00C90B36" w:rsidRPr="00B56231" w:rsidRDefault="00C90B36" w:rsidP="006A60C3">
            <w:pPr>
              <w:pStyle w:val="TAC"/>
              <w:rPr>
                <w:ins w:id="2422" w:author="Ericsson" w:date="2024-04-05T19:58:00Z"/>
                <w:rFonts w:eastAsia="Batang"/>
              </w:rPr>
            </w:pPr>
            <w:ins w:id="2423" w:author="Ericsson" w:date="2024-04-05T19:58:00Z">
              <w:r w:rsidRPr="00B56231">
                <w:rPr>
                  <w:rFonts w:eastAsia="Batang"/>
                </w:rPr>
                <w:t>0</w:t>
              </w:r>
            </w:ins>
          </w:p>
        </w:tc>
        <w:tc>
          <w:tcPr>
            <w:tcW w:w="992" w:type="dxa"/>
            <w:vAlign w:val="center"/>
          </w:tcPr>
          <w:p w14:paraId="30955C81" w14:textId="77777777" w:rsidR="00C90B36" w:rsidRPr="00B56231" w:rsidRDefault="00C90B36" w:rsidP="006A60C3">
            <w:pPr>
              <w:pStyle w:val="TAC"/>
              <w:rPr>
                <w:ins w:id="2424" w:author="Ericsson" w:date="2024-04-05T19:58:00Z"/>
                <w:rFonts w:eastAsia="Batang"/>
              </w:rPr>
            </w:pPr>
            <w:ins w:id="2425" w:author="Ericsson" w:date="2024-04-05T19:58:00Z">
              <w:r w:rsidRPr="00B56231">
                <w:rPr>
                  <w:rFonts w:eastAsia="Batang"/>
                </w:rPr>
                <w:t>1</w:t>
              </w:r>
            </w:ins>
          </w:p>
        </w:tc>
        <w:tc>
          <w:tcPr>
            <w:tcW w:w="1134" w:type="dxa"/>
          </w:tcPr>
          <w:p w14:paraId="6D0A9C0C" w14:textId="77777777" w:rsidR="00C90B36" w:rsidRPr="00B56231" w:rsidRDefault="00C90B36" w:rsidP="006A60C3">
            <w:pPr>
              <w:pStyle w:val="TAC"/>
              <w:rPr>
                <w:ins w:id="2426" w:author="Ericsson" w:date="2024-04-05T19:58:00Z"/>
                <w:rFonts w:eastAsia="Batang"/>
              </w:rPr>
            </w:pPr>
            <w:ins w:id="2427" w:author="Ericsson" w:date="2024-04-05T19:58:00Z">
              <w:r w:rsidRPr="00B56231">
                <w:rPr>
                  <w:rFonts w:eastAsia="Batang"/>
                </w:rPr>
                <w:t>1</w:t>
              </w:r>
            </w:ins>
          </w:p>
        </w:tc>
        <w:tc>
          <w:tcPr>
            <w:tcW w:w="981" w:type="dxa"/>
          </w:tcPr>
          <w:p w14:paraId="4B117ABC" w14:textId="77777777" w:rsidR="00C90B36" w:rsidRPr="00B56231" w:rsidRDefault="00C90B36" w:rsidP="006A60C3">
            <w:pPr>
              <w:pStyle w:val="TAC"/>
              <w:rPr>
                <w:ins w:id="2428" w:author="Ericsson" w:date="2024-04-05T19:58:00Z"/>
                <w:rFonts w:eastAsia="Batang"/>
              </w:rPr>
            </w:pPr>
            <w:ins w:id="2429" w:author="Ericsson" w:date="2024-04-05T19:58:00Z">
              <w:r w:rsidRPr="00B56231">
                <w:rPr>
                  <w:rFonts w:eastAsia="Batang"/>
                </w:rPr>
                <w:t>12</w:t>
              </w:r>
            </w:ins>
          </w:p>
        </w:tc>
      </w:tr>
      <w:tr w:rsidR="00C90B36" w:rsidRPr="00B56231" w14:paraId="40CEEF3E" w14:textId="77777777" w:rsidTr="006A60C3">
        <w:trPr>
          <w:ins w:id="2430" w:author="Ericsson" w:date="2024-04-05T19:58:00Z"/>
        </w:trPr>
        <w:tc>
          <w:tcPr>
            <w:tcW w:w="988" w:type="dxa"/>
            <w:shd w:val="clear" w:color="auto" w:fill="auto"/>
            <w:vAlign w:val="center"/>
          </w:tcPr>
          <w:p w14:paraId="6DF884C3" w14:textId="77777777" w:rsidR="00C90B36" w:rsidRPr="00B56231" w:rsidRDefault="00C90B36" w:rsidP="006A60C3">
            <w:pPr>
              <w:pStyle w:val="TAC"/>
              <w:rPr>
                <w:ins w:id="2431" w:author="Ericsson" w:date="2024-04-05T19:58:00Z"/>
                <w:rFonts w:eastAsia="Batang"/>
              </w:rPr>
            </w:pPr>
            <w:ins w:id="2432" w:author="Ericsson" w:date="2024-04-05T19:58:00Z">
              <w:r w:rsidRPr="00B56231">
                <w:rPr>
                  <w:rFonts w:eastAsia="Batang"/>
                </w:rPr>
                <w:t>124</w:t>
              </w:r>
            </w:ins>
          </w:p>
        </w:tc>
        <w:tc>
          <w:tcPr>
            <w:tcW w:w="1134" w:type="dxa"/>
            <w:shd w:val="clear" w:color="auto" w:fill="auto"/>
          </w:tcPr>
          <w:p w14:paraId="720A2C71" w14:textId="77777777" w:rsidR="00C90B36" w:rsidRPr="00B56231" w:rsidRDefault="00C90B36" w:rsidP="006A60C3">
            <w:pPr>
              <w:pStyle w:val="TAC"/>
              <w:rPr>
                <w:ins w:id="2433" w:author="Ericsson" w:date="2024-04-05T19:58:00Z"/>
                <w:rFonts w:eastAsia="Batang"/>
              </w:rPr>
            </w:pPr>
            <w:ins w:id="2434" w:author="Ericsson" w:date="2024-04-05T19:58:00Z">
              <w:r w:rsidRPr="00B56231">
                <w:rPr>
                  <w:rFonts w:eastAsia="Batang"/>
                </w:rPr>
                <w:t>B4</w:t>
              </w:r>
            </w:ins>
          </w:p>
        </w:tc>
        <w:tc>
          <w:tcPr>
            <w:tcW w:w="708" w:type="dxa"/>
            <w:shd w:val="clear" w:color="auto" w:fill="auto"/>
            <w:vAlign w:val="center"/>
          </w:tcPr>
          <w:p w14:paraId="0B57D1C8" w14:textId="77777777" w:rsidR="00C90B36" w:rsidRPr="00B56231" w:rsidRDefault="00C90B36" w:rsidP="006A60C3">
            <w:pPr>
              <w:pStyle w:val="TAC"/>
              <w:rPr>
                <w:ins w:id="2435" w:author="Ericsson" w:date="2024-04-05T19:58:00Z"/>
                <w:rFonts w:eastAsia="Batang"/>
              </w:rPr>
            </w:pPr>
            <w:ins w:id="2436" w:author="Ericsson" w:date="2024-04-05T19:58:00Z">
              <w:r w:rsidRPr="00B56231">
                <w:rPr>
                  <w:rFonts w:eastAsia="Batang"/>
                </w:rPr>
                <w:t>1</w:t>
              </w:r>
            </w:ins>
          </w:p>
        </w:tc>
        <w:tc>
          <w:tcPr>
            <w:tcW w:w="851" w:type="dxa"/>
            <w:shd w:val="clear" w:color="auto" w:fill="auto"/>
            <w:vAlign w:val="center"/>
          </w:tcPr>
          <w:p w14:paraId="43179A55" w14:textId="77777777" w:rsidR="00C90B36" w:rsidRPr="00B56231" w:rsidRDefault="00C90B36" w:rsidP="006A60C3">
            <w:pPr>
              <w:pStyle w:val="TAC"/>
              <w:rPr>
                <w:ins w:id="2437" w:author="Ericsson" w:date="2024-04-05T19:58:00Z"/>
                <w:rFonts w:eastAsia="Batang"/>
              </w:rPr>
            </w:pPr>
            <w:ins w:id="2438" w:author="Ericsson" w:date="2024-04-05T19:58:00Z">
              <w:r w:rsidRPr="00B56231">
                <w:rPr>
                  <w:rFonts w:eastAsia="Batang"/>
                </w:rPr>
                <w:t>0</w:t>
              </w:r>
            </w:ins>
          </w:p>
        </w:tc>
        <w:tc>
          <w:tcPr>
            <w:tcW w:w="2524" w:type="dxa"/>
            <w:shd w:val="clear" w:color="auto" w:fill="auto"/>
            <w:vAlign w:val="center"/>
          </w:tcPr>
          <w:p w14:paraId="7B887CF3" w14:textId="77777777" w:rsidR="00C90B36" w:rsidRPr="00B56231" w:rsidRDefault="00C90B36" w:rsidP="006A60C3">
            <w:pPr>
              <w:pStyle w:val="TAC"/>
              <w:rPr>
                <w:ins w:id="2439" w:author="Ericsson" w:date="2024-04-05T19:58:00Z"/>
                <w:rFonts w:eastAsia="Batang"/>
              </w:rPr>
            </w:pPr>
            <w:ins w:id="2440" w:author="Ericsson" w:date="2024-04-05T19:58:00Z">
              <w:r w:rsidRPr="00B56231">
                <w:rPr>
                  <w:rFonts w:eastAsia="Batang"/>
                </w:rPr>
                <w:t>19,</w:t>
              </w:r>
              <w:r w:rsidRPr="00B56231">
                <w:t xml:space="preserve"> </w:t>
              </w:r>
              <w:r w:rsidRPr="00B56231">
                <w:rPr>
                  <w:rFonts w:eastAsia="Batang"/>
                </w:rPr>
                <w:t>39</w:t>
              </w:r>
            </w:ins>
          </w:p>
        </w:tc>
        <w:tc>
          <w:tcPr>
            <w:tcW w:w="1020" w:type="dxa"/>
            <w:shd w:val="clear" w:color="auto" w:fill="auto"/>
            <w:vAlign w:val="center"/>
          </w:tcPr>
          <w:p w14:paraId="3E2E80D2" w14:textId="77777777" w:rsidR="00C90B36" w:rsidRPr="00B56231" w:rsidRDefault="00C90B36" w:rsidP="006A60C3">
            <w:pPr>
              <w:pStyle w:val="TAC"/>
              <w:rPr>
                <w:ins w:id="2441" w:author="Ericsson" w:date="2024-04-05T19:58:00Z"/>
                <w:rFonts w:eastAsia="Batang"/>
              </w:rPr>
            </w:pPr>
            <w:ins w:id="2442" w:author="Ericsson" w:date="2024-04-05T19:58:00Z">
              <w:r>
                <w:rPr>
                  <w:rFonts w:eastAsia="Batang"/>
                </w:rPr>
                <w:t>0</w:t>
              </w:r>
            </w:ins>
          </w:p>
        </w:tc>
        <w:tc>
          <w:tcPr>
            <w:tcW w:w="992" w:type="dxa"/>
            <w:vAlign w:val="center"/>
          </w:tcPr>
          <w:p w14:paraId="1910CC96" w14:textId="77777777" w:rsidR="00C90B36" w:rsidRPr="00B56231" w:rsidRDefault="00C90B36" w:rsidP="006A60C3">
            <w:pPr>
              <w:pStyle w:val="TAC"/>
              <w:rPr>
                <w:ins w:id="2443" w:author="Ericsson" w:date="2024-04-05T19:58:00Z"/>
                <w:rFonts w:eastAsia="Batang"/>
              </w:rPr>
            </w:pPr>
            <w:ins w:id="2444" w:author="Ericsson" w:date="2024-04-05T19:58:00Z">
              <w:r w:rsidRPr="00B56231">
                <w:rPr>
                  <w:rFonts w:eastAsia="Batang"/>
                </w:rPr>
                <w:t xml:space="preserve">2 </w:t>
              </w:r>
            </w:ins>
          </w:p>
        </w:tc>
        <w:tc>
          <w:tcPr>
            <w:tcW w:w="1134" w:type="dxa"/>
          </w:tcPr>
          <w:p w14:paraId="3485573B" w14:textId="77777777" w:rsidR="00C90B36" w:rsidRPr="00B56231" w:rsidRDefault="00C90B36" w:rsidP="006A60C3">
            <w:pPr>
              <w:pStyle w:val="TAC"/>
              <w:rPr>
                <w:ins w:id="2445" w:author="Ericsson" w:date="2024-04-05T19:58:00Z"/>
                <w:rFonts w:eastAsia="Batang"/>
              </w:rPr>
            </w:pPr>
            <w:ins w:id="2446" w:author="Ericsson" w:date="2024-04-05T19:58:00Z">
              <w:r w:rsidRPr="00B56231">
                <w:rPr>
                  <w:rFonts w:eastAsia="Batang"/>
                </w:rPr>
                <w:t>1</w:t>
              </w:r>
            </w:ins>
          </w:p>
        </w:tc>
        <w:tc>
          <w:tcPr>
            <w:tcW w:w="981" w:type="dxa"/>
          </w:tcPr>
          <w:p w14:paraId="7A7049DF" w14:textId="77777777" w:rsidR="00C90B36" w:rsidRPr="00B56231" w:rsidRDefault="00C90B36" w:rsidP="006A60C3">
            <w:pPr>
              <w:pStyle w:val="TAC"/>
              <w:rPr>
                <w:ins w:id="2447" w:author="Ericsson" w:date="2024-04-05T19:58:00Z"/>
                <w:rFonts w:eastAsia="Batang"/>
              </w:rPr>
            </w:pPr>
            <w:ins w:id="2448" w:author="Ericsson" w:date="2024-04-05T19:58:00Z">
              <w:r w:rsidRPr="00B56231">
                <w:rPr>
                  <w:rFonts w:eastAsia="Batang"/>
                </w:rPr>
                <w:t>12</w:t>
              </w:r>
            </w:ins>
          </w:p>
        </w:tc>
      </w:tr>
      <w:tr w:rsidR="00C90B36" w:rsidRPr="00B56231" w14:paraId="21E4BAAC" w14:textId="77777777" w:rsidTr="006A60C3">
        <w:trPr>
          <w:ins w:id="2449" w:author="Ericsson" w:date="2024-04-05T19:58:00Z"/>
        </w:trPr>
        <w:tc>
          <w:tcPr>
            <w:tcW w:w="988" w:type="dxa"/>
            <w:shd w:val="clear" w:color="auto" w:fill="auto"/>
            <w:vAlign w:val="center"/>
          </w:tcPr>
          <w:p w14:paraId="5DBCE17B" w14:textId="77777777" w:rsidR="00C90B36" w:rsidRPr="00B56231" w:rsidRDefault="00C90B36" w:rsidP="006A60C3">
            <w:pPr>
              <w:pStyle w:val="TAC"/>
              <w:rPr>
                <w:ins w:id="2450" w:author="Ericsson" w:date="2024-04-05T19:58:00Z"/>
                <w:rFonts w:eastAsia="Batang"/>
              </w:rPr>
            </w:pPr>
            <w:ins w:id="2451" w:author="Ericsson" w:date="2024-04-05T19:58:00Z">
              <w:r w:rsidRPr="00B56231">
                <w:rPr>
                  <w:rFonts w:eastAsia="Batang"/>
                </w:rPr>
                <w:t>125</w:t>
              </w:r>
            </w:ins>
          </w:p>
        </w:tc>
        <w:tc>
          <w:tcPr>
            <w:tcW w:w="1134" w:type="dxa"/>
            <w:shd w:val="clear" w:color="auto" w:fill="auto"/>
          </w:tcPr>
          <w:p w14:paraId="32232239" w14:textId="77777777" w:rsidR="00C90B36" w:rsidRPr="00B56231" w:rsidRDefault="00C90B36" w:rsidP="006A60C3">
            <w:pPr>
              <w:pStyle w:val="TAC"/>
              <w:rPr>
                <w:ins w:id="2452" w:author="Ericsson" w:date="2024-04-05T19:58:00Z"/>
                <w:rFonts w:eastAsia="Batang"/>
              </w:rPr>
            </w:pPr>
            <w:ins w:id="2453" w:author="Ericsson" w:date="2024-04-05T19:58:00Z">
              <w:r w:rsidRPr="00B56231">
                <w:rPr>
                  <w:rFonts w:eastAsia="Batang"/>
                </w:rPr>
                <w:t>B4</w:t>
              </w:r>
            </w:ins>
          </w:p>
        </w:tc>
        <w:tc>
          <w:tcPr>
            <w:tcW w:w="708" w:type="dxa"/>
            <w:shd w:val="clear" w:color="auto" w:fill="auto"/>
            <w:vAlign w:val="center"/>
          </w:tcPr>
          <w:p w14:paraId="08E4A5D3" w14:textId="77777777" w:rsidR="00C90B36" w:rsidRPr="00B56231" w:rsidRDefault="00C90B36" w:rsidP="006A60C3">
            <w:pPr>
              <w:pStyle w:val="TAC"/>
              <w:rPr>
                <w:ins w:id="2454" w:author="Ericsson" w:date="2024-04-05T19:58:00Z"/>
                <w:rFonts w:eastAsia="Batang"/>
              </w:rPr>
            </w:pPr>
            <w:ins w:id="2455" w:author="Ericsson" w:date="2024-04-05T19:58:00Z">
              <w:r w:rsidRPr="00B56231">
                <w:rPr>
                  <w:rFonts w:eastAsia="Batang"/>
                </w:rPr>
                <w:t>1</w:t>
              </w:r>
            </w:ins>
          </w:p>
        </w:tc>
        <w:tc>
          <w:tcPr>
            <w:tcW w:w="851" w:type="dxa"/>
            <w:shd w:val="clear" w:color="auto" w:fill="auto"/>
            <w:vAlign w:val="center"/>
          </w:tcPr>
          <w:p w14:paraId="46BA3D35" w14:textId="77777777" w:rsidR="00C90B36" w:rsidRPr="00B56231" w:rsidRDefault="00C90B36" w:rsidP="006A60C3">
            <w:pPr>
              <w:pStyle w:val="TAC"/>
              <w:rPr>
                <w:ins w:id="2456" w:author="Ericsson" w:date="2024-04-05T19:58:00Z"/>
                <w:rFonts w:eastAsia="Batang"/>
              </w:rPr>
            </w:pPr>
            <w:ins w:id="2457" w:author="Ericsson" w:date="2024-04-05T19:58:00Z">
              <w:r w:rsidRPr="00B56231">
                <w:rPr>
                  <w:rFonts w:eastAsia="Batang"/>
                </w:rPr>
                <w:t>0</w:t>
              </w:r>
            </w:ins>
          </w:p>
        </w:tc>
        <w:tc>
          <w:tcPr>
            <w:tcW w:w="2524" w:type="dxa"/>
            <w:shd w:val="clear" w:color="auto" w:fill="auto"/>
            <w:vAlign w:val="center"/>
          </w:tcPr>
          <w:p w14:paraId="71CB04E0" w14:textId="77777777" w:rsidR="00C90B36" w:rsidRPr="00B56231" w:rsidRDefault="00C90B36" w:rsidP="006A60C3">
            <w:pPr>
              <w:pStyle w:val="TAC"/>
              <w:rPr>
                <w:ins w:id="2458" w:author="Ericsson" w:date="2024-04-05T19:58:00Z"/>
                <w:rFonts w:eastAsia="Batang"/>
              </w:rPr>
            </w:pPr>
            <w:ins w:id="2459" w:author="Ericsson" w:date="2024-04-05T19:58:00Z">
              <w:r w:rsidRPr="00B56231">
                <w:rPr>
                  <w:rFonts w:eastAsia="Batang"/>
                </w:rPr>
                <w:t>17,</w:t>
              </w:r>
              <w:r w:rsidRPr="00B56231">
                <w:t xml:space="preserve"> </w:t>
              </w:r>
              <w:r w:rsidRPr="00B56231">
                <w:rPr>
                  <w:rFonts w:eastAsia="Batang"/>
                </w:rPr>
                <w:t>19,</w:t>
              </w:r>
              <w:r w:rsidRPr="00B56231">
                <w:t xml:space="preserve"> </w:t>
              </w:r>
              <w:r w:rsidRPr="00B56231">
                <w:rPr>
                  <w:rFonts w:eastAsia="Batang"/>
                </w:rPr>
                <w:t>37,</w:t>
              </w:r>
              <w:r w:rsidRPr="00B56231">
                <w:t xml:space="preserve"> </w:t>
              </w:r>
              <w:r w:rsidRPr="00B56231">
                <w:rPr>
                  <w:rFonts w:eastAsia="Batang"/>
                </w:rPr>
                <w:t>39</w:t>
              </w:r>
            </w:ins>
          </w:p>
        </w:tc>
        <w:tc>
          <w:tcPr>
            <w:tcW w:w="1020" w:type="dxa"/>
            <w:shd w:val="clear" w:color="auto" w:fill="auto"/>
            <w:vAlign w:val="center"/>
          </w:tcPr>
          <w:p w14:paraId="1486F16D" w14:textId="77777777" w:rsidR="00C90B36" w:rsidRPr="00B56231" w:rsidRDefault="00C90B36" w:rsidP="006A60C3">
            <w:pPr>
              <w:pStyle w:val="TAC"/>
              <w:rPr>
                <w:ins w:id="2460" w:author="Ericsson" w:date="2024-04-05T19:58:00Z"/>
                <w:rFonts w:eastAsia="Batang"/>
              </w:rPr>
            </w:pPr>
            <w:ins w:id="2461" w:author="Ericsson" w:date="2024-04-05T19:58:00Z">
              <w:r w:rsidRPr="00B56231">
                <w:rPr>
                  <w:rFonts w:eastAsia="Batang"/>
                </w:rPr>
                <w:t>0</w:t>
              </w:r>
            </w:ins>
          </w:p>
        </w:tc>
        <w:tc>
          <w:tcPr>
            <w:tcW w:w="992" w:type="dxa"/>
            <w:vAlign w:val="center"/>
          </w:tcPr>
          <w:p w14:paraId="17E89361" w14:textId="77777777" w:rsidR="00C90B36" w:rsidRPr="00B56231" w:rsidRDefault="00C90B36" w:rsidP="006A60C3">
            <w:pPr>
              <w:pStyle w:val="TAC"/>
              <w:rPr>
                <w:ins w:id="2462" w:author="Ericsson" w:date="2024-04-05T19:58:00Z"/>
                <w:rFonts w:eastAsia="Batang"/>
              </w:rPr>
            </w:pPr>
            <w:ins w:id="2463" w:author="Ericsson" w:date="2024-04-05T19:58:00Z">
              <w:r w:rsidRPr="00B56231">
                <w:rPr>
                  <w:rFonts w:eastAsia="Batang"/>
                </w:rPr>
                <w:t>1</w:t>
              </w:r>
            </w:ins>
          </w:p>
        </w:tc>
        <w:tc>
          <w:tcPr>
            <w:tcW w:w="1134" w:type="dxa"/>
          </w:tcPr>
          <w:p w14:paraId="506AAD3B" w14:textId="77777777" w:rsidR="00C90B36" w:rsidRPr="00B56231" w:rsidRDefault="00C90B36" w:rsidP="006A60C3">
            <w:pPr>
              <w:pStyle w:val="TAC"/>
              <w:rPr>
                <w:ins w:id="2464" w:author="Ericsson" w:date="2024-04-05T19:58:00Z"/>
                <w:rFonts w:eastAsia="Batang"/>
              </w:rPr>
            </w:pPr>
            <w:ins w:id="2465" w:author="Ericsson" w:date="2024-04-05T19:58:00Z">
              <w:r w:rsidRPr="00B56231">
                <w:rPr>
                  <w:rFonts w:eastAsia="Batang"/>
                </w:rPr>
                <w:t>1</w:t>
              </w:r>
            </w:ins>
          </w:p>
        </w:tc>
        <w:tc>
          <w:tcPr>
            <w:tcW w:w="981" w:type="dxa"/>
          </w:tcPr>
          <w:p w14:paraId="278484BB" w14:textId="77777777" w:rsidR="00C90B36" w:rsidRPr="00B56231" w:rsidRDefault="00C90B36" w:rsidP="006A60C3">
            <w:pPr>
              <w:pStyle w:val="TAC"/>
              <w:rPr>
                <w:ins w:id="2466" w:author="Ericsson" w:date="2024-04-05T19:58:00Z"/>
                <w:rFonts w:eastAsia="Batang"/>
              </w:rPr>
            </w:pPr>
            <w:ins w:id="2467" w:author="Ericsson" w:date="2024-04-05T19:58:00Z">
              <w:r w:rsidRPr="00B56231">
                <w:rPr>
                  <w:rFonts w:eastAsia="Batang"/>
                </w:rPr>
                <w:t>12</w:t>
              </w:r>
            </w:ins>
          </w:p>
        </w:tc>
      </w:tr>
      <w:tr w:rsidR="00C90B36" w:rsidRPr="00B56231" w14:paraId="6EF66024" w14:textId="77777777" w:rsidTr="006A60C3">
        <w:trPr>
          <w:ins w:id="2468" w:author="Ericsson" w:date="2024-04-05T19:58:00Z"/>
        </w:trPr>
        <w:tc>
          <w:tcPr>
            <w:tcW w:w="988" w:type="dxa"/>
            <w:shd w:val="clear" w:color="auto" w:fill="auto"/>
            <w:vAlign w:val="center"/>
          </w:tcPr>
          <w:p w14:paraId="5EDA2FED" w14:textId="77777777" w:rsidR="00C90B36" w:rsidRPr="00B56231" w:rsidRDefault="00C90B36" w:rsidP="006A60C3">
            <w:pPr>
              <w:pStyle w:val="TAC"/>
              <w:rPr>
                <w:ins w:id="2469" w:author="Ericsson" w:date="2024-04-05T19:58:00Z"/>
                <w:rFonts w:eastAsia="Batang"/>
              </w:rPr>
            </w:pPr>
            <w:ins w:id="2470" w:author="Ericsson" w:date="2024-04-05T19:58:00Z">
              <w:r w:rsidRPr="00B56231">
                <w:rPr>
                  <w:rFonts w:eastAsia="Batang"/>
                </w:rPr>
                <w:t>126</w:t>
              </w:r>
            </w:ins>
          </w:p>
        </w:tc>
        <w:tc>
          <w:tcPr>
            <w:tcW w:w="1134" w:type="dxa"/>
            <w:shd w:val="clear" w:color="auto" w:fill="auto"/>
          </w:tcPr>
          <w:p w14:paraId="736D6FF6" w14:textId="77777777" w:rsidR="00C90B36" w:rsidRPr="00B56231" w:rsidRDefault="00C90B36" w:rsidP="006A60C3">
            <w:pPr>
              <w:pStyle w:val="TAC"/>
              <w:rPr>
                <w:ins w:id="2471" w:author="Ericsson" w:date="2024-04-05T19:58:00Z"/>
                <w:rFonts w:eastAsia="Batang"/>
              </w:rPr>
            </w:pPr>
            <w:ins w:id="2472" w:author="Ericsson" w:date="2024-04-05T19:58:00Z">
              <w:r w:rsidRPr="00B56231">
                <w:rPr>
                  <w:rFonts w:eastAsia="Batang"/>
                </w:rPr>
                <w:t>B4</w:t>
              </w:r>
            </w:ins>
          </w:p>
        </w:tc>
        <w:tc>
          <w:tcPr>
            <w:tcW w:w="708" w:type="dxa"/>
            <w:shd w:val="clear" w:color="auto" w:fill="auto"/>
            <w:vAlign w:val="center"/>
          </w:tcPr>
          <w:p w14:paraId="486D1A8A" w14:textId="77777777" w:rsidR="00C90B36" w:rsidRPr="00B56231" w:rsidRDefault="00C90B36" w:rsidP="006A60C3">
            <w:pPr>
              <w:pStyle w:val="TAC"/>
              <w:rPr>
                <w:ins w:id="2473" w:author="Ericsson" w:date="2024-04-05T19:58:00Z"/>
                <w:rFonts w:eastAsia="Batang"/>
              </w:rPr>
            </w:pPr>
            <w:ins w:id="2474" w:author="Ericsson" w:date="2024-04-05T19:58:00Z">
              <w:r w:rsidRPr="00B56231">
                <w:rPr>
                  <w:rFonts w:eastAsia="Batang"/>
                </w:rPr>
                <w:t>1</w:t>
              </w:r>
            </w:ins>
          </w:p>
        </w:tc>
        <w:tc>
          <w:tcPr>
            <w:tcW w:w="851" w:type="dxa"/>
            <w:shd w:val="clear" w:color="auto" w:fill="auto"/>
            <w:vAlign w:val="center"/>
          </w:tcPr>
          <w:p w14:paraId="1CA008CF" w14:textId="77777777" w:rsidR="00C90B36" w:rsidRPr="00B56231" w:rsidRDefault="00C90B36" w:rsidP="006A60C3">
            <w:pPr>
              <w:pStyle w:val="TAC"/>
              <w:rPr>
                <w:ins w:id="2475" w:author="Ericsson" w:date="2024-04-05T19:58:00Z"/>
                <w:rFonts w:eastAsia="Batang"/>
              </w:rPr>
            </w:pPr>
            <w:ins w:id="2476" w:author="Ericsson" w:date="2024-04-05T19:58:00Z">
              <w:r w:rsidRPr="00B56231">
                <w:rPr>
                  <w:rFonts w:eastAsia="Batang"/>
                </w:rPr>
                <w:t>0</w:t>
              </w:r>
            </w:ins>
          </w:p>
        </w:tc>
        <w:tc>
          <w:tcPr>
            <w:tcW w:w="2524" w:type="dxa"/>
            <w:shd w:val="clear" w:color="auto" w:fill="auto"/>
            <w:vAlign w:val="center"/>
          </w:tcPr>
          <w:p w14:paraId="427EBD86" w14:textId="77777777" w:rsidR="00C90B36" w:rsidRPr="00B56231" w:rsidRDefault="00C90B36" w:rsidP="006A60C3">
            <w:pPr>
              <w:pStyle w:val="TAC"/>
              <w:rPr>
                <w:ins w:id="2477" w:author="Ericsson" w:date="2024-04-05T19:58:00Z"/>
                <w:rFonts w:eastAsia="Batang"/>
              </w:rPr>
            </w:pPr>
            <w:ins w:id="2478" w:author="Ericsson" w:date="2024-04-05T19:58:00Z">
              <w:r w:rsidRPr="00B56231">
                <w:rPr>
                  <w:rFonts w:eastAsia="Batang"/>
                </w:rPr>
                <w:t>24,29,34,39</w:t>
              </w:r>
            </w:ins>
          </w:p>
        </w:tc>
        <w:tc>
          <w:tcPr>
            <w:tcW w:w="1020" w:type="dxa"/>
            <w:shd w:val="clear" w:color="auto" w:fill="auto"/>
            <w:vAlign w:val="center"/>
          </w:tcPr>
          <w:p w14:paraId="13398CBB" w14:textId="77777777" w:rsidR="00C90B36" w:rsidRPr="00B56231" w:rsidRDefault="00C90B36" w:rsidP="006A60C3">
            <w:pPr>
              <w:pStyle w:val="TAC"/>
              <w:rPr>
                <w:ins w:id="2479" w:author="Ericsson" w:date="2024-04-05T19:58:00Z"/>
                <w:rFonts w:eastAsia="Batang"/>
              </w:rPr>
            </w:pPr>
            <w:ins w:id="2480" w:author="Ericsson" w:date="2024-04-05T19:58:00Z">
              <w:r>
                <w:rPr>
                  <w:rFonts w:eastAsia="Batang"/>
                </w:rPr>
                <w:t>0</w:t>
              </w:r>
            </w:ins>
          </w:p>
        </w:tc>
        <w:tc>
          <w:tcPr>
            <w:tcW w:w="992" w:type="dxa"/>
            <w:vAlign w:val="center"/>
          </w:tcPr>
          <w:p w14:paraId="21D8AD9D" w14:textId="77777777" w:rsidR="00C90B36" w:rsidRPr="00B56231" w:rsidRDefault="00C90B36" w:rsidP="006A60C3">
            <w:pPr>
              <w:pStyle w:val="TAC"/>
              <w:rPr>
                <w:ins w:id="2481" w:author="Ericsson" w:date="2024-04-05T19:58:00Z"/>
                <w:rFonts w:eastAsia="Batang"/>
              </w:rPr>
            </w:pPr>
            <w:ins w:id="2482" w:author="Ericsson" w:date="2024-04-05T19:58:00Z">
              <w:r w:rsidRPr="00B56231">
                <w:rPr>
                  <w:rFonts w:eastAsia="Batang"/>
                </w:rPr>
                <w:t>1</w:t>
              </w:r>
            </w:ins>
          </w:p>
        </w:tc>
        <w:tc>
          <w:tcPr>
            <w:tcW w:w="1134" w:type="dxa"/>
          </w:tcPr>
          <w:p w14:paraId="1089250C" w14:textId="77777777" w:rsidR="00C90B36" w:rsidRPr="00B56231" w:rsidRDefault="00C90B36" w:rsidP="006A60C3">
            <w:pPr>
              <w:pStyle w:val="TAC"/>
              <w:rPr>
                <w:ins w:id="2483" w:author="Ericsson" w:date="2024-04-05T19:58:00Z"/>
                <w:rFonts w:eastAsia="Batang"/>
              </w:rPr>
            </w:pPr>
            <w:ins w:id="2484" w:author="Ericsson" w:date="2024-04-05T19:58:00Z">
              <w:r w:rsidRPr="00B56231">
                <w:rPr>
                  <w:rFonts w:eastAsia="Batang"/>
                </w:rPr>
                <w:t>1</w:t>
              </w:r>
            </w:ins>
          </w:p>
        </w:tc>
        <w:tc>
          <w:tcPr>
            <w:tcW w:w="981" w:type="dxa"/>
          </w:tcPr>
          <w:p w14:paraId="785EFBFF" w14:textId="77777777" w:rsidR="00C90B36" w:rsidRPr="00B56231" w:rsidRDefault="00C90B36" w:rsidP="006A60C3">
            <w:pPr>
              <w:pStyle w:val="TAC"/>
              <w:rPr>
                <w:ins w:id="2485" w:author="Ericsson" w:date="2024-04-05T19:58:00Z"/>
                <w:rFonts w:eastAsia="Batang"/>
              </w:rPr>
            </w:pPr>
            <w:ins w:id="2486" w:author="Ericsson" w:date="2024-04-05T19:58:00Z">
              <w:r w:rsidRPr="00B56231">
                <w:rPr>
                  <w:rFonts w:eastAsia="Batang"/>
                </w:rPr>
                <w:t>12</w:t>
              </w:r>
            </w:ins>
          </w:p>
        </w:tc>
      </w:tr>
      <w:tr w:rsidR="00C90B36" w:rsidRPr="00B56231" w14:paraId="5FDC9D90" w14:textId="77777777" w:rsidTr="006A60C3">
        <w:trPr>
          <w:ins w:id="2487" w:author="Ericsson" w:date="2024-04-05T19:58:00Z"/>
        </w:trPr>
        <w:tc>
          <w:tcPr>
            <w:tcW w:w="988" w:type="dxa"/>
            <w:shd w:val="clear" w:color="auto" w:fill="auto"/>
            <w:vAlign w:val="center"/>
          </w:tcPr>
          <w:p w14:paraId="7CD344AD" w14:textId="77777777" w:rsidR="00C90B36" w:rsidRPr="00B56231" w:rsidRDefault="00C90B36" w:rsidP="006A60C3">
            <w:pPr>
              <w:pStyle w:val="TAC"/>
              <w:rPr>
                <w:ins w:id="2488" w:author="Ericsson" w:date="2024-04-05T19:58:00Z"/>
                <w:rFonts w:eastAsia="Batang"/>
              </w:rPr>
            </w:pPr>
            <w:ins w:id="2489" w:author="Ericsson" w:date="2024-04-05T19:58:00Z">
              <w:r w:rsidRPr="00B56231">
                <w:rPr>
                  <w:rFonts w:eastAsia="Batang"/>
                </w:rPr>
                <w:t>127</w:t>
              </w:r>
            </w:ins>
          </w:p>
        </w:tc>
        <w:tc>
          <w:tcPr>
            <w:tcW w:w="1134" w:type="dxa"/>
            <w:shd w:val="clear" w:color="auto" w:fill="auto"/>
          </w:tcPr>
          <w:p w14:paraId="4FFEADF0" w14:textId="77777777" w:rsidR="00C90B36" w:rsidRPr="00B56231" w:rsidRDefault="00C90B36" w:rsidP="006A60C3">
            <w:pPr>
              <w:pStyle w:val="TAC"/>
              <w:rPr>
                <w:ins w:id="2490" w:author="Ericsson" w:date="2024-04-05T19:58:00Z"/>
                <w:rFonts w:eastAsia="Batang"/>
              </w:rPr>
            </w:pPr>
            <w:ins w:id="2491" w:author="Ericsson" w:date="2024-04-05T19:58:00Z">
              <w:r w:rsidRPr="00B56231">
                <w:rPr>
                  <w:rFonts w:eastAsia="Batang"/>
                </w:rPr>
                <w:t>B4</w:t>
              </w:r>
            </w:ins>
          </w:p>
        </w:tc>
        <w:tc>
          <w:tcPr>
            <w:tcW w:w="708" w:type="dxa"/>
            <w:shd w:val="clear" w:color="auto" w:fill="auto"/>
            <w:vAlign w:val="center"/>
          </w:tcPr>
          <w:p w14:paraId="7863AB39" w14:textId="77777777" w:rsidR="00C90B36" w:rsidRPr="00B56231" w:rsidRDefault="00C90B36" w:rsidP="006A60C3">
            <w:pPr>
              <w:pStyle w:val="TAC"/>
              <w:rPr>
                <w:ins w:id="2492" w:author="Ericsson" w:date="2024-04-05T19:58:00Z"/>
                <w:rFonts w:eastAsia="Batang"/>
              </w:rPr>
            </w:pPr>
            <w:ins w:id="2493" w:author="Ericsson" w:date="2024-04-05T19:58:00Z">
              <w:r w:rsidRPr="00B56231">
                <w:rPr>
                  <w:rFonts w:eastAsia="Batang"/>
                </w:rPr>
                <w:t>1</w:t>
              </w:r>
            </w:ins>
          </w:p>
        </w:tc>
        <w:tc>
          <w:tcPr>
            <w:tcW w:w="851" w:type="dxa"/>
            <w:shd w:val="clear" w:color="auto" w:fill="auto"/>
            <w:vAlign w:val="center"/>
          </w:tcPr>
          <w:p w14:paraId="22AC9E26" w14:textId="77777777" w:rsidR="00C90B36" w:rsidRPr="00B56231" w:rsidRDefault="00C90B36" w:rsidP="006A60C3">
            <w:pPr>
              <w:pStyle w:val="TAC"/>
              <w:rPr>
                <w:ins w:id="2494" w:author="Ericsson" w:date="2024-04-05T19:58:00Z"/>
                <w:rFonts w:eastAsia="Batang"/>
              </w:rPr>
            </w:pPr>
            <w:ins w:id="2495" w:author="Ericsson" w:date="2024-04-05T19:58:00Z">
              <w:r w:rsidRPr="00B56231">
                <w:rPr>
                  <w:rFonts w:eastAsia="Batang"/>
                </w:rPr>
                <w:t>0</w:t>
              </w:r>
            </w:ins>
          </w:p>
        </w:tc>
        <w:tc>
          <w:tcPr>
            <w:tcW w:w="2524" w:type="dxa"/>
            <w:shd w:val="clear" w:color="auto" w:fill="auto"/>
            <w:vAlign w:val="center"/>
          </w:tcPr>
          <w:p w14:paraId="533BD5C5" w14:textId="77777777" w:rsidR="00C90B36" w:rsidRPr="00B56231" w:rsidRDefault="00C90B36" w:rsidP="006A60C3">
            <w:pPr>
              <w:pStyle w:val="TAC"/>
              <w:rPr>
                <w:ins w:id="2496" w:author="Ericsson" w:date="2024-04-05T19:58:00Z"/>
                <w:rFonts w:eastAsia="Batang"/>
              </w:rPr>
            </w:pPr>
            <w:ins w:id="2497" w:author="Ericsson" w:date="2024-04-05T19:58:00Z">
              <w:r w:rsidRPr="00B56231">
                <w:rPr>
                  <w:rFonts w:eastAsia="Batang"/>
                </w:rPr>
                <w:t>9,19,29,39</w:t>
              </w:r>
            </w:ins>
          </w:p>
        </w:tc>
        <w:tc>
          <w:tcPr>
            <w:tcW w:w="1020" w:type="dxa"/>
            <w:shd w:val="clear" w:color="auto" w:fill="auto"/>
            <w:vAlign w:val="center"/>
          </w:tcPr>
          <w:p w14:paraId="3984C8B9" w14:textId="77777777" w:rsidR="00C90B36" w:rsidRPr="00B56231" w:rsidRDefault="00C90B36" w:rsidP="006A60C3">
            <w:pPr>
              <w:pStyle w:val="TAC"/>
              <w:rPr>
                <w:ins w:id="2498" w:author="Ericsson" w:date="2024-04-05T19:58:00Z"/>
                <w:rFonts w:eastAsia="Batang"/>
              </w:rPr>
            </w:pPr>
            <w:ins w:id="2499" w:author="Ericsson" w:date="2024-04-05T19:58:00Z">
              <w:r w:rsidRPr="00B56231">
                <w:rPr>
                  <w:rFonts w:eastAsia="Batang"/>
                </w:rPr>
                <w:t>2</w:t>
              </w:r>
            </w:ins>
          </w:p>
        </w:tc>
        <w:tc>
          <w:tcPr>
            <w:tcW w:w="992" w:type="dxa"/>
            <w:vAlign w:val="center"/>
          </w:tcPr>
          <w:p w14:paraId="36153919" w14:textId="77777777" w:rsidR="00C90B36" w:rsidRPr="00B56231" w:rsidRDefault="00C90B36" w:rsidP="006A60C3">
            <w:pPr>
              <w:pStyle w:val="TAC"/>
              <w:rPr>
                <w:ins w:id="2500" w:author="Ericsson" w:date="2024-04-05T19:58:00Z"/>
                <w:rFonts w:eastAsia="Batang"/>
              </w:rPr>
            </w:pPr>
            <w:ins w:id="2501" w:author="Ericsson" w:date="2024-04-05T19:58:00Z">
              <w:r w:rsidRPr="00B56231">
                <w:rPr>
                  <w:rFonts w:eastAsia="Batang"/>
                </w:rPr>
                <w:t xml:space="preserve">2 </w:t>
              </w:r>
            </w:ins>
          </w:p>
        </w:tc>
        <w:tc>
          <w:tcPr>
            <w:tcW w:w="1134" w:type="dxa"/>
          </w:tcPr>
          <w:p w14:paraId="673C5064" w14:textId="77777777" w:rsidR="00C90B36" w:rsidRPr="00B56231" w:rsidRDefault="00C90B36" w:rsidP="006A60C3">
            <w:pPr>
              <w:pStyle w:val="TAC"/>
              <w:rPr>
                <w:ins w:id="2502" w:author="Ericsson" w:date="2024-04-05T19:58:00Z"/>
                <w:rFonts w:eastAsia="Batang"/>
              </w:rPr>
            </w:pPr>
            <w:ins w:id="2503" w:author="Ericsson" w:date="2024-04-05T19:58:00Z">
              <w:r w:rsidRPr="00B56231">
                <w:rPr>
                  <w:rFonts w:eastAsia="Batang"/>
                </w:rPr>
                <w:t>1</w:t>
              </w:r>
            </w:ins>
          </w:p>
        </w:tc>
        <w:tc>
          <w:tcPr>
            <w:tcW w:w="981" w:type="dxa"/>
          </w:tcPr>
          <w:p w14:paraId="0FE50424" w14:textId="77777777" w:rsidR="00C90B36" w:rsidRPr="00B56231" w:rsidRDefault="00C90B36" w:rsidP="006A60C3">
            <w:pPr>
              <w:pStyle w:val="TAC"/>
              <w:rPr>
                <w:ins w:id="2504" w:author="Ericsson" w:date="2024-04-05T19:58:00Z"/>
                <w:rFonts w:eastAsia="Batang"/>
              </w:rPr>
            </w:pPr>
            <w:ins w:id="2505" w:author="Ericsson" w:date="2024-04-05T19:58:00Z">
              <w:r w:rsidRPr="00B56231">
                <w:rPr>
                  <w:rFonts w:eastAsia="Batang"/>
                </w:rPr>
                <w:t>12</w:t>
              </w:r>
            </w:ins>
          </w:p>
        </w:tc>
      </w:tr>
      <w:tr w:rsidR="00C90B36" w:rsidRPr="00B56231" w14:paraId="51282D5C" w14:textId="77777777" w:rsidTr="006A60C3">
        <w:trPr>
          <w:ins w:id="2506" w:author="Ericsson" w:date="2024-04-05T19:58:00Z"/>
        </w:trPr>
        <w:tc>
          <w:tcPr>
            <w:tcW w:w="988" w:type="dxa"/>
            <w:shd w:val="clear" w:color="auto" w:fill="auto"/>
            <w:vAlign w:val="center"/>
          </w:tcPr>
          <w:p w14:paraId="2D9577E7" w14:textId="77777777" w:rsidR="00C90B36" w:rsidRPr="00B56231" w:rsidRDefault="00C90B36" w:rsidP="006A60C3">
            <w:pPr>
              <w:pStyle w:val="TAC"/>
              <w:rPr>
                <w:ins w:id="2507" w:author="Ericsson" w:date="2024-04-05T19:58:00Z"/>
                <w:rFonts w:eastAsia="Batang"/>
              </w:rPr>
            </w:pPr>
            <w:ins w:id="2508" w:author="Ericsson" w:date="2024-04-05T19:58:00Z">
              <w:r w:rsidRPr="00B56231">
                <w:rPr>
                  <w:rFonts w:eastAsia="Batang"/>
                </w:rPr>
                <w:t>128</w:t>
              </w:r>
            </w:ins>
          </w:p>
        </w:tc>
        <w:tc>
          <w:tcPr>
            <w:tcW w:w="1134" w:type="dxa"/>
            <w:shd w:val="clear" w:color="auto" w:fill="auto"/>
          </w:tcPr>
          <w:p w14:paraId="5A25A38C" w14:textId="77777777" w:rsidR="00C90B36" w:rsidRPr="00B56231" w:rsidRDefault="00C90B36" w:rsidP="006A60C3">
            <w:pPr>
              <w:pStyle w:val="TAC"/>
              <w:rPr>
                <w:ins w:id="2509" w:author="Ericsson" w:date="2024-04-05T19:58:00Z"/>
                <w:rFonts w:eastAsia="Batang"/>
              </w:rPr>
            </w:pPr>
            <w:ins w:id="2510" w:author="Ericsson" w:date="2024-04-05T19:58:00Z">
              <w:r w:rsidRPr="00B56231">
                <w:rPr>
                  <w:rFonts w:eastAsia="Batang"/>
                </w:rPr>
                <w:t>B4</w:t>
              </w:r>
            </w:ins>
          </w:p>
        </w:tc>
        <w:tc>
          <w:tcPr>
            <w:tcW w:w="708" w:type="dxa"/>
            <w:shd w:val="clear" w:color="auto" w:fill="auto"/>
            <w:vAlign w:val="center"/>
          </w:tcPr>
          <w:p w14:paraId="71000866" w14:textId="77777777" w:rsidR="00C90B36" w:rsidRPr="00B56231" w:rsidRDefault="00C90B36" w:rsidP="006A60C3">
            <w:pPr>
              <w:pStyle w:val="TAC"/>
              <w:rPr>
                <w:ins w:id="2511" w:author="Ericsson" w:date="2024-04-05T19:58:00Z"/>
                <w:rFonts w:eastAsia="Batang"/>
              </w:rPr>
            </w:pPr>
            <w:ins w:id="2512" w:author="Ericsson" w:date="2024-04-05T19:58:00Z">
              <w:r w:rsidRPr="00B56231">
                <w:rPr>
                  <w:rFonts w:eastAsia="Batang"/>
                </w:rPr>
                <w:t>1</w:t>
              </w:r>
            </w:ins>
          </w:p>
        </w:tc>
        <w:tc>
          <w:tcPr>
            <w:tcW w:w="851" w:type="dxa"/>
            <w:shd w:val="clear" w:color="auto" w:fill="auto"/>
            <w:vAlign w:val="center"/>
          </w:tcPr>
          <w:p w14:paraId="294F2964" w14:textId="77777777" w:rsidR="00C90B36" w:rsidRPr="00B56231" w:rsidRDefault="00C90B36" w:rsidP="006A60C3">
            <w:pPr>
              <w:pStyle w:val="TAC"/>
              <w:rPr>
                <w:ins w:id="2513" w:author="Ericsson" w:date="2024-04-05T19:58:00Z"/>
                <w:rFonts w:eastAsia="Batang"/>
              </w:rPr>
            </w:pPr>
            <w:ins w:id="2514" w:author="Ericsson" w:date="2024-04-05T19:58:00Z">
              <w:r w:rsidRPr="00B56231">
                <w:rPr>
                  <w:rFonts w:eastAsia="Batang"/>
                </w:rPr>
                <w:t>0</w:t>
              </w:r>
            </w:ins>
          </w:p>
        </w:tc>
        <w:tc>
          <w:tcPr>
            <w:tcW w:w="2524" w:type="dxa"/>
            <w:shd w:val="clear" w:color="auto" w:fill="auto"/>
            <w:vAlign w:val="center"/>
          </w:tcPr>
          <w:p w14:paraId="5CF3B060" w14:textId="77777777" w:rsidR="00C90B36" w:rsidRPr="00B56231" w:rsidRDefault="00C90B36" w:rsidP="006A60C3">
            <w:pPr>
              <w:pStyle w:val="TAC"/>
              <w:rPr>
                <w:ins w:id="2515" w:author="Ericsson" w:date="2024-04-05T19:58:00Z"/>
                <w:rFonts w:eastAsia="Batang"/>
              </w:rPr>
            </w:pPr>
            <w:ins w:id="2516" w:author="Ericsson" w:date="2024-04-05T19:58:00Z">
              <w:r w:rsidRPr="00B56231">
                <w:rPr>
                  <w:rFonts w:eastAsia="Batang"/>
                </w:rPr>
                <w:t>9,19,29,39</w:t>
              </w:r>
            </w:ins>
          </w:p>
        </w:tc>
        <w:tc>
          <w:tcPr>
            <w:tcW w:w="1020" w:type="dxa"/>
            <w:shd w:val="clear" w:color="auto" w:fill="auto"/>
            <w:vAlign w:val="center"/>
          </w:tcPr>
          <w:p w14:paraId="0BC244EB" w14:textId="77777777" w:rsidR="00C90B36" w:rsidRPr="00B56231" w:rsidRDefault="00C90B36" w:rsidP="006A60C3">
            <w:pPr>
              <w:pStyle w:val="TAC"/>
              <w:rPr>
                <w:ins w:id="2517" w:author="Ericsson" w:date="2024-04-05T19:58:00Z"/>
                <w:rFonts w:eastAsia="Batang"/>
              </w:rPr>
            </w:pPr>
            <w:ins w:id="2518" w:author="Ericsson" w:date="2024-04-05T19:58:00Z">
              <w:r w:rsidRPr="00B56231">
                <w:rPr>
                  <w:rFonts w:eastAsia="Batang"/>
                </w:rPr>
                <w:t>0</w:t>
              </w:r>
            </w:ins>
          </w:p>
        </w:tc>
        <w:tc>
          <w:tcPr>
            <w:tcW w:w="992" w:type="dxa"/>
            <w:vAlign w:val="center"/>
          </w:tcPr>
          <w:p w14:paraId="36DAB062" w14:textId="77777777" w:rsidR="00C90B36" w:rsidRPr="00B56231" w:rsidRDefault="00C90B36" w:rsidP="006A60C3">
            <w:pPr>
              <w:pStyle w:val="TAC"/>
              <w:rPr>
                <w:ins w:id="2519" w:author="Ericsson" w:date="2024-04-05T19:58:00Z"/>
                <w:rFonts w:eastAsia="Batang"/>
              </w:rPr>
            </w:pPr>
            <w:ins w:id="2520" w:author="Ericsson" w:date="2024-04-05T19:58:00Z">
              <w:r w:rsidRPr="00B56231">
                <w:rPr>
                  <w:rFonts w:eastAsia="Batang"/>
                </w:rPr>
                <w:t>2</w:t>
              </w:r>
            </w:ins>
          </w:p>
        </w:tc>
        <w:tc>
          <w:tcPr>
            <w:tcW w:w="1134" w:type="dxa"/>
          </w:tcPr>
          <w:p w14:paraId="7EAD5E3D" w14:textId="77777777" w:rsidR="00C90B36" w:rsidRPr="00B56231" w:rsidRDefault="00C90B36" w:rsidP="006A60C3">
            <w:pPr>
              <w:pStyle w:val="TAC"/>
              <w:rPr>
                <w:ins w:id="2521" w:author="Ericsson" w:date="2024-04-05T19:58:00Z"/>
                <w:rFonts w:eastAsia="Batang"/>
              </w:rPr>
            </w:pPr>
            <w:ins w:id="2522" w:author="Ericsson" w:date="2024-04-05T19:58:00Z">
              <w:r w:rsidRPr="00B56231">
                <w:rPr>
                  <w:rFonts w:eastAsia="Batang"/>
                </w:rPr>
                <w:t>1</w:t>
              </w:r>
            </w:ins>
          </w:p>
        </w:tc>
        <w:tc>
          <w:tcPr>
            <w:tcW w:w="981" w:type="dxa"/>
          </w:tcPr>
          <w:p w14:paraId="5C0544AB" w14:textId="77777777" w:rsidR="00C90B36" w:rsidRPr="00B56231" w:rsidRDefault="00C90B36" w:rsidP="006A60C3">
            <w:pPr>
              <w:pStyle w:val="TAC"/>
              <w:rPr>
                <w:ins w:id="2523" w:author="Ericsson" w:date="2024-04-05T19:58:00Z"/>
                <w:rFonts w:eastAsia="Batang"/>
              </w:rPr>
            </w:pPr>
            <w:ins w:id="2524" w:author="Ericsson" w:date="2024-04-05T19:58:00Z">
              <w:r w:rsidRPr="00B56231">
                <w:rPr>
                  <w:rFonts w:eastAsia="Batang"/>
                </w:rPr>
                <w:t>12</w:t>
              </w:r>
            </w:ins>
          </w:p>
        </w:tc>
      </w:tr>
      <w:tr w:rsidR="00C90B36" w:rsidRPr="00B56231" w14:paraId="37802EE4" w14:textId="77777777" w:rsidTr="006A60C3">
        <w:trPr>
          <w:ins w:id="2525" w:author="Ericsson" w:date="2024-04-05T19:58:00Z"/>
        </w:trPr>
        <w:tc>
          <w:tcPr>
            <w:tcW w:w="988" w:type="dxa"/>
            <w:shd w:val="clear" w:color="auto" w:fill="auto"/>
            <w:vAlign w:val="center"/>
          </w:tcPr>
          <w:p w14:paraId="0D610914" w14:textId="77777777" w:rsidR="00C90B36" w:rsidRPr="00B56231" w:rsidRDefault="00C90B36" w:rsidP="006A60C3">
            <w:pPr>
              <w:pStyle w:val="TAC"/>
              <w:rPr>
                <w:ins w:id="2526" w:author="Ericsson" w:date="2024-04-05T19:58:00Z"/>
                <w:rFonts w:eastAsia="Batang"/>
              </w:rPr>
            </w:pPr>
            <w:ins w:id="2527" w:author="Ericsson" w:date="2024-04-05T19:58:00Z">
              <w:r w:rsidRPr="00B56231">
                <w:rPr>
                  <w:rFonts w:eastAsia="Batang"/>
                </w:rPr>
                <w:t>129</w:t>
              </w:r>
            </w:ins>
          </w:p>
        </w:tc>
        <w:tc>
          <w:tcPr>
            <w:tcW w:w="1134" w:type="dxa"/>
            <w:shd w:val="clear" w:color="auto" w:fill="auto"/>
          </w:tcPr>
          <w:p w14:paraId="5EA5F1E5" w14:textId="77777777" w:rsidR="00C90B36" w:rsidRPr="00B56231" w:rsidRDefault="00C90B36" w:rsidP="006A60C3">
            <w:pPr>
              <w:pStyle w:val="TAC"/>
              <w:rPr>
                <w:ins w:id="2528" w:author="Ericsson" w:date="2024-04-05T19:58:00Z"/>
                <w:rFonts w:eastAsia="Batang"/>
              </w:rPr>
            </w:pPr>
            <w:ins w:id="2529" w:author="Ericsson" w:date="2024-04-05T19:58:00Z">
              <w:r w:rsidRPr="00B56231">
                <w:rPr>
                  <w:rFonts w:eastAsia="Batang"/>
                </w:rPr>
                <w:t>B4</w:t>
              </w:r>
            </w:ins>
          </w:p>
        </w:tc>
        <w:tc>
          <w:tcPr>
            <w:tcW w:w="708" w:type="dxa"/>
            <w:shd w:val="clear" w:color="auto" w:fill="auto"/>
            <w:vAlign w:val="center"/>
          </w:tcPr>
          <w:p w14:paraId="1F3DCFC9" w14:textId="77777777" w:rsidR="00C90B36" w:rsidRPr="00B56231" w:rsidRDefault="00C90B36" w:rsidP="006A60C3">
            <w:pPr>
              <w:pStyle w:val="TAC"/>
              <w:rPr>
                <w:ins w:id="2530" w:author="Ericsson" w:date="2024-04-05T19:58:00Z"/>
                <w:rFonts w:eastAsia="Batang"/>
              </w:rPr>
            </w:pPr>
            <w:ins w:id="2531" w:author="Ericsson" w:date="2024-04-05T19:58:00Z">
              <w:r w:rsidRPr="00B56231">
                <w:rPr>
                  <w:rFonts w:eastAsia="Batang"/>
                </w:rPr>
                <w:t>1</w:t>
              </w:r>
            </w:ins>
          </w:p>
        </w:tc>
        <w:tc>
          <w:tcPr>
            <w:tcW w:w="851" w:type="dxa"/>
            <w:shd w:val="clear" w:color="auto" w:fill="auto"/>
            <w:vAlign w:val="center"/>
          </w:tcPr>
          <w:p w14:paraId="21591396" w14:textId="77777777" w:rsidR="00C90B36" w:rsidRPr="00B56231" w:rsidRDefault="00C90B36" w:rsidP="006A60C3">
            <w:pPr>
              <w:pStyle w:val="TAC"/>
              <w:rPr>
                <w:ins w:id="2532" w:author="Ericsson" w:date="2024-04-05T19:58:00Z"/>
                <w:rFonts w:eastAsia="Batang"/>
              </w:rPr>
            </w:pPr>
            <w:ins w:id="2533" w:author="Ericsson" w:date="2024-04-05T19:58:00Z">
              <w:r w:rsidRPr="00B56231">
                <w:rPr>
                  <w:rFonts w:eastAsia="Batang"/>
                </w:rPr>
                <w:t>0</w:t>
              </w:r>
            </w:ins>
          </w:p>
        </w:tc>
        <w:tc>
          <w:tcPr>
            <w:tcW w:w="2524" w:type="dxa"/>
            <w:shd w:val="clear" w:color="auto" w:fill="auto"/>
            <w:vAlign w:val="center"/>
          </w:tcPr>
          <w:p w14:paraId="7151127E" w14:textId="77777777" w:rsidR="00C90B36" w:rsidRPr="00B56231" w:rsidRDefault="00C90B36" w:rsidP="006A60C3">
            <w:pPr>
              <w:pStyle w:val="TAC"/>
              <w:rPr>
                <w:ins w:id="2534" w:author="Ericsson" w:date="2024-04-05T19:58:00Z"/>
                <w:rFonts w:eastAsia="Batang"/>
              </w:rPr>
            </w:pPr>
            <w:ins w:id="2535" w:author="Ericsson" w:date="2024-04-05T19:58:00Z">
              <w:r w:rsidRPr="00B56231">
                <w:rPr>
                  <w:rFonts w:eastAsia="Batang"/>
                </w:rPr>
                <w:t>7,15,23,31,39</w:t>
              </w:r>
            </w:ins>
          </w:p>
        </w:tc>
        <w:tc>
          <w:tcPr>
            <w:tcW w:w="1020" w:type="dxa"/>
            <w:shd w:val="clear" w:color="auto" w:fill="auto"/>
            <w:vAlign w:val="center"/>
          </w:tcPr>
          <w:p w14:paraId="4E3F6408" w14:textId="77777777" w:rsidR="00C90B36" w:rsidRPr="00B56231" w:rsidRDefault="00C90B36" w:rsidP="006A60C3">
            <w:pPr>
              <w:pStyle w:val="TAC"/>
              <w:rPr>
                <w:ins w:id="2536" w:author="Ericsson" w:date="2024-04-05T19:58:00Z"/>
                <w:rFonts w:eastAsia="Batang"/>
              </w:rPr>
            </w:pPr>
            <w:ins w:id="2537" w:author="Ericsson" w:date="2024-04-05T19:58:00Z">
              <w:r w:rsidRPr="00B56231">
                <w:rPr>
                  <w:rFonts w:eastAsia="Batang"/>
                </w:rPr>
                <w:t>0</w:t>
              </w:r>
            </w:ins>
          </w:p>
        </w:tc>
        <w:tc>
          <w:tcPr>
            <w:tcW w:w="992" w:type="dxa"/>
            <w:vAlign w:val="center"/>
          </w:tcPr>
          <w:p w14:paraId="70ED7546" w14:textId="77777777" w:rsidR="00C90B36" w:rsidRPr="00B56231" w:rsidRDefault="00C90B36" w:rsidP="006A60C3">
            <w:pPr>
              <w:pStyle w:val="TAC"/>
              <w:rPr>
                <w:ins w:id="2538" w:author="Ericsson" w:date="2024-04-05T19:58:00Z"/>
                <w:rFonts w:eastAsia="Batang"/>
              </w:rPr>
            </w:pPr>
            <w:ins w:id="2539" w:author="Ericsson" w:date="2024-04-05T19:58:00Z">
              <w:r w:rsidRPr="00B56231">
                <w:rPr>
                  <w:rFonts w:eastAsia="Batang"/>
                </w:rPr>
                <w:t xml:space="preserve">1 </w:t>
              </w:r>
            </w:ins>
          </w:p>
        </w:tc>
        <w:tc>
          <w:tcPr>
            <w:tcW w:w="1134" w:type="dxa"/>
          </w:tcPr>
          <w:p w14:paraId="60B8ED9F" w14:textId="77777777" w:rsidR="00C90B36" w:rsidRPr="00B56231" w:rsidRDefault="00C90B36" w:rsidP="006A60C3">
            <w:pPr>
              <w:pStyle w:val="TAC"/>
              <w:rPr>
                <w:ins w:id="2540" w:author="Ericsson" w:date="2024-04-05T19:58:00Z"/>
                <w:rFonts w:eastAsia="Batang"/>
              </w:rPr>
            </w:pPr>
            <w:ins w:id="2541" w:author="Ericsson" w:date="2024-04-05T19:58:00Z">
              <w:r w:rsidRPr="00B56231">
                <w:rPr>
                  <w:rFonts w:eastAsia="Batang"/>
                </w:rPr>
                <w:t>1</w:t>
              </w:r>
            </w:ins>
          </w:p>
        </w:tc>
        <w:tc>
          <w:tcPr>
            <w:tcW w:w="981" w:type="dxa"/>
          </w:tcPr>
          <w:p w14:paraId="3180DBE2" w14:textId="77777777" w:rsidR="00C90B36" w:rsidRPr="00B56231" w:rsidRDefault="00C90B36" w:rsidP="006A60C3">
            <w:pPr>
              <w:pStyle w:val="TAC"/>
              <w:rPr>
                <w:ins w:id="2542" w:author="Ericsson" w:date="2024-04-05T19:58:00Z"/>
                <w:rFonts w:eastAsia="Batang"/>
              </w:rPr>
            </w:pPr>
            <w:ins w:id="2543" w:author="Ericsson" w:date="2024-04-05T19:58:00Z">
              <w:r w:rsidRPr="00B56231">
                <w:rPr>
                  <w:rFonts w:eastAsia="Batang"/>
                </w:rPr>
                <w:t>12</w:t>
              </w:r>
            </w:ins>
          </w:p>
        </w:tc>
      </w:tr>
      <w:tr w:rsidR="00C90B36" w:rsidRPr="00B56231" w14:paraId="1D642BBE" w14:textId="77777777" w:rsidTr="006A60C3">
        <w:trPr>
          <w:ins w:id="2544" w:author="Ericsson" w:date="2024-04-05T19:58:00Z"/>
        </w:trPr>
        <w:tc>
          <w:tcPr>
            <w:tcW w:w="988" w:type="dxa"/>
            <w:shd w:val="clear" w:color="auto" w:fill="auto"/>
            <w:vAlign w:val="center"/>
          </w:tcPr>
          <w:p w14:paraId="4B93A6BC" w14:textId="77777777" w:rsidR="00C90B36" w:rsidRPr="00B56231" w:rsidRDefault="00C90B36" w:rsidP="006A60C3">
            <w:pPr>
              <w:pStyle w:val="TAC"/>
              <w:rPr>
                <w:ins w:id="2545" w:author="Ericsson" w:date="2024-04-05T19:58:00Z"/>
                <w:rFonts w:eastAsia="Batang"/>
              </w:rPr>
            </w:pPr>
            <w:ins w:id="2546" w:author="Ericsson" w:date="2024-04-05T19:58:00Z">
              <w:r w:rsidRPr="00B56231">
                <w:rPr>
                  <w:rFonts w:eastAsia="Batang"/>
                </w:rPr>
                <w:t>130</w:t>
              </w:r>
            </w:ins>
          </w:p>
        </w:tc>
        <w:tc>
          <w:tcPr>
            <w:tcW w:w="1134" w:type="dxa"/>
            <w:shd w:val="clear" w:color="auto" w:fill="auto"/>
          </w:tcPr>
          <w:p w14:paraId="7A706631" w14:textId="77777777" w:rsidR="00C90B36" w:rsidRPr="00B56231" w:rsidRDefault="00C90B36" w:rsidP="006A60C3">
            <w:pPr>
              <w:pStyle w:val="TAC"/>
              <w:rPr>
                <w:ins w:id="2547" w:author="Ericsson" w:date="2024-04-05T19:58:00Z"/>
                <w:rFonts w:eastAsia="Batang"/>
              </w:rPr>
            </w:pPr>
            <w:ins w:id="2548" w:author="Ericsson" w:date="2024-04-05T19:58:00Z">
              <w:r w:rsidRPr="00B56231">
                <w:t>B4</w:t>
              </w:r>
            </w:ins>
          </w:p>
        </w:tc>
        <w:tc>
          <w:tcPr>
            <w:tcW w:w="708" w:type="dxa"/>
            <w:shd w:val="clear" w:color="auto" w:fill="auto"/>
            <w:vAlign w:val="center"/>
          </w:tcPr>
          <w:p w14:paraId="450D5538" w14:textId="77777777" w:rsidR="00C90B36" w:rsidRPr="00B56231" w:rsidRDefault="00C90B36" w:rsidP="006A60C3">
            <w:pPr>
              <w:pStyle w:val="TAC"/>
              <w:rPr>
                <w:ins w:id="2549" w:author="Ericsson" w:date="2024-04-05T19:58:00Z"/>
                <w:rFonts w:eastAsia="Batang"/>
              </w:rPr>
            </w:pPr>
            <w:ins w:id="2550" w:author="Ericsson" w:date="2024-04-05T19:58:00Z">
              <w:r w:rsidRPr="00B56231">
                <w:rPr>
                  <w:rFonts w:eastAsia="Batang"/>
                </w:rPr>
                <w:t>1</w:t>
              </w:r>
            </w:ins>
          </w:p>
        </w:tc>
        <w:tc>
          <w:tcPr>
            <w:tcW w:w="851" w:type="dxa"/>
            <w:shd w:val="clear" w:color="auto" w:fill="auto"/>
            <w:vAlign w:val="center"/>
          </w:tcPr>
          <w:p w14:paraId="2B8B2315" w14:textId="77777777" w:rsidR="00C90B36" w:rsidRPr="00B56231" w:rsidRDefault="00C90B36" w:rsidP="006A60C3">
            <w:pPr>
              <w:pStyle w:val="TAC"/>
              <w:rPr>
                <w:ins w:id="2551" w:author="Ericsson" w:date="2024-04-05T19:58:00Z"/>
                <w:rFonts w:eastAsia="Batang"/>
              </w:rPr>
            </w:pPr>
            <w:ins w:id="2552" w:author="Ericsson" w:date="2024-04-05T19:58:00Z">
              <w:r w:rsidRPr="00B56231">
                <w:rPr>
                  <w:rFonts w:eastAsia="Batang"/>
                </w:rPr>
                <w:t>0</w:t>
              </w:r>
            </w:ins>
          </w:p>
        </w:tc>
        <w:tc>
          <w:tcPr>
            <w:tcW w:w="2524" w:type="dxa"/>
            <w:shd w:val="clear" w:color="auto" w:fill="auto"/>
            <w:vAlign w:val="center"/>
          </w:tcPr>
          <w:p w14:paraId="13CD9906" w14:textId="77777777" w:rsidR="00C90B36" w:rsidRPr="00B56231" w:rsidRDefault="00C90B36" w:rsidP="006A60C3">
            <w:pPr>
              <w:pStyle w:val="TAC"/>
              <w:rPr>
                <w:ins w:id="2553" w:author="Ericsson" w:date="2024-04-05T19:58:00Z"/>
                <w:rFonts w:eastAsia="Batang"/>
              </w:rPr>
            </w:pPr>
            <w:ins w:id="2554" w:author="Ericsson" w:date="2024-04-05T19:58:00Z">
              <w:r w:rsidRPr="00B56231">
                <w:rPr>
                  <w:rFonts w:eastAsia="Batang"/>
                </w:rPr>
                <w:t>7,15,23,31,39</w:t>
              </w:r>
            </w:ins>
          </w:p>
        </w:tc>
        <w:tc>
          <w:tcPr>
            <w:tcW w:w="1020" w:type="dxa"/>
            <w:shd w:val="clear" w:color="auto" w:fill="auto"/>
            <w:vAlign w:val="center"/>
          </w:tcPr>
          <w:p w14:paraId="51743E17" w14:textId="77777777" w:rsidR="00C90B36" w:rsidRPr="00B56231" w:rsidRDefault="00C90B36" w:rsidP="006A60C3">
            <w:pPr>
              <w:pStyle w:val="TAC"/>
              <w:rPr>
                <w:ins w:id="2555" w:author="Ericsson" w:date="2024-04-05T19:58:00Z"/>
                <w:rFonts w:eastAsia="Batang"/>
              </w:rPr>
            </w:pPr>
            <w:ins w:id="2556" w:author="Ericsson" w:date="2024-04-05T19:58:00Z">
              <w:r w:rsidRPr="00B56231">
                <w:rPr>
                  <w:rFonts w:eastAsia="Batang"/>
                </w:rPr>
                <w:t>0</w:t>
              </w:r>
            </w:ins>
          </w:p>
        </w:tc>
        <w:tc>
          <w:tcPr>
            <w:tcW w:w="992" w:type="dxa"/>
            <w:vAlign w:val="center"/>
          </w:tcPr>
          <w:p w14:paraId="737EDA0F" w14:textId="77777777" w:rsidR="00C90B36" w:rsidRPr="00B56231" w:rsidRDefault="00C90B36" w:rsidP="006A60C3">
            <w:pPr>
              <w:pStyle w:val="TAC"/>
              <w:rPr>
                <w:ins w:id="2557" w:author="Ericsson" w:date="2024-04-05T19:58:00Z"/>
                <w:rFonts w:eastAsia="Batang"/>
              </w:rPr>
            </w:pPr>
            <w:ins w:id="2558" w:author="Ericsson" w:date="2024-04-05T19:58:00Z">
              <w:r w:rsidRPr="00B56231">
                <w:rPr>
                  <w:rFonts w:eastAsia="Batang"/>
                </w:rPr>
                <w:t>2</w:t>
              </w:r>
            </w:ins>
          </w:p>
        </w:tc>
        <w:tc>
          <w:tcPr>
            <w:tcW w:w="1134" w:type="dxa"/>
          </w:tcPr>
          <w:p w14:paraId="64806C41" w14:textId="77777777" w:rsidR="00C90B36" w:rsidRPr="00B56231" w:rsidRDefault="00C90B36" w:rsidP="006A60C3">
            <w:pPr>
              <w:pStyle w:val="TAC"/>
              <w:rPr>
                <w:ins w:id="2559" w:author="Ericsson" w:date="2024-04-05T19:58:00Z"/>
                <w:rFonts w:eastAsia="Batang"/>
              </w:rPr>
            </w:pPr>
            <w:ins w:id="2560" w:author="Ericsson" w:date="2024-04-05T19:58:00Z">
              <w:r w:rsidRPr="00B56231">
                <w:rPr>
                  <w:rFonts w:eastAsia="Batang"/>
                </w:rPr>
                <w:t>1</w:t>
              </w:r>
            </w:ins>
          </w:p>
        </w:tc>
        <w:tc>
          <w:tcPr>
            <w:tcW w:w="981" w:type="dxa"/>
          </w:tcPr>
          <w:p w14:paraId="2DC5EEBA" w14:textId="77777777" w:rsidR="00C90B36" w:rsidRPr="00B56231" w:rsidRDefault="00C90B36" w:rsidP="006A60C3">
            <w:pPr>
              <w:pStyle w:val="TAC"/>
              <w:rPr>
                <w:ins w:id="2561" w:author="Ericsson" w:date="2024-04-05T19:58:00Z"/>
                <w:rFonts w:eastAsia="Batang"/>
              </w:rPr>
            </w:pPr>
            <w:ins w:id="2562" w:author="Ericsson" w:date="2024-04-05T19:58:00Z">
              <w:r w:rsidRPr="00B56231">
                <w:rPr>
                  <w:rFonts w:eastAsia="Batang"/>
                </w:rPr>
                <w:t>12</w:t>
              </w:r>
            </w:ins>
          </w:p>
        </w:tc>
      </w:tr>
      <w:tr w:rsidR="00C90B36" w:rsidRPr="00B56231" w14:paraId="383F5EAD" w14:textId="77777777" w:rsidTr="006A60C3">
        <w:trPr>
          <w:ins w:id="2563" w:author="Ericsson" w:date="2024-04-05T19:58:00Z"/>
        </w:trPr>
        <w:tc>
          <w:tcPr>
            <w:tcW w:w="988" w:type="dxa"/>
            <w:shd w:val="clear" w:color="auto" w:fill="auto"/>
            <w:vAlign w:val="center"/>
          </w:tcPr>
          <w:p w14:paraId="26EEC728" w14:textId="77777777" w:rsidR="00C90B36" w:rsidRPr="00B56231" w:rsidRDefault="00C90B36" w:rsidP="006A60C3">
            <w:pPr>
              <w:pStyle w:val="TAC"/>
              <w:rPr>
                <w:ins w:id="2564" w:author="Ericsson" w:date="2024-04-05T19:58:00Z"/>
                <w:rFonts w:eastAsia="Batang"/>
              </w:rPr>
            </w:pPr>
            <w:ins w:id="2565" w:author="Ericsson" w:date="2024-04-05T19:58:00Z">
              <w:r w:rsidRPr="00B56231">
                <w:rPr>
                  <w:rFonts w:eastAsia="Batang"/>
                </w:rPr>
                <w:t>131</w:t>
              </w:r>
            </w:ins>
          </w:p>
        </w:tc>
        <w:tc>
          <w:tcPr>
            <w:tcW w:w="1134" w:type="dxa"/>
            <w:shd w:val="clear" w:color="auto" w:fill="auto"/>
          </w:tcPr>
          <w:p w14:paraId="315B06AD" w14:textId="77777777" w:rsidR="00C90B36" w:rsidRPr="00B56231" w:rsidRDefault="00C90B36" w:rsidP="006A60C3">
            <w:pPr>
              <w:pStyle w:val="TAC"/>
              <w:rPr>
                <w:ins w:id="2566" w:author="Ericsson" w:date="2024-04-05T19:58:00Z"/>
                <w:rFonts w:eastAsia="Batang"/>
              </w:rPr>
            </w:pPr>
            <w:ins w:id="2567" w:author="Ericsson" w:date="2024-04-05T19:58:00Z">
              <w:r w:rsidRPr="00B56231">
                <w:rPr>
                  <w:rFonts w:eastAsia="Batang"/>
                </w:rPr>
                <w:t>B4</w:t>
              </w:r>
            </w:ins>
          </w:p>
        </w:tc>
        <w:tc>
          <w:tcPr>
            <w:tcW w:w="708" w:type="dxa"/>
            <w:shd w:val="clear" w:color="auto" w:fill="auto"/>
            <w:vAlign w:val="center"/>
          </w:tcPr>
          <w:p w14:paraId="0C1BD6B8" w14:textId="77777777" w:rsidR="00C90B36" w:rsidRPr="00B56231" w:rsidRDefault="00C90B36" w:rsidP="006A60C3">
            <w:pPr>
              <w:pStyle w:val="TAC"/>
              <w:rPr>
                <w:ins w:id="2568" w:author="Ericsson" w:date="2024-04-05T19:58:00Z"/>
                <w:rFonts w:eastAsia="Batang"/>
              </w:rPr>
            </w:pPr>
            <w:ins w:id="2569" w:author="Ericsson" w:date="2024-04-05T19:58:00Z">
              <w:r w:rsidRPr="00B56231">
                <w:rPr>
                  <w:rFonts w:eastAsia="Batang"/>
                </w:rPr>
                <w:t>1</w:t>
              </w:r>
            </w:ins>
          </w:p>
        </w:tc>
        <w:tc>
          <w:tcPr>
            <w:tcW w:w="851" w:type="dxa"/>
            <w:shd w:val="clear" w:color="auto" w:fill="auto"/>
            <w:vAlign w:val="center"/>
          </w:tcPr>
          <w:p w14:paraId="23090957" w14:textId="77777777" w:rsidR="00C90B36" w:rsidRPr="00B56231" w:rsidRDefault="00C90B36" w:rsidP="006A60C3">
            <w:pPr>
              <w:pStyle w:val="TAC"/>
              <w:rPr>
                <w:ins w:id="2570" w:author="Ericsson" w:date="2024-04-05T19:58:00Z"/>
                <w:rFonts w:eastAsia="Batang"/>
              </w:rPr>
            </w:pPr>
            <w:ins w:id="2571" w:author="Ericsson" w:date="2024-04-05T19:58:00Z">
              <w:r w:rsidRPr="00B56231">
                <w:rPr>
                  <w:rFonts w:eastAsia="Batang"/>
                </w:rPr>
                <w:t>0</w:t>
              </w:r>
            </w:ins>
          </w:p>
        </w:tc>
        <w:tc>
          <w:tcPr>
            <w:tcW w:w="2524" w:type="dxa"/>
            <w:shd w:val="clear" w:color="auto" w:fill="auto"/>
            <w:vAlign w:val="center"/>
          </w:tcPr>
          <w:p w14:paraId="2CB826CC" w14:textId="77777777" w:rsidR="00C90B36" w:rsidRPr="00B56231" w:rsidRDefault="00C90B36" w:rsidP="006A60C3">
            <w:pPr>
              <w:pStyle w:val="TAC"/>
              <w:rPr>
                <w:ins w:id="2572" w:author="Ericsson" w:date="2024-04-05T19:58:00Z"/>
                <w:rFonts w:eastAsia="Batang"/>
              </w:rPr>
            </w:pPr>
            <w:ins w:id="2573" w:author="Ericsson" w:date="2024-04-05T19:58:00Z">
              <w:r w:rsidRPr="00B56231">
                <w:rPr>
                  <w:rFonts w:eastAsia="Batang"/>
                </w:rPr>
                <w:t>23,27,31,35,39</w:t>
              </w:r>
            </w:ins>
          </w:p>
        </w:tc>
        <w:tc>
          <w:tcPr>
            <w:tcW w:w="1020" w:type="dxa"/>
            <w:shd w:val="clear" w:color="auto" w:fill="auto"/>
            <w:vAlign w:val="center"/>
          </w:tcPr>
          <w:p w14:paraId="2FB531EF" w14:textId="77777777" w:rsidR="00C90B36" w:rsidRPr="00B56231" w:rsidRDefault="00C90B36" w:rsidP="006A60C3">
            <w:pPr>
              <w:pStyle w:val="TAC"/>
              <w:rPr>
                <w:ins w:id="2574" w:author="Ericsson" w:date="2024-04-05T19:58:00Z"/>
                <w:rFonts w:eastAsia="Batang"/>
              </w:rPr>
            </w:pPr>
            <w:ins w:id="2575" w:author="Ericsson" w:date="2024-04-05T19:58:00Z">
              <w:r w:rsidRPr="00B56231">
                <w:rPr>
                  <w:rFonts w:eastAsia="Batang"/>
                </w:rPr>
                <w:t>0</w:t>
              </w:r>
            </w:ins>
          </w:p>
        </w:tc>
        <w:tc>
          <w:tcPr>
            <w:tcW w:w="992" w:type="dxa"/>
            <w:vAlign w:val="center"/>
          </w:tcPr>
          <w:p w14:paraId="55495EC9" w14:textId="77777777" w:rsidR="00C90B36" w:rsidRPr="00B56231" w:rsidRDefault="00C90B36" w:rsidP="006A60C3">
            <w:pPr>
              <w:pStyle w:val="TAC"/>
              <w:rPr>
                <w:ins w:id="2576" w:author="Ericsson" w:date="2024-04-05T19:58:00Z"/>
                <w:rFonts w:eastAsia="Batang"/>
              </w:rPr>
            </w:pPr>
            <w:ins w:id="2577" w:author="Ericsson" w:date="2024-04-05T19:58:00Z">
              <w:r w:rsidRPr="00B56231">
                <w:rPr>
                  <w:rFonts w:eastAsia="Batang"/>
                </w:rPr>
                <w:t>1</w:t>
              </w:r>
            </w:ins>
          </w:p>
        </w:tc>
        <w:tc>
          <w:tcPr>
            <w:tcW w:w="1134" w:type="dxa"/>
          </w:tcPr>
          <w:p w14:paraId="7AC6315D" w14:textId="77777777" w:rsidR="00C90B36" w:rsidRPr="00B56231" w:rsidRDefault="00C90B36" w:rsidP="006A60C3">
            <w:pPr>
              <w:pStyle w:val="TAC"/>
              <w:rPr>
                <w:ins w:id="2578" w:author="Ericsson" w:date="2024-04-05T19:58:00Z"/>
                <w:rFonts w:eastAsia="Batang"/>
              </w:rPr>
            </w:pPr>
            <w:ins w:id="2579" w:author="Ericsson" w:date="2024-04-05T19:58:00Z">
              <w:r w:rsidRPr="00B56231">
                <w:rPr>
                  <w:rFonts w:eastAsia="Batang"/>
                </w:rPr>
                <w:t>1</w:t>
              </w:r>
            </w:ins>
          </w:p>
        </w:tc>
        <w:tc>
          <w:tcPr>
            <w:tcW w:w="981" w:type="dxa"/>
          </w:tcPr>
          <w:p w14:paraId="2060AFA7" w14:textId="77777777" w:rsidR="00C90B36" w:rsidRPr="00B56231" w:rsidRDefault="00C90B36" w:rsidP="006A60C3">
            <w:pPr>
              <w:pStyle w:val="TAC"/>
              <w:rPr>
                <w:ins w:id="2580" w:author="Ericsson" w:date="2024-04-05T19:58:00Z"/>
                <w:rFonts w:eastAsia="Batang"/>
              </w:rPr>
            </w:pPr>
            <w:ins w:id="2581" w:author="Ericsson" w:date="2024-04-05T19:58:00Z">
              <w:r w:rsidRPr="00B56231">
                <w:rPr>
                  <w:rFonts w:eastAsia="Batang"/>
                </w:rPr>
                <w:t>12</w:t>
              </w:r>
            </w:ins>
          </w:p>
        </w:tc>
      </w:tr>
      <w:tr w:rsidR="00C90B36" w:rsidRPr="00B56231" w14:paraId="65CB165F" w14:textId="77777777" w:rsidTr="006A60C3">
        <w:trPr>
          <w:ins w:id="2582" w:author="Ericsson" w:date="2024-04-05T19:58:00Z"/>
        </w:trPr>
        <w:tc>
          <w:tcPr>
            <w:tcW w:w="988" w:type="dxa"/>
            <w:shd w:val="clear" w:color="auto" w:fill="auto"/>
            <w:vAlign w:val="center"/>
          </w:tcPr>
          <w:p w14:paraId="721FF7D9" w14:textId="77777777" w:rsidR="00C90B36" w:rsidRPr="00B56231" w:rsidRDefault="00C90B36" w:rsidP="006A60C3">
            <w:pPr>
              <w:pStyle w:val="TAC"/>
              <w:rPr>
                <w:ins w:id="2583" w:author="Ericsson" w:date="2024-04-05T19:58:00Z"/>
                <w:rFonts w:eastAsia="Batang"/>
              </w:rPr>
            </w:pPr>
            <w:ins w:id="2584" w:author="Ericsson" w:date="2024-04-05T19:58:00Z">
              <w:r w:rsidRPr="00B56231">
                <w:rPr>
                  <w:rFonts w:eastAsia="Batang"/>
                </w:rPr>
                <w:t>132</w:t>
              </w:r>
            </w:ins>
          </w:p>
        </w:tc>
        <w:tc>
          <w:tcPr>
            <w:tcW w:w="1134" w:type="dxa"/>
            <w:shd w:val="clear" w:color="auto" w:fill="auto"/>
          </w:tcPr>
          <w:p w14:paraId="4F743A57" w14:textId="77777777" w:rsidR="00C90B36" w:rsidRPr="00B56231" w:rsidRDefault="00C90B36" w:rsidP="006A60C3">
            <w:pPr>
              <w:pStyle w:val="TAC"/>
              <w:rPr>
                <w:ins w:id="2585" w:author="Ericsson" w:date="2024-04-05T19:58:00Z"/>
                <w:rFonts w:eastAsia="Batang"/>
              </w:rPr>
            </w:pPr>
            <w:ins w:id="2586" w:author="Ericsson" w:date="2024-04-05T19:58:00Z">
              <w:r w:rsidRPr="00B56231">
                <w:rPr>
                  <w:rFonts w:eastAsia="Batang"/>
                </w:rPr>
                <w:t>B4</w:t>
              </w:r>
            </w:ins>
          </w:p>
        </w:tc>
        <w:tc>
          <w:tcPr>
            <w:tcW w:w="708" w:type="dxa"/>
            <w:shd w:val="clear" w:color="auto" w:fill="auto"/>
            <w:vAlign w:val="center"/>
          </w:tcPr>
          <w:p w14:paraId="38EEF4D9" w14:textId="77777777" w:rsidR="00C90B36" w:rsidRPr="00B56231" w:rsidRDefault="00C90B36" w:rsidP="006A60C3">
            <w:pPr>
              <w:pStyle w:val="TAC"/>
              <w:rPr>
                <w:ins w:id="2587" w:author="Ericsson" w:date="2024-04-05T19:58:00Z"/>
                <w:rFonts w:eastAsia="Batang"/>
              </w:rPr>
            </w:pPr>
            <w:ins w:id="2588" w:author="Ericsson" w:date="2024-04-05T19:58:00Z">
              <w:r w:rsidRPr="00B56231">
                <w:rPr>
                  <w:rFonts w:eastAsia="Batang"/>
                </w:rPr>
                <w:t>1</w:t>
              </w:r>
            </w:ins>
          </w:p>
        </w:tc>
        <w:tc>
          <w:tcPr>
            <w:tcW w:w="851" w:type="dxa"/>
            <w:shd w:val="clear" w:color="auto" w:fill="auto"/>
            <w:vAlign w:val="center"/>
          </w:tcPr>
          <w:p w14:paraId="4233E91F" w14:textId="77777777" w:rsidR="00C90B36" w:rsidRPr="00B56231" w:rsidRDefault="00C90B36" w:rsidP="006A60C3">
            <w:pPr>
              <w:pStyle w:val="TAC"/>
              <w:rPr>
                <w:ins w:id="2589" w:author="Ericsson" w:date="2024-04-05T19:58:00Z"/>
                <w:rFonts w:eastAsia="Batang"/>
              </w:rPr>
            </w:pPr>
            <w:ins w:id="2590" w:author="Ericsson" w:date="2024-04-05T19:58:00Z">
              <w:r w:rsidRPr="00B56231">
                <w:rPr>
                  <w:rFonts w:eastAsia="Batang"/>
                </w:rPr>
                <w:t>0</w:t>
              </w:r>
            </w:ins>
          </w:p>
        </w:tc>
        <w:tc>
          <w:tcPr>
            <w:tcW w:w="2524" w:type="dxa"/>
            <w:shd w:val="clear" w:color="auto" w:fill="auto"/>
            <w:vAlign w:val="center"/>
          </w:tcPr>
          <w:p w14:paraId="5C831E41" w14:textId="77777777" w:rsidR="00C90B36" w:rsidRPr="00B56231" w:rsidRDefault="00C90B36" w:rsidP="006A60C3">
            <w:pPr>
              <w:pStyle w:val="TAC"/>
              <w:rPr>
                <w:ins w:id="2591" w:author="Ericsson" w:date="2024-04-05T19:58:00Z"/>
                <w:rFonts w:eastAsia="Batang"/>
              </w:rPr>
            </w:pPr>
            <w:ins w:id="2592" w:author="Ericsson" w:date="2024-04-05T19:58:00Z">
              <w:r w:rsidRPr="00B56231">
                <w:rPr>
                  <w:rFonts w:eastAsia="Batang"/>
                </w:rPr>
                <w:t>23,27,31,35,39</w:t>
              </w:r>
            </w:ins>
          </w:p>
        </w:tc>
        <w:tc>
          <w:tcPr>
            <w:tcW w:w="1020" w:type="dxa"/>
            <w:shd w:val="clear" w:color="auto" w:fill="auto"/>
            <w:vAlign w:val="center"/>
          </w:tcPr>
          <w:p w14:paraId="2D2C9535" w14:textId="77777777" w:rsidR="00C90B36" w:rsidRPr="00B56231" w:rsidRDefault="00C90B36" w:rsidP="006A60C3">
            <w:pPr>
              <w:pStyle w:val="TAC"/>
              <w:rPr>
                <w:ins w:id="2593" w:author="Ericsson" w:date="2024-04-05T19:58:00Z"/>
                <w:rFonts w:eastAsia="Batang"/>
              </w:rPr>
            </w:pPr>
            <w:ins w:id="2594" w:author="Ericsson" w:date="2024-04-05T19:58:00Z">
              <w:r>
                <w:rPr>
                  <w:rFonts w:eastAsia="Batang"/>
                </w:rPr>
                <w:t>0</w:t>
              </w:r>
            </w:ins>
          </w:p>
        </w:tc>
        <w:tc>
          <w:tcPr>
            <w:tcW w:w="992" w:type="dxa"/>
            <w:vAlign w:val="center"/>
          </w:tcPr>
          <w:p w14:paraId="2264D3D1" w14:textId="77777777" w:rsidR="00C90B36" w:rsidRPr="00B56231" w:rsidRDefault="00C90B36" w:rsidP="006A60C3">
            <w:pPr>
              <w:pStyle w:val="TAC"/>
              <w:rPr>
                <w:ins w:id="2595" w:author="Ericsson" w:date="2024-04-05T19:58:00Z"/>
                <w:rFonts w:eastAsia="Batang"/>
              </w:rPr>
            </w:pPr>
            <w:ins w:id="2596" w:author="Ericsson" w:date="2024-04-05T19:58:00Z">
              <w:r w:rsidRPr="00B56231">
                <w:rPr>
                  <w:rFonts w:eastAsia="Batang"/>
                </w:rPr>
                <w:t>2</w:t>
              </w:r>
            </w:ins>
          </w:p>
        </w:tc>
        <w:tc>
          <w:tcPr>
            <w:tcW w:w="1134" w:type="dxa"/>
          </w:tcPr>
          <w:p w14:paraId="111ED04C" w14:textId="77777777" w:rsidR="00C90B36" w:rsidRPr="00B56231" w:rsidRDefault="00C90B36" w:rsidP="006A60C3">
            <w:pPr>
              <w:pStyle w:val="TAC"/>
              <w:rPr>
                <w:ins w:id="2597" w:author="Ericsson" w:date="2024-04-05T19:58:00Z"/>
                <w:rFonts w:eastAsia="Batang"/>
              </w:rPr>
            </w:pPr>
            <w:ins w:id="2598" w:author="Ericsson" w:date="2024-04-05T19:58:00Z">
              <w:r w:rsidRPr="00B56231">
                <w:rPr>
                  <w:rFonts w:eastAsia="Batang"/>
                </w:rPr>
                <w:t>1</w:t>
              </w:r>
            </w:ins>
          </w:p>
        </w:tc>
        <w:tc>
          <w:tcPr>
            <w:tcW w:w="981" w:type="dxa"/>
          </w:tcPr>
          <w:p w14:paraId="66299F24" w14:textId="77777777" w:rsidR="00C90B36" w:rsidRPr="00B56231" w:rsidRDefault="00C90B36" w:rsidP="006A60C3">
            <w:pPr>
              <w:pStyle w:val="TAC"/>
              <w:rPr>
                <w:ins w:id="2599" w:author="Ericsson" w:date="2024-04-05T19:58:00Z"/>
                <w:rFonts w:eastAsia="Batang"/>
              </w:rPr>
            </w:pPr>
            <w:ins w:id="2600" w:author="Ericsson" w:date="2024-04-05T19:58:00Z">
              <w:r w:rsidRPr="00B56231">
                <w:rPr>
                  <w:rFonts w:eastAsia="Batang"/>
                </w:rPr>
                <w:t>12</w:t>
              </w:r>
            </w:ins>
          </w:p>
        </w:tc>
      </w:tr>
      <w:tr w:rsidR="00C90B36" w:rsidRPr="00B56231" w14:paraId="3E030FE6" w14:textId="77777777" w:rsidTr="006A60C3">
        <w:trPr>
          <w:ins w:id="2601" w:author="Ericsson" w:date="2024-04-05T19:58:00Z"/>
        </w:trPr>
        <w:tc>
          <w:tcPr>
            <w:tcW w:w="988" w:type="dxa"/>
            <w:shd w:val="clear" w:color="auto" w:fill="auto"/>
            <w:vAlign w:val="center"/>
          </w:tcPr>
          <w:p w14:paraId="3B2622BD" w14:textId="77777777" w:rsidR="00C90B36" w:rsidRPr="00B56231" w:rsidRDefault="00C90B36" w:rsidP="006A60C3">
            <w:pPr>
              <w:pStyle w:val="TAC"/>
              <w:rPr>
                <w:ins w:id="2602" w:author="Ericsson" w:date="2024-04-05T19:58:00Z"/>
                <w:rFonts w:eastAsia="Batang"/>
              </w:rPr>
            </w:pPr>
            <w:ins w:id="2603" w:author="Ericsson" w:date="2024-04-05T19:58:00Z">
              <w:r w:rsidRPr="00B56231">
                <w:rPr>
                  <w:rFonts w:eastAsia="Batang"/>
                </w:rPr>
                <w:t>133</w:t>
              </w:r>
            </w:ins>
          </w:p>
        </w:tc>
        <w:tc>
          <w:tcPr>
            <w:tcW w:w="1134" w:type="dxa"/>
            <w:shd w:val="clear" w:color="auto" w:fill="auto"/>
          </w:tcPr>
          <w:p w14:paraId="410F7989" w14:textId="77777777" w:rsidR="00C90B36" w:rsidRPr="00B56231" w:rsidRDefault="00C90B36" w:rsidP="006A60C3">
            <w:pPr>
              <w:pStyle w:val="TAC"/>
              <w:rPr>
                <w:ins w:id="2604" w:author="Ericsson" w:date="2024-04-05T19:58:00Z"/>
                <w:rFonts w:eastAsia="Batang"/>
              </w:rPr>
            </w:pPr>
            <w:ins w:id="2605" w:author="Ericsson" w:date="2024-04-05T19:58:00Z">
              <w:r w:rsidRPr="00B56231">
                <w:t>B4</w:t>
              </w:r>
            </w:ins>
          </w:p>
        </w:tc>
        <w:tc>
          <w:tcPr>
            <w:tcW w:w="708" w:type="dxa"/>
            <w:shd w:val="clear" w:color="auto" w:fill="auto"/>
          </w:tcPr>
          <w:p w14:paraId="09B6648D" w14:textId="77777777" w:rsidR="00C90B36" w:rsidRPr="00B56231" w:rsidRDefault="00C90B36" w:rsidP="006A60C3">
            <w:pPr>
              <w:pStyle w:val="TAC"/>
              <w:rPr>
                <w:ins w:id="2606" w:author="Ericsson" w:date="2024-04-05T19:58:00Z"/>
                <w:rFonts w:eastAsia="Batang"/>
              </w:rPr>
            </w:pPr>
            <w:ins w:id="2607" w:author="Ericsson" w:date="2024-04-05T19:58:00Z">
              <w:r w:rsidRPr="00B56231">
                <w:t>1</w:t>
              </w:r>
            </w:ins>
          </w:p>
        </w:tc>
        <w:tc>
          <w:tcPr>
            <w:tcW w:w="851" w:type="dxa"/>
            <w:shd w:val="clear" w:color="auto" w:fill="auto"/>
          </w:tcPr>
          <w:p w14:paraId="353C184A" w14:textId="77777777" w:rsidR="00C90B36" w:rsidRPr="00B56231" w:rsidRDefault="00C90B36" w:rsidP="006A60C3">
            <w:pPr>
              <w:pStyle w:val="TAC"/>
              <w:rPr>
                <w:ins w:id="2608" w:author="Ericsson" w:date="2024-04-05T19:58:00Z"/>
                <w:rFonts w:eastAsia="Batang"/>
              </w:rPr>
            </w:pPr>
            <w:ins w:id="2609" w:author="Ericsson" w:date="2024-04-05T19:58:00Z">
              <w:r w:rsidRPr="00B56231">
                <w:t>0</w:t>
              </w:r>
            </w:ins>
          </w:p>
        </w:tc>
        <w:tc>
          <w:tcPr>
            <w:tcW w:w="2524" w:type="dxa"/>
            <w:shd w:val="clear" w:color="auto" w:fill="auto"/>
          </w:tcPr>
          <w:p w14:paraId="5D7CA905" w14:textId="77777777" w:rsidR="00C90B36" w:rsidRPr="00B56231" w:rsidRDefault="00C90B36" w:rsidP="006A60C3">
            <w:pPr>
              <w:pStyle w:val="TAC"/>
              <w:rPr>
                <w:ins w:id="2610" w:author="Ericsson" w:date="2024-04-05T19:58:00Z"/>
                <w:rFonts w:eastAsia="Batang"/>
              </w:rPr>
            </w:pPr>
            <w:ins w:id="2611" w:author="Ericsson" w:date="2024-04-05T19:58:00Z">
              <w:r w:rsidRPr="00B56231">
                <w:t>9,11,13,15,17,19</w:t>
              </w:r>
            </w:ins>
          </w:p>
        </w:tc>
        <w:tc>
          <w:tcPr>
            <w:tcW w:w="1020" w:type="dxa"/>
            <w:shd w:val="clear" w:color="auto" w:fill="auto"/>
          </w:tcPr>
          <w:p w14:paraId="126D125D" w14:textId="77777777" w:rsidR="00C90B36" w:rsidRPr="00B56231" w:rsidRDefault="00C90B36" w:rsidP="006A60C3">
            <w:pPr>
              <w:pStyle w:val="TAC"/>
              <w:rPr>
                <w:ins w:id="2612" w:author="Ericsson" w:date="2024-04-05T19:58:00Z"/>
                <w:rFonts w:eastAsia="Batang"/>
              </w:rPr>
            </w:pPr>
            <w:ins w:id="2613" w:author="Ericsson" w:date="2024-04-05T19:58:00Z">
              <w:r w:rsidRPr="00B56231">
                <w:t>0</w:t>
              </w:r>
            </w:ins>
          </w:p>
        </w:tc>
        <w:tc>
          <w:tcPr>
            <w:tcW w:w="992" w:type="dxa"/>
          </w:tcPr>
          <w:p w14:paraId="7D6642B0" w14:textId="77777777" w:rsidR="00C90B36" w:rsidRPr="00B56231" w:rsidRDefault="00C90B36" w:rsidP="006A60C3">
            <w:pPr>
              <w:pStyle w:val="TAC"/>
              <w:rPr>
                <w:ins w:id="2614" w:author="Ericsson" w:date="2024-04-05T19:58:00Z"/>
                <w:rFonts w:eastAsia="Batang"/>
              </w:rPr>
            </w:pPr>
            <w:ins w:id="2615" w:author="Ericsson" w:date="2024-04-05T19:58:00Z">
              <w:r w:rsidRPr="00B56231">
                <w:t xml:space="preserve">1 </w:t>
              </w:r>
            </w:ins>
          </w:p>
        </w:tc>
        <w:tc>
          <w:tcPr>
            <w:tcW w:w="1134" w:type="dxa"/>
          </w:tcPr>
          <w:p w14:paraId="57195006" w14:textId="77777777" w:rsidR="00C90B36" w:rsidRPr="00B56231" w:rsidRDefault="00C90B36" w:rsidP="006A60C3">
            <w:pPr>
              <w:pStyle w:val="TAC"/>
              <w:rPr>
                <w:ins w:id="2616" w:author="Ericsson" w:date="2024-04-05T19:58:00Z"/>
                <w:rFonts w:eastAsia="Batang"/>
              </w:rPr>
            </w:pPr>
            <w:ins w:id="2617" w:author="Ericsson" w:date="2024-04-05T19:58:00Z">
              <w:r w:rsidRPr="00B56231">
                <w:t>1</w:t>
              </w:r>
            </w:ins>
          </w:p>
        </w:tc>
        <w:tc>
          <w:tcPr>
            <w:tcW w:w="981" w:type="dxa"/>
          </w:tcPr>
          <w:p w14:paraId="011FDA37" w14:textId="77777777" w:rsidR="00C90B36" w:rsidRPr="00B56231" w:rsidRDefault="00C90B36" w:rsidP="006A60C3">
            <w:pPr>
              <w:pStyle w:val="TAC"/>
              <w:rPr>
                <w:ins w:id="2618" w:author="Ericsson" w:date="2024-04-05T19:58:00Z"/>
                <w:rFonts w:eastAsia="Batang"/>
              </w:rPr>
            </w:pPr>
            <w:ins w:id="2619" w:author="Ericsson" w:date="2024-04-05T19:58:00Z">
              <w:r w:rsidRPr="00B56231">
                <w:t>12</w:t>
              </w:r>
            </w:ins>
          </w:p>
        </w:tc>
      </w:tr>
      <w:tr w:rsidR="00C90B36" w:rsidRPr="00B56231" w14:paraId="0F387D4B" w14:textId="77777777" w:rsidTr="006A60C3">
        <w:trPr>
          <w:ins w:id="2620" w:author="Ericsson" w:date="2024-04-05T19:58:00Z"/>
        </w:trPr>
        <w:tc>
          <w:tcPr>
            <w:tcW w:w="988" w:type="dxa"/>
            <w:shd w:val="clear" w:color="auto" w:fill="auto"/>
            <w:vAlign w:val="center"/>
          </w:tcPr>
          <w:p w14:paraId="1685D2EF" w14:textId="77777777" w:rsidR="00C90B36" w:rsidRPr="00B56231" w:rsidRDefault="00C90B36" w:rsidP="006A60C3">
            <w:pPr>
              <w:pStyle w:val="TAC"/>
              <w:rPr>
                <w:ins w:id="2621" w:author="Ericsson" w:date="2024-04-05T19:58:00Z"/>
                <w:rFonts w:eastAsia="Batang"/>
              </w:rPr>
            </w:pPr>
            <w:ins w:id="2622" w:author="Ericsson" w:date="2024-04-05T19:58:00Z">
              <w:r w:rsidRPr="00B56231">
                <w:rPr>
                  <w:rFonts w:eastAsia="Batang"/>
                </w:rPr>
                <w:t>134</w:t>
              </w:r>
            </w:ins>
          </w:p>
        </w:tc>
        <w:tc>
          <w:tcPr>
            <w:tcW w:w="1134" w:type="dxa"/>
            <w:shd w:val="clear" w:color="auto" w:fill="auto"/>
          </w:tcPr>
          <w:p w14:paraId="26F9DABD" w14:textId="77777777" w:rsidR="00C90B36" w:rsidRPr="00B56231" w:rsidRDefault="00C90B36" w:rsidP="006A60C3">
            <w:pPr>
              <w:pStyle w:val="TAC"/>
              <w:rPr>
                <w:ins w:id="2623" w:author="Ericsson" w:date="2024-04-05T19:58:00Z"/>
                <w:rFonts w:eastAsia="Batang"/>
              </w:rPr>
            </w:pPr>
            <w:ins w:id="2624" w:author="Ericsson" w:date="2024-04-05T19:58:00Z">
              <w:r w:rsidRPr="00B56231">
                <w:rPr>
                  <w:rFonts w:eastAsia="Batang"/>
                </w:rPr>
                <w:t>B4</w:t>
              </w:r>
            </w:ins>
          </w:p>
        </w:tc>
        <w:tc>
          <w:tcPr>
            <w:tcW w:w="708" w:type="dxa"/>
            <w:shd w:val="clear" w:color="auto" w:fill="auto"/>
          </w:tcPr>
          <w:p w14:paraId="5A495C2D" w14:textId="77777777" w:rsidR="00C90B36" w:rsidRPr="00B56231" w:rsidRDefault="00C90B36" w:rsidP="006A60C3">
            <w:pPr>
              <w:pStyle w:val="TAC"/>
              <w:rPr>
                <w:ins w:id="2625" w:author="Ericsson" w:date="2024-04-05T19:58:00Z"/>
                <w:rFonts w:eastAsia="Batang"/>
              </w:rPr>
            </w:pPr>
            <w:ins w:id="2626" w:author="Ericsson" w:date="2024-04-05T19:58:00Z">
              <w:r w:rsidRPr="00B56231">
                <w:t>1</w:t>
              </w:r>
            </w:ins>
          </w:p>
        </w:tc>
        <w:tc>
          <w:tcPr>
            <w:tcW w:w="851" w:type="dxa"/>
            <w:shd w:val="clear" w:color="auto" w:fill="auto"/>
          </w:tcPr>
          <w:p w14:paraId="4B620A2E" w14:textId="77777777" w:rsidR="00C90B36" w:rsidRPr="00B56231" w:rsidRDefault="00C90B36" w:rsidP="006A60C3">
            <w:pPr>
              <w:pStyle w:val="TAC"/>
              <w:rPr>
                <w:ins w:id="2627" w:author="Ericsson" w:date="2024-04-05T19:58:00Z"/>
                <w:rFonts w:eastAsia="Batang"/>
              </w:rPr>
            </w:pPr>
            <w:ins w:id="2628" w:author="Ericsson" w:date="2024-04-05T19:58:00Z">
              <w:r w:rsidRPr="00B56231">
                <w:t>0</w:t>
              </w:r>
            </w:ins>
          </w:p>
        </w:tc>
        <w:tc>
          <w:tcPr>
            <w:tcW w:w="2524" w:type="dxa"/>
            <w:shd w:val="clear" w:color="auto" w:fill="auto"/>
          </w:tcPr>
          <w:p w14:paraId="0B2D6CC4" w14:textId="77777777" w:rsidR="00C90B36" w:rsidRPr="00B56231" w:rsidRDefault="00C90B36" w:rsidP="006A60C3">
            <w:pPr>
              <w:pStyle w:val="TAC"/>
              <w:rPr>
                <w:ins w:id="2629" w:author="Ericsson" w:date="2024-04-05T19:58:00Z"/>
                <w:rFonts w:eastAsia="Batang"/>
              </w:rPr>
            </w:pPr>
            <w:ins w:id="2630" w:author="Ericsson" w:date="2024-04-05T19:58:00Z">
              <w:r w:rsidRPr="00B56231">
                <w:t>3,5,7,9,11,13</w:t>
              </w:r>
            </w:ins>
          </w:p>
        </w:tc>
        <w:tc>
          <w:tcPr>
            <w:tcW w:w="1020" w:type="dxa"/>
            <w:shd w:val="clear" w:color="auto" w:fill="auto"/>
          </w:tcPr>
          <w:p w14:paraId="68B25DD0" w14:textId="77777777" w:rsidR="00C90B36" w:rsidRPr="00B56231" w:rsidRDefault="00C90B36" w:rsidP="006A60C3">
            <w:pPr>
              <w:pStyle w:val="TAC"/>
              <w:rPr>
                <w:ins w:id="2631" w:author="Ericsson" w:date="2024-04-05T19:58:00Z"/>
                <w:rFonts w:eastAsia="Batang"/>
              </w:rPr>
            </w:pPr>
            <w:ins w:id="2632" w:author="Ericsson" w:date="2024-04-05T19:58:00Z">
              <w:r>
                <w:t>0</w:t>
              </w:r>
            </w:ins>
          </w:p>
        </w:tc>
        <w:tc>
          <w:tcPr>
            <w:tcW w:w="992" w:type="dxa"/>
          </w:tcPr>
          <w:p w14:paraId="1DC5E0C3" w14:textId="77777777" w:rsidR="00C90B36" w:rsidRPr="00B56231" w:rsidRDefault="00C90B36" w:rsidP="006A60C3">
            <w:pPr>
              <w:pStyle w:val="TAC"/>
              <w:rPr>
                <w:ins w:id="2633" w:author="Ericsson" w:date="2024-04-05T19:58:00Z"/>
                <w:rFonts w:eastAsia="Batang"/>
              </w:rPr>
            </w:pPr>
            <w:ins w:id="2634" w:author="Ericsson" w:date="2024-04-05T19:58:00Z">
              <w:r w:rsidRPr="00B56231">
                <w:t>1</w:t>
              </w:r>
            </w:ins>
          </w:p>
        </w:tc>
        <w:tc>
          <w:tcPr>
            <w:tcW w:w="1134" w:type="dxa"/>
          </w:tcPr>
          <w:p w14:paraId="4B4C5768" w14:textId="77777777" w:rsidR="00C90B36" w:rsidRPr="00B56231" w:rsidRDefault="00C90B36" w:rsidP="006A60C3">
            <w:pPr>
              <w:pStyle w:val="TAC"/>
              <w:rPr>
                <w:ins w:id="2635" w:author="Ericsson" w:date="2024-04-05T19:58:00Z"/>
                <w:rFonts w:eastAsia="Batang"/>
              </w:rPr>
            </w:pPr>
            <w:ins w:id="2636" w:author="Ericsson" w:date="2024-04-05T19:58:00Z">
              <w:r w:rsidRPr="00B56231">
                <w:t>1</w:t>
              </w:r>
            </w:ins>
          </w:p>
        </w:tc>
        <w:tc>
          <w:tcPr>
            <w:tcW w:w="981" w:type="dxa"/>
          </w:tcPr>
          <w:p w14:paraId="4AC1FDF5" w14:textId="77777777" w:rsidR="00C90B36" w:rsidRPr="00B56231" w:rsidRDefault="00C90B36" w:rsidP="006A60C3">
            <w:pPr>
              <w:pStyle w:val="TAC"/>
              <w:rPr>
                <w:ins w:id="2637" w:author="Ericsson" w:date="2024-04-05T19:58:00Z"/>
                <w:rFonts w:eastAsia="Batang"/>
              </w:rPr>
            </w:pPr>
            <w:ins w:id="2638" w:author="Ericsson" w:date="2024-04-05T19:58:00Z">
              <w:r w:rsidRPr="00B56231">
                <w:t>12</w:t>
              </w:r>
            </w:ins>
          </w:p>
        </w:tc>
      </w:tr>
      <w:tr w:rsidR="00C90B36" w:rsidRPr="00B56231" w14:paraId="7818CB05" w14:textId="77777777" w:rsidTr="006A60C3">
        <w:trPr>
          <w:ins w:id="2639" w:author="Ericsson" w:date="2024-04-05T19:58:00Z"/>
        </w:trPr>
        <w:tc>
          <w:tcPr>
            <w:tcW w:w="988" w:type="dxa"/>
            <w:shd w:val="clear" w:color="auto" w:fill="auto"/>
            <w:vAlign w:val="center"/>
          </w:tcPr>
          <w:p w14:paraId="052B5F32" w14:textId="77777777" w:rsidR="00C90B36" w:rsidRPr="00B56231" w:rsidRDefault="00C90B36" w:rsidP="006A60C3">
            <w:pPr>
              <w:pStyle w:val="TAC"/>
              <w:rPr>
                <w:ins w:id="2640" w:author="Ericsson" w:date="2024-04-05T19:58:00Z"/>
                <w:rFonts w:eastAsia="Batang"/>
              </w:rPr>
            </w:pPr>
            <w:ins w:id="2641" w:author="Ericsson" w:date="2024-04-05T19:58:00Z">
              <w:r w:rsidRPr="00B56231">
                <w:rPr>
                  <w:rFonts w:eastAsia="Batang"/>
                </w:rPr>
                <w:t>135</w:t>
              </w:r>
            </w:ins>
          </w:p>
        </w:tc>
        <w:tc>
          <w:tcPr>
            <w:tcW w:w="1134" w:type="dxa"/>
            <w:shd w:val="clear" w:color="auto" w:fill="auto"/>
            <w:vAlign w:val="center"/>
          </w:tcPr>
          <w:p w14:paraId="6BEFB670" w14:textId="77777777" w:rsidR="00C90B36" w:rsidRPr="00B56231" w:rsidRDefault="00C90B36" w:rsidP="006A60C3">
            <w:pPr>
              <w:pStyle w:val="TAC"/>
              <w:rPr>
                <w:ins w:id="2642" w:author="Ericsson" w:date="2024-04-05T19:58:00Z"/>
                <w:rFonts w:eastAsia="Batang"/>
              </w:rPr>
            </w:pPr>
            <w:ins w:id="2643" w:author="Ericsson" w:date="2024-04-05T19:58:00Z">
              <w:r w:rsidRPr="00B56231">
                <w:rPr>
                  <w:rFonts w:eastAsia="Batang"/>
                </w:rPr>
                <w:t>B4</w:t>
              </w:r>
            </w:ins>
          </w:p>
        </w:tc>
        <w:tc>
          <w:tcPr>
            <w:tcW w:w="708" w:type="dxa"/>
            <w:shd w:val="clear" w:color="auto" w:fill="auto"/>
            <w:vAlign w:val="center"/>
          </w:tcPr>
          <w:p w14:paraId="6636C625" w14:textId="77777777" w:rsidR="00C90B36" w:rsidRPr="00B56231" w:rsidRDefault="00C90B36" w:rsidP="006A60C3">
            <w:pPr>
              <w:pStyle w:val="TAC"/>
              <w:rPr>
                <w:ins w:id="2644" w:author="Ericsson" w:date="2024-04-05T19:58:00Z"/>
                <w:rFonts w:eastAsia="Batang"/>
              </w:rPr>
            </w:pPr>
            <w:ins w:id="2645" w:author="Ericsson" w:date="2024-04-05T19:58:00Z">
              <w:r w:rsidRPr="00B56231">
                <w:rPr>
                  <w:rFonts w:eastAsia="Batang"/>
                </w:rPr>
                <w:t>1</w:t>
              </w:r>
            </w:ins>
          </w:p>
        </w:tc>
        <w:tc>
          <w:tcPr>
            <w:tcW w:w="851" w:type="dxa"/>
            <w:shd w:val="clear" w:color="auto" w:fill="auto"/>
            <w:vAlign w:val="center"/>
          </w:tcPr>
          <w:p w14:paraId="5E5C632A" w14:textId="77777777" w:rsidR="00C90B36" w:rsidRPr="00B56231" w:rsidRDefault="00C90B36" w:rsidP="006A60C3">
            <w:pPr>
              <w:pStyle w:val="TAC"/>
              <w:rPr>
                <w:ins w:id="2646" w:author="Ericsson" w:date="2024-04-05T19:58:00Z"/>
                <w:rFonts w:eastAsia="Batang"/>
              </w:rPr>
            </w:pPr>
            <w:ins w:id="2647" w:author="Ericsson" w:date="2024-04-05T19:58:00Z">
              <w:r w:rsidRPr="00B56231">
                <w:rPr>
                  <w:rFonts w:eastAsia="Batang"/>
                </w:rPr>
                <w:t>0</w:t>
              </w:r>
            </w:ins>
          </w:p>
        </w:tc>
        <w:tc>
          <w:tcPr>
            <w:tcW w:w="2524" w:type="dxa"/>
            <w:shd w:val="clear" w:color="auto" w:fill="auto"/>
            <w:vAlign w:val="center"/>
          </w:tcPr>
          <w:p w14:paraId="1955276A" w14:textId="77777777" w:rsidR="00C90B36" w:rsidRPr="00B56231" w:rsidRDefault="00C90B36" w:rsidP="006A60C3">
            <w:pPr>
              <w:pStyle w:val="TAC"/>
              <w:rPr>
                <w:ins w:id="2648" w:author="Ericsson" w:date="2024-04-05T19:58:00Z"/>
                <w:rFonts w:eastAsia="Batang"/>
              </w:rPr>
            </w:pPr>
            <w:ins w:id="2649" w:author="Ericsson" w:date="2024-04-05T19:58:00Z">
              <w:r w:rsidRPr="00B56231">
                <w:rPr>
                  <w:rFonts w:eastAsia="Batang"/>
                </w:rPr>
                <w:t>4,9,14,19,24,29,34,39</w:t>
              </w:r>
            </w:ins>
          </w:p>
        </w:tc>
        <w:tc>
          <w:tcPr>
            <w:tcW w:w="1020" w:type="dxa"/>
            <w:shd w:val="clear" w:color="auto" w:fill="auto"/>
            <w:vAlign w:val="center"/>
          </w:tcPr>
          <w:p w14:paraId="72D5C939" w14:textId="77777777" w:rsidR="00C90B36" w:rsidRPr="00B56231" w:rsidRDefault="00C90B36" w:rsidP="006A60C3">
            <w:pPr>
              <w:pStyle w:val="TAC"/>
              <w:rPr>
                <w:ins w:id="2650" w:author="Ericsson" w:date="2024-04-05T19:58:00Z"/>
                <w:rFonts w:eastAsia="Batang"/>
              </w:rPr>
            </w:pPr>
            <w:ins w:id="2651" w:author="Ericsson" w:date="2024-04-05T19:58:00Z">
              <w:r w:rsidRPr="00B56231">
                <w:rPr>
                  <w:rFonts w:eastAsia="Batang"/>
                </w:rPr>
                <w:t>0</w:t>
              </w:r>
            </w:ins>
          </w:p>
        </w:tc>
        <w:tc>
          <w:tcPr>
            <w:tcW w:w="992" w:type="dxa"/>
            <w:vAlign w:val="center"/>
          </w:tcPr>
          <w:p w14:paraId="0E9586FF" w14:textId="77777777" w:rsidR="00C90B36" w:rsidRPr="00B56231" w:rsidRDefault="00C90B36" w:rsidP="006A60C3">
            <w:pPr>
              <w:pStyle w:val="TAC"/>
              <w:rPr>
                <w:ins w:id="2652" w:author="Ericsson" w:date="2024-04-05T19:58:00Z"/>
                <w:rFonts w:eastAsia="Batang"/>
              </w:rPr>
            </w:pPr>
            <w:ins w:id="2653" w:author="Ericsson" w:date="2024-04-05T19:58:00Z">
              <w:r w:rsidRPr="00B56231">
                <w:rPr>
                  <w:rFonts w:eastAsia="Batang"/>
                </w:rPr>
                <w:t xml:space="preserve">1 </w:t>
              </w:r>
            </w:ins>
          </w:p>
        </w:tc>
        <w:tc>
          <w:tcPr>
            <w:tcW w:w="1134" w:type="dxa"/>
            <w:vAlign w:val="center"/>
          </w:tcPr>
          <w:p w14:paraId="19689EB5" w14:textId="77777777" w:rsidR="00C90B36" w:rsidRPr="00B56231" w:rsidRDefault="00C90B36" w:rsidP="006A60C3">
            <w:pPr>
              <w:pStyle w:val="TAC"/>
              <w:rPr>
                <w:ins w:id="2654" w:author="Ericsson" w:date="2024-04-05T19:58:00Z"/>
                <w:rFonts w:eastAsia="Batang"/>
              </w:rPr>
            </w:pPr>
            <w:ins w:id="2655" w:author="Ericsson" w:date="2024-04-05T19:58:00Z">
              <w:r w:rsidRPr="00B56231">
                <w:rPr>
                  <w:rFonts w:eastAsia="Batang"/>
                </w:rPr>
                <w:t>1</w:t>
              </w:r>
            </w:ins>
          </w:p>
        </w:tc>
        <w:tc>
          <w:tcPr>
            <w:tcW w:w="981" w:type="dxa"/>
          </w:tcPr>
          <w:p w14:paraId="5D9D56D3" w14:textId="77777777" w:rsidR="00C90B36" w:rsidRPr="00B56231" w:rsidRDefault="00C90B36" w:rsidP="006A60C3">
            <w:pPr>
              <w:pStyle w:val="TAC"/>
              <w:rPr>
                <w:ins w:id="2656" w:author="Ericsson" w:date="2024-04-05T19:58:00Z"/>
                <w:rFonts w:eastAsia="Batang"/>
              </w:rPr>
            </w:pPr>
            <w:ins w:id="2657" w:author="Ericsson" w:date="2024-04-05T19:58:00Z">
              <w:r w:rsidRPr="00B56231">
                <w:rPr>
                  <w:rFonts w:eastAsia="Batang"/>
                </w:rPr>
                <w:t>12</w:t>
              </w:r>
            </w:ins>
          </w:p>
        </w:tc>
      </w:tr>
      <w:tr w:rsidR="00C90B36" w:rsidRPr="00B56231" w14:paraId="5251D5FB" w14:textId="77777777" w:rsidTr="006A60C3">
        <w:trPr>
          <w:ins w:id="2658" w:author="Ericsson" w:date="2024-04-05T19:58:00Z"/>
        </w:trPr>
        <w:tc>
          <w:tcPr>
            <w:tcW w:w="988" w:type="dxa"/>
            <w:shd w:val="clear" w:color="auto" w:fill="auto"/>
            <w:vAlign w:val="center"/>
          </w:tcPr>
          <w:p w14:paraId="6A316E02" w14:textId="77777777" w:rsidR="00C90B36" w:rsidRPr="00B56231" w:rsidRDefault="00C90B36" w:rsidP="006A60C3">
            <w:pPr>
              <w:pStyle w:val="TAC"/>
              <w:rPr>
                <w:ins w:id="2659" w:author="Ericsson" w:date="2024-04-05T19:58:00Z"/>
                <w:rFonts w:eastAsia="Batang"/>
              </w:rPr>
            </w:pPr>
            <w:ins w:id="2660" w:author="Ericsson" w:date="2024-04-05T19:58:00Z">
              <w:r w:rsidRPr="00B56231">
                <w:rPr>
                  <w:rFonts w:eastAsia="Batang"/>
                </w:rPr>
                <w:t>136</w:t>
              </w:r>
            </w:ins>
          </w:p>
        </w:tc>
        <w:tc>
          <w:tcPr>
            <w:tcW w:w="1134" w:type="dxa"/>
            <w:shd w:val="clear" w:color="auto" w:fill="auto"/>
          </w:tcPr>
          <w:p w14:paraId="055631D9" w14:textId="77777777" w:rsidR="00C90B36" w:rsidRPr="00B56231" w:rsidRDefault="00C90B36" w:rsidP="006A60C3">
            <w:pPr>
              <w:pStyle w:val="TAC"/>
              <w:rPr>
                <w:ins w:id="2661" w:author="Ericsson" w:date="2024-04-05T19:58:00Z"/>
                <w:rFonts w:eastAsia="Batang"/>
              </w:rPr>
            </w:pPr>
            <w:ins w:id="2662" w:author="Ericsson" w:date="2024-04-05T19:58:00Z">
              <w:r w:rsidRPr="00B56231">
                <w:rPr>
                  <w:rFonts w:eastAsia="Batang"/>
                </w:rPr>
                <w:t>B4</w:t>
              </w:r>
            </w:ins>
          </w:p>
        </w:tc>
        <w:tc>
          <w:tcPr>
            <w:tcW w:w="708" w:type="dxa"/>
            <w:shd w:val="clear" w:color="auto" w:fill="auto"/>
            <w:vAlign w:val="center"/>
          </w:tcPr>
          <w:p w14:paraId="56C3139E" w14:textId="77777777" w:rsidR="00C90B36" w:rsidRPr="00B56231" w:rsidRDefault="00C90B36" w:rsidP="006A60C3">
            <w:pPr>
              <w:pStyle w:val="TAC"/>
              <w:rPr>
                <w:ins w:id="2663" w:author="Ericsson" w:date="2024-04-05T19:58:00Z"/>
                <w:rFonts w:eastAsia="Batang"/>
              </w:rPr>
            </w:pPr>
            <w:ins w:id="2664" w:author="Ericsson" w:date="2024-04-05T19:58:00Z">
              <w:r w:rsidRPr="00B56231">
                <w:rPr>
                  <w:rFonts w:eastAsia="Batang"/>
                </w:rPr>
                <w:t>1</w:t>
              </w:r>
            </w:ins>
          </w:p>
        </w:tc>
        <w:tc>
          <w:tcPr>
            <w:tcW w:w="851" w:type="dxa"/>
            <w:shd w:val="clear" w:color="auto" w:fill="auto"/>
            <w:vAlign w:val="center"/>
          </w:tcPr>
          <w:p w14:paraId="14D480AC" w14:textId="77777777" w:rsidR="00C90B36" w:rsidRPr="00B56231" w:rsidRDefault="00C90B36" w:rsidP="006A60C3">
            <w:pPr>
              <w:pStyle w:val="TAC"/>
              <w:rPr>
                <w:ins w:id="2665" w:author="Ericsson" w:date="2024-04-05T19:58:00Z"/>
                <w:rFonts w:eastAsia="Batang"/>
              </w:rPr>
            </w:pPr>
            <w:ins w:id="2666" w:author="Ericsson" w:date="2024-04-05T19:58:00Z">
              <w:r w:rsidRPr="00B56231">
                <w:rPr>
                  <w:rFonts w:eastAsia="Batang"/>
                </w:rPr>
                <w:t>0</w:t>
              </w:r>
            </w:ins>
          </w:p>
        </w:tc>
        <w:tc>
          <w:tcPr>
            <w:tcW w:w="2524" w:type="dxa"/>
            <w:shd w:val="clear" w:color="auto" w:fill="auto"/>
            <w:vAlign w:val="center"/>
          </w:tcPr>
          <w:p w14:paraId="37590C05" w14:textId="77777777" w:rsidR="00C90B36" w:rsidRPr="00B56231" w:rsidRDefault="00C90B36" w:rsidP="006A60C3">
            <w:pPr>
              <w:pStyle w:val="TAC"/>
              <w:rPr>
                <w:ins w:id="2667" w:author="Ericsson" w:date="2024-04-05T19:58:00Z"/>
                <w:rFonts w:eastAsia="Batang"/>
              </w:rPr>
            </w:pPr>
            <w:ins w:id="2668" w:author="Ericsson" w:date="2024-04-05T19:58:00Z">
              <w:r w:rsidRPr="00B56231">
                <w:rPr>
                  <w:rFonts w:eastAsia="Batang"/>
                </w:rPr>
                <w:t>4,9,14,19,24,29,34,39</w:t>
              </w:r>
            </w:ins>
          </w:p>
        </w:tc>
        <w:tc>
          <w:tcPr>
            <w:tcW w:w="1020" w:type="dxa"/>
            <w:shd w:val="clear" w:color="auto" w:fill="auto"/>
            <w:vAlign w:val="center"/>
          </w:tcPr>
          <w:p w14:paraId="6E2EE4DE" w14:textId="77777777" w:rsidR="00C90B36" w:rsidRPr="00B56231" w:rsidRDefault="00C90B36" w:rsidP="006A60C3">
            <w:pPr>
              <w:pStyle w:val="TAC"/>
              <w:rPr>
                <w:ins w:id="2669" w:author="Ericsson" w:date="2024-04-05T19:58:00Z"/>
                <w:rFonts w:eastAsia="Batang"/>
              </w:rPr>
            </w:pPr>
            <w:ins w:id="2670" w:author="Ericsson" w:date="2024-04-05T19:58:00Z">
              <w:r>
                <w:rPr>
                  <w:rFonts w:eastAsia="Batang"/>
                </w:rPr>
                <w:t>0</w:t>
              </w:r>
            </w:ins>
          </w:p>
        </w:tc>
        <w:tc>
          <w:tcPr>
            <w:tcW w:w="992" w:type="dxa"/>
          </w:tcPr>
          <w:p w14:paraId="180F1CAD" w14:textId="77777777" w:rsidR="00C90B36" w:rsidRPr="00B56231" w:rsidRDefault="00C90B36" w:rsidP="006A60C3">
            <w:pPr>
              <w:pStyle w:val="TAC"/>
              <w:rPr>
                <w:ins w:id="2671" w:author="Ericsson" w:date="2024-04-05T19:58:00Z"/>
                <w:rFonts w:eastAsia="Batang"/>
              </w:rPr>
            </w:pPr>
            <w:ins w:id="2672" w:author="Ericsson" w:date="2024-04-05T19:58:00Z">
              <w:r w:rsidRPr="00B56231">
                <w:rPr>
                  <w:rFonts w:eastAsia="Batang"/>
                </w:rPr>
                <w:t>2</w:t>
              </w:r>
            </w:ins>
          </w:p>
        </w:tc>
        <w:tc>
          <w:tcPr>
            <w:tcW w:w="1134" w:type="dxa"/>
          </w:tcPr>
          <w:p w14:paraId="16CBCE6D" w14:textId="77777777" w:rsidR="00C90B36" w:rsidRPr="00B56231" w:rsidRDefault="00C90B36" w:rsidP="006A60C3">
            <w:pPr>
              <w:pStyle w:val="TAC"/>
              <w:rPr>
                <w:ins w:id="2673" w:author="Ericsson" w:date="2024-04-05T19:58:00Z"/>
                <w:rFonts w:eastAsia="Batang"/>
              </w:rPr>
            </w:pPr>
            <w:ins w:id="2674" w:author="Ericsson" w:date="2024-04-05T19:58:00Z">
              <w:r w:rsidRPr="00B56231">
                <w:rPr>
                  <w:rFonts w:eastAsia="Batang"/>
                </w:rPr>
                <w:t>1</w:t>
              </w:r>
            </w:ins>
          </w:p>
        </w:tc>
        <w:tc>
          <w:tcPr>
            <w:tcW w:w="981" w:type="dxa"/>
          </w:tcPr>
          <w:p w14:paraId="23BADA35" w14:textId="77777777" w:rsidR="00C90B36" w:rsidRPr="00B56231" w:rsidRDefault="00C90B36" w:rsidP="006A60C3">
            <w:pPr>
              <w:pStyle w:val="TAC"/>
              <w:rPr>
                <w:ins w:id="2675" w:author="Ericsson" w:date="2024-04-05T19:58:00Z"/>
                <w:rFonts w:eastAsia="Batang"/>
              </w:rPr>
            </w:pPr>
            <w:ins w:id="2676" w:author="Ericsson" w:date="2024-04-05T19:58:00Z">
              <w:r w:rsidRPr="00B56231">
                <w:rPr>
                  <w:rFonts w:eastAsia="Batang"/>
                </w:rPr>
                <w:t>12</w:t>
              </w:r>
            </w:ins>
          </w:p>
        </w:tc>
      </w:tr>
      <w:tr w:rsidR="00C90B36" w:rsidRPr="00B56231" w14:paraId="5F589C3D" w14:textId="77777777" w:rsidTr="006A60C3">
        <w:trPr>
          <w:ins w:id="2677" w:author="Ericsson" w:date="2024-04-05T19:58:00Z"/>
        </w:trPr>
        <w:tc>
          <w:tcPr>
            <w:tcW w:w="988" w:type="dxa"/>
            <w:shd w:val="clear" w:color="auto" w:fill="auto"/>
            <w:vAlign w:val="center"/>
          </w:tcPr>
          <w:p w14:paraId="288AD6E7" w14:textId="77777777" w:rsidR="00C90B36" w:rsidRPr="00B56231" w:rsidRDefault="00C90B36" w:rsidP="006A60C3">
            <w:pPr>
              <w:pStyle w:val="TAC"/>
              <w:rPr>
                <w:ins w:id="2678" w:author="Ericsson" w:date="2024-04-05T19:58:00Z"/>
                <w:rFonts w:eastAsia="Batang"/>
              </w:rPr>
            </w:pPr>
            <w:ins w:id="2679" w:author="Ericsson" w:date="2024-04-05T19:58:00Z">
              <w:r w:rsidRPr="00B56231">
                <w:rPr>
                  <w:rFonts w:eastAsia="Batang"/>
                </w:rPr>
                <w:t>137</w:t>
              </w:r>
            </w:ins>
          </w:p>
        </w:tc>
        <w:tc>
          <w:tcPr>
            <w:tcW w:w="1134" w:type="dxa"/>
            <w:shd w:val="clear" w:color="auto" w:fill="auto"/>
          </w:tcPr>
          <w:p w14:paraId="716311CA" w14:textId="77777777" w:rsidR="00C90B36" w:rsidRPr="00B56231" w:rsidRDefault="00C90B36" w:rsidP="006A60C3">
            <w:pPr>
              <w:pStyle w:val="TAC"/>
              <w:rPr>
                <w:ins w:id="2680" w:author="Ericsson" w:date="2024-04-05T19:58:00Z"/>
                <w:rFonts w:eastAsia="Batang"/>
              </w:rPr>
            </w:pPr>
            <w:ins w:id="2681" w:author="Ericsson" w:date="2024-04-05T19:58:00Z">
              <w:r w:rsidRPr="00B56231">
                <w:rPr>
                  <w:rFonts w:eastAsia="Batang"/>
                </w:rPr>
                <w:t>B4</w:t>
              </w:r>
            </w:ins>
          </w:p>
        </w:tc>
        <w:tc>
          <w:tcPr>
            <w:tcW w:w="708" w:type="dxa"/>
            <w:shd w:val="clear" w:color="auto" w:fill="auto"/>
          </w:tcPr>
          <w:p w14:paraId="00AE633B" w14:textId="77777777" w:rsidR="00C90B36" w:rsidRPr="00B56231" w:rsidRDefault="00C90B36" w:rsidP="006A60C3">
            <w:pPr>
              <w:pStyle w:val="TAC"/>
              <w:rPr>
                <w:ins w:id="2682" w:author="Ericsson" w:date="2024-04-05T19:58:00Z"/>
                <w:rFonts w:eastAsia="Batang"/>
              </w:rPr>
            </w:pPr>
            <w:ins w:id="2683" w:author="Ericsson" w:date="2024-04-05T19:58:00Z">
              <w:r w:rsidRPr="00B56231">
                <w:rPr>
                  <w:rFonts w:eastAsia="Batang"/>
                </w:rPr>
                <w:t>1</w:t>
              </w:r>
            </w:ins>
          </w:p>
        </w:tc>
        <w:tc>
          <w:tcPr>
            <w:tcW w:w="851" w:type="dxa"/>
            <w:shd w:val="clear" w:color="auto" w:fill="auto"/>
          </w:tcPr>
          <w:p w14:paraId="3D2170D4" w14:textId="77777777" w:rsidR="00C90B36" w:rsidRPr="00B56231" w:rsidRDefault="00C90B36" w:rsidP="006A60C3">
            <w:pPr>
              <w:pStyle w:val="TAC"/>
              <w:rPr>
                <w:ins w:id="2684" w:author="Ericsson" w:date="2024-04-05T19:58:00Z"/>
                <w:rFonts w:eastAsia="Batang"/>
              </w:rPr>
            </w:pPr>
            <w:ins w:id="2685" w:author="Ericsson" w:date="2024-04-05T19:58:00Z">
              <w:r w:rsidRPr="00B56231">
                <w:rPr>
                  <w:rFonts w:eastAsia="Batang"/>
                </w:rPr>
                <w:t>0</w:t>
              </w:r>
            </w:ins>
          </w:p>
        </w:tc>
        <w:tc>
          <w:tcPr>
            <w:tcW w:w="2524" w:type="dxa"/>
            <w:shd w:val="clear" w:color="auto" w:fill="auto"/>
          </w:tcPr>
          <w:p w14:paraId="46F236CE" w14:textId="77777777" w:rsidR="00C90B36" w:rsidRPr="00B56231" w:rsidRDefault="00C90B36" w:rsidP="006A60C3">
            <w:pPr>
              <w:pStyle w:val="TAC"/>
              <w:rPr>
                <w:ins w:id="2686" w:author="Ericsson" w:date="2024-04-05T19:58:00Z"/>
                <w:rFonts w:eastAsia="Batang"/>
              </w:rPr>
            </w:pPr>
            <w:ins w:id="2687" w:author="Ericsson" w:date="2024-04-05T19:58:00Z">
              <w:r w:rsidRPr="00B56231">
                <w:rPr>
                  <w:rFonts w:eastAsia="Batang"/>
                </w:rPr>
                <w:t>13,14,15, 29,30,31,37,38,39</w:t>
              </w:r>
            </w:ins>
          </w:p>
        </w:tc>
        <w:tc>
          <w:tcPr>
            <w:tcW w:w="1020" w:type="dxa"/>
            <w:shd w:val="clear" w:color="auto" w:fill="auto"/>
          </w:tcPr>
          <w:p w14:paraId="552D4E35" w14:textId="77777777" w:rsidR="00C90B36" w:rsidRPr="00B56231" w:rsidRDefault="00C90B36" w:rsidP="006A60C3">
            <w:pPr>
              <w:pStyle w:val="TAC"/>
              <w:rPr>
                <w:ins w:id="2688" w:author="Ericsson" w:date="2024-04-05T19:58:00Z"/>
                <w:rFonts w:eastAsia="Batang"/>
              </w:rPr>
            </w:pPr>
            <w:ins w:id="2689" w:author="Ericsson" w:date="2024-04-05T19:58:00Z">
              <w:r>
                <w:rPr>
                  <w:rFonts w:eastAsia="Batang"/>
                </w:rPr>
                <w:t>0</w:t>
              </w:r>
            </w:ins>
          </w:p>
        </w:tc>
        <w:tc>
          <w:tcPr>
            <w:tcW w:w="992" w:type="dxa"/>
          </w:tcPr>
          <w:p w14:paraId="461E2B22" w14:textId="77777777" w:rsidR="00C90B36" w:rsidRPr="00B56231" w:rsidRDefault="00C90B36" w:rsidP="006A60C3">
            <w:pPr>
              <w:pStyle w:val="TAC"/>
              <w:rPr>
                <w:ins w:id="2690" w:author="Ericsson" w:date="2024-04-05T19:58:00Z"/>
                <w:rFonts w:eastAsia="Batang"/>
              </w:rPr>
            </w:pPr>
            <w:ins w:id="2691" w:author="Ericsson" w:date="2024-04-05T19:58:00Z">
              <w:r w:rsidRPr="00B56231">
                <w:rPr>
                  <w:rFonts w:eastAsia="Batang"/>
                </w:rPr>
                <w:t>2</w:t>
              </w:r>
            </w:ins>
          </w:p>
        </w:tc>
        <w:tc>
          <w:tcPr>
            <w:tcW w:w="1134" w:type="dxa"/>
          </w:tcPr>
          <w:p w14:paraId="0E699610" w14:textId="77777777" w:rsidR="00C90B36" w:rsidRPr="00B56231" w:rsidRDefault="00C90B36" w:rsidP="006A60C3">
            <w:pPr>
              <w:pStyle w:val="TAC"/>
              <w:rPr>
                <w:ins w:id="2692" w:author="Ericsson" w:date="2024-04-05T19:58:00Z"/>
                <w:rFonts w:eastAsia="Batang"/>
              </w:rPr>
            </w:pPr>
            <w:ins w:id="2693" w:author="Ericsson" w:date="2024-04-05T19:58:00Z">
              <w:r w:rsidRPr="00B56231">
                <w:rPr>
                  <w:rFonts w:eastAsia="Batang"/>
                </w:rPr>
                <w:t>1</w:t>
              </w:r>
            </w:ins>
          </w:p>
        </w:tc>
        <w:tc>
          <w:tcPr>
            <w:tcW w:w="981" w:type="dxa"/>
          </w:tcPr>
          <w:p w14:paraId="03AEAE12" w14:textId="77777777" w:rsidR="00C90B36" w:rsidRPr="00B56231" w:rsidRDefault="00C90B36" w:rsidP="006A60C3">
            <w:pPr>
              <w:pStyle w:val="TAC"/>
              <w:rPr>
                <w:ins w:id="2694" w:author="Ericsson" w:date="2024-04-05T19:58:00Z"/>
                <w:rFonts w:eastAsia="Batang"/>
              </w:rPr>
            </w:pPr>
            <w:ins w:id="2695" w:author="Ericsson" w:date="2024-04-05T19:58:00Z">
              <w:r w:rsidRPr="00B56231">
                <w:rPr>
                  <w:rFonts w:eastAsia="Batang"/>
                </w:rPr>
                <w:t>12</w:t>
              </w:r>
            </w:ins>
          </w:p>
        </w:tc>
      </w:tr>
      <w:tr w:rsidR="00C90B36" w:rsidRPr="00B56231" w14:paraId="080D1F80" w14:textId="77777777" w:rsidTr="006A60C3">
        <w:trPr>
          <w:ins w:id="2696" w:author="Ericsson" w:date="2024-04-05T19:58:00Z"/>
        </w:trPr>
        <w:tc>
          <w:tcPr>
            <w:tcW w:w="988" w:type="dxa"/>
            <w:shd w:val="clear" w:color="auto" w:fill="auto"/>
            <w:vAlign w:val="center"/>
          </w:tcPr>
          <w:p w14:paraId="656EB6BC" w14:textId="77777777" w:rsidR="00C90B36" w:rsidRPr="00B56231" w:rsidRDefault="00C90B36" w:rsidP="006A60C3">
            <w:pPr>
              <w:pStyle w:val="TAC"/>
              <w:rPr>
                <w:ins w:id="2697" w:author="Ericsson" w:date="2024-04-05T19:58:00Z"/>
                <w:rFonts w:eastAsia="Batang"/>
              </w:rPr>
            </w:pPr>
            <w:ins w:id="2698" w:author="Ericsson" w:date="2024-04-05T19:58:00Z">
              <w:r w:rsidRPr="00B56231">
                <w:rPr>
                  <w:rFonts w:eastAsia="Batang"/>
                </w:rPr>
                <w:t>138</w:t>
              </w:r>
            </w:ins>
          </w:p>
        </w:tc>
        <w:tc>
          <w:tcPr>
            <w:tcW w:w="1134" w:type="dxa"/>
            <w:shd w:val="clear" w:color="auto" w:fill="auto"/>
          </w:tcPr>
          <w:p w14:paraId="63653DAF" w14:textId="77777777" w:rsidR="00C90B36" w:rsidRPr="00B56231" w:rsidRDefault="00C90B36" w:rsidP="006A60C3">
            <w:pPr>
              <w:pStyle w:val="TAC"/>
              <w:rPr>
                <w:ins w:id="2699" w:author="Ericsson" w:date="2024-04-05T19:58:00Z"/>
                <w:rFonts w:eastAsia="Batang"/>
              </w:rPr>
            </w:pPr>
            <w:ins w:id="2700" w:author="Ericsson" w:date="2024-04-05T19:58:00Z">
              <w:r w:rsidRPr="00B56231">
                <w:rPr>
                  <w:rFonts w:eastAsia="Batang"/>
                </w:rPr>
                <w:t>B4</w:t>
              </w:r>
            </w:ins>
          </w:p>
        </w:tc>
        <w:tc>
          <w:tcPr>
            <w:tcW w:w="708" w:type="dxa"/>
            <w:shd w:val="clear" w:color="auto" w:fill="auto"/>
            <w:vAlign w:val="center"/>
          </w:tcPr>
          <w:p w14:paraId="3DFC5849" w14:textId="77777777" w:rsidR="00C90B36" w:rsidRPr="00B56231" w:rsidRDefault="00C90B36" w:rsidP="006A60C3">
            <w:pPr>
              <w:pStyle w:val="TAC"/>
              <w:rPr>
                <w:ins w:id="2701" w:author="Ericsson" w:date="2024-04-05T19:58:00Z"/>
                <w:rFonts w:eastAsia="Batang"/>
              </w:rPr>
            </w:pPr>
            <w:ins w:id="2702" w:author="Ericsson" w:date="2024-04-05T19:58:00Z">
              <w:r w:rsidRPr="00B56231">
                <w:rPr>
                  <w:rFonts w:eastAsia="Batang"/>
                </w:rPr>
                <w:t>1</w:t>
              </w:r>
            </w:ins>
          </w:p>
        </w:tc>
        <w:tc>
          <w:tcPr>
            <w:tcW w:w="851" w:type="dxa"/>
            <w:shd w:val="clear" w:color="auto" w:fill="auto"/>
            <w:vAlign w:val="center"/>
          </w:tcPr>
          <w:p w14:paraId="14D3D013" w14:textId="77777777" w:rsidR="00C90B36" w:rsidRPr="00B56231" w:rsidRDefault="00C90B36" w:rsidP="006A60C3">
            <w:pPr>
              <w:pStyle w:val="TAC"/>
              <w:rPr>
                <w:ins w:id="2703" w:author="Ericsson" w:date="2024-04-05T19:58:00Z"/>
                <w:rFonts w:eastAsia="Batang"/>
              </w:rPr>
            </w:pPr>
            <w:ins w:id="2704" w:author="Ericsson" w:date="2024-04-05T19:58:00Z">
              <w:r w:rsidRPr="00B56231">
                <w:rPr>
                  <w:rFonts w:eastAsia="Batang"/>
                </w:rPr>
                <w:t>0</w:t>
              </w:r>
            </w:ins>
          </w:p>
        </w:tc>
        <w:tc>
          <w:tcPr>
            <w:tcW w:w="2524" w:type="dxa"/>
            <w:shd w:val="clear" w:color="auto" w:fill="auto"/>
            <w:vAlign w:val="center"/>
          </w:tcPr>
          <w:p w14:paraId="1CE21D6E" w14:textId="77777777" w:rsidR="00C90B36" w:rsidRPr="00B56231" w:rsidRDefault="00C90B36" w:rsidP="006A60C3">
            <w:pPr>
              <w:pStyle w:val="TAC"/>
              <w:rPr>
                <w:ins w:id="2705" w:author="Ericsson" w:date="2024-04-05T19:58:00Z"/>
                <w:rFonts w:eastAsia="Batang"/>
              </w:rPr>
            </w:pPr>
            <w:ins w:id="2706" w:author="Ericsson" w:date="2024-04-05T19:58:00Z">
              <w:r w:rsidRPr="00B56231">
                <w:rPr>
                  <w:rFonts w:eastAsia="Batang"/>
                </w:rPr>
                <w:t>3,7,11,15,19,23,27,31,35,39</w:t>
              </w:r>
            </w:ins>
          </w:p>
        </w:tc>
        <w:tc>
          <w:tcPr>
            <w:tcW w:w="1020" w:type="dxa"/>
            <w:shd w:val="clear" w:color="auto" w:fill="auto"/>
            <w:vAlign w:val="center"/>
          </w:tcPr>
          <w:p w14:paraId="298FC51A" w14:textId="77777777" w:rsidR="00C90B36" w:rsidRPr="00B56231" w:rsidRDefault="00C90B36" w:rsidP="006A60C3">
            <w:pPr>
              <w:pStyle w:val="TAC"/>
              <w:rPr>
                <w:ins w:id="2707" w:author="Ericsson" w:date="2024-04-05T19:58:00Z"/>
                <w:rFonts w:eastAsia="Batang"/>
              </w:rPr>
            </w:pPr>
            <w:ins w:id="2708" w:author="Ericsson" w:date="2024-04-05T19:58:00Z">
              <w:r w:rsidRPr="00B56231">
                <w:rPr>
                  <w:rFonts w:eastAsia="Batang"/>
                </w:rPr>
                <w:t>0</w:t>
              </w:r>
            </w:ins>
          </w:p>
        </w:tc>
        <w:tc>
          <w:tcPr>
            <w:tcW w:w="992" w:type="dxa"/>
            <w:vAlign w:val="center"/>
          </w:tcPr>
          <w:p w14:paraId="0B893C82" w14:textId="77777777" w:rsidR="00C90B36" w:rsidRPr="00B56231" w:rsidRDefault="00C90B36" w:rsidP="006A60C3">
            <w:pPr>
              <w:pStyle w:val="TAC"/>
              <w:rPr>
                <w:ins w:id="2709" w:author="Ericsson" w:date="2024-04-05T19:58:00Z"/>
                <w:rFonts w:eastAsia="Batang"/>
              </w:rPr>
            </w:pPr>
            <w:ins w:id="2710" w:author="Ericsson" w:date="2024-04-05T19:58:00Z">
              <w:r w:rsidRPr="00B56231">
                <w:rPr>
                  <w:rFonts w:eastAsia="Batang"/>
                </w:rPr>
                <w:t>1</w:t>
              </w:r>
            </w:ins>
          </w:p>
        </w:tc>
        <w:tc>
          <w:tcPr>
            <w:tcW w:w="1134" w:type="dxa"/>
          </w:tcPr>
          <w:p w14:paraId="2AE2F456" w14:textId="77777777" w:rsidR="00C90B36" w:rsidRPr="00B56231" w:rsidRDefault="00C90B36" w:rsidP="006A60C3">
            <w:pPr>
              <w:pStyle w:val="TAC"/>
              <w:rPr>
                <w:ins w:id="2711" w:author="Ericsson" w:date="2024-04-05T19:58:00Z"/>
                <w:rFonts w:eastAsia="Batang"/>
              </w:rPr>
            </w:pPr>
            <w:ins w:id="2712" w:author="Ericsson" w:date="2024-04-05T19:58:00Z">
              <w:r w:rsidRPr="00B56231">
                <w:rPr>
                  <w:rFonts w:eastAsia="Batang"/>
                </w:rPr>
                <w:t>1</w:t>
              </w:r>
            </w:ins>
          </w:p>
        </w:tc>
        <w:tc>
          <w:tcPr>
            <w:tcW w:w="981" w:type="dxa"/>
          </w:tcPr>
          <w:p w14:paraId="5FC4480E" w14:textId="77777777" w:rsidR="00C90B36" w:rsidRPr="00B56231" w:rsidRDefault="00C90B36" w:rsidP="006A60C3">
            <w:pPr>
              <w:pStyle w:val="TAC"/>
              <w:rPr>
                <w:ins w:id="2713" w:author="Ericsson" w:date="2024-04-05T19:58:00Z"/>
                <w:rFonts w:eastAsia="Batang"/>
              </w:rPr>
            </w:pPr>
            <w:ins w:id="2714" w:author="Ericsson" w:date="2024-04-05T19:58:00Z">
              <w:r w:rsidRPr="00B56231">
                <w:rPr>
                  <w:rFonts w:eastAsia="Batang"/>
                </w:rPr>
                <w:t>12</w:t>
              </w:r>
            </w:ins>
          </w:p>
        </w:tc>
      </w:tr>
      <w:tr w:rsidR="00C90B36" w:rsidRPr="00B56231" w14:paraId="6FA5DC56" w14:textId="77777777" w:rsidTr="006A60C3">
        <w:trPr>
          <w:ins w:id="2715" w:author="Ericsson" w:date="2024-04-05T19:58:00Z"/>
        </w:trPr>
        <w:tc>
          <w:tcPr>
            <w:tcW w:w="988" w:type="dxa"/>
            <w:shd w:val="clear" w:color="auto" w:fill="auto"/>
            <w:vAlign w:val="center"/>
          </w:tcPr>
          <w:p w14:paraId="7A7E1FE1" w14:textId="77777777" w:rsidR="00C90B36" w:rsidRPr="00B56231" w:rsidRDefault="00C90B36" w:rsidP="006A60C3">
            <w:pPr>
              <w:pStyle w:val="TAC"/>
              <w:rPr>
                <w:ins w:id="2716" w:author="Ericsson" w:date="2024-04-05T19:58:00Z"/>
                <w:rFonts w:eastAsia="Batang"/>
              </w:rPr>
            </w:pPr>
            <w:ins w:id="2717" w:author="Ericsson" w:date="2024-04-05T19:58:00Z">
              <w:r w:rsidRPr="00B56231">
                <w:rPr>
                  <w:rFonts w:eastAsia="Batang"/>
                </w:rPr>
                <w:t>139</w:t>
              </w:r>
            </w:ins>
          </w:p>
        </w:tc>
        <w:tc>
          <w:tcPr>
            <w:tcW w:w="1134" w:type="dxa"/>
            <w:shd w:val="clear" w:color="auto" w:fill="auto"/>
          </w:tcPr>
          <w:p w14:paraId="5399E549" w14:textId="77777777" w:rsidR="00C90B36" w:rsidRPr="00B56231" w:rsidRDefault="00C90B36" w:rsidP="006A60C3">
            <w:pPr>
              <w:pStyle w:val="TAC"/>
              <w:rPr>
                <w:ins w:id="2718" w:author="Ericsson" w:date="2024-04-05T19:58:00Z"/>
                <w:rFonts w:eastAsia="Batang"/>
              </w:rPr>
            </w:pPr>
            <w:ins w:id="2719" w:author="Ericsson" w:date="2024-04-05T19:58:00Z">
              <w:r w:rsidRPr="00B56231">
                <w:rPr>
                  <w:rFonts w:eastAsia="Batang"/>
                </w:rPr>
                <w:t>B4</w:t>
              </w:r>
            </w:ins>
          </w:p>
        </w:tc>
        <w:tc>
          <w:tcPr>
            <w:tcW w:w="708" w:type="dxa"/>
            <w:shd w:val="clear" w:color="auto" w:fill="auto"/>
            <w:vAlign w:val="center"/>
          </w:tcPr>
          <w:p w14:paraId="51FE06BF" w14:textId="77777777" w:rsidR="00C90B36" w:rsidRPr="00B56231" w:rsidRDefault="00C90B36" w:rsidP="006A60C3">
            <w:pPr>
              <w:pStyle w:val="TAC"/>
              <w:rPr>
                <w:ins w:id="2720" w:author="Ericsson" w:date="2024-04-05T19:58:00Z"/>
                <w:rFonts w:eastAsia="Batang"/>
              </w:rPr>
            </w:pPr>
            <w:ins w:id="2721" w:author="Ericsson" w:date="2024-04-05T19:58:00Z">
              <w:r w:rsidRPr="00B56231">
                <w:rPr>
                  <w:rFonts w:eastAsia="Batang"/>
                </w:rPr>
                <w:t>1</w:t>
              </w:r>
            </w:ins>
          </w:p>
        </w:tc>
        <w:tc>
          <w:tcPr>
            <w:tcW w:w="851" w:type="dxa"/>
            <w:shd w:val="clear" w:color="auto" w:fill="auto"/>
            <w:vAlign w:val="center"/>
          </w:tcPr>
          <w:p w14:paraId="1955B670" w14:textId="77777777" w:rsidR="00C90B36" w:rsidRPr="00B56231" w:rsidRDefault="00C90B36" w:rsidP="006A60C3">
            <w:pPr>
              <w:pStyle w:val="TAC"/>
              <w:rPr>
                <w:ins w:id="2722" w:author="Ericsson" w:date="2024-04-05T19:58:00Z"/>
                <w:rFonts w:eastAsia="Batang"/>
              </w:rPr>
            </w:pPr>
            <w:ins w:id="2723" w:author="Ericsson" w:date="2024-04-05T19:58:00Z">
              <w:r w:rsidRPr="00B56231">
                <w:rPr>
                  <w:rFonts w:eastAsia="Batang"/>
                </w:rPr>
                <w:t>0</w:t>
              </w:r>
            </w:ins>
          </w:p>
        </w:tc>
        <w:tc>
          <w:tcPr>
            <w:tcW w:w="2524" w:type="dxa"/>
            <w:shd w:val="clear" w:color="auto" w:fill="auto"/>
            <w:vAlign w:val="center"/>
          </w:tcPr>
          <w:p w14:paraId="0844B37E" w14:textId="77777777" w:rsidR="00C90B36" w:rsidRPr="00B56231" w:rsidRDefault="00C90B36" w:rsidP="006A60C3">
            <w:pPr>
              <w:pStyle w:val="TAC"/>
              <w:rPr>
                <w:ins w:id="2724" w:author="Ericsson" w:date="2024-04-05T19:58:00Z"/>
                <w:rFonts w:eastAsia="Batang"/>
              </w:rPr>
            </w:pPr>
            <w:ins w:id="2725" w:author="Ericsson" w:date="2024-04-05T19:58:00Z">
              <w:r w:rsidRPr="00B56231">
                <w:rPr>
                  <w:rFonts w:eastAsia="Batang"/>
                </w:rPr>
                <w:t>3,7,11,15,19,23,27,31,35,39</w:t>
              </w:r>
            </w:ins>
          </w:p>
        </w:tc>
        <w:tc>
          <w:tcPr>
            <w:tcW w:w="1020" w:type="dxa"/>
            <w:shd w:val="clear" w:color="auto" w:fill="auto"/>
            <w:vAlign w:val="center"/>
          </w:tcPr>
          <w:p w14:paraId="4EA6A338" w14:textId="77777777" w:rsidR="00C90B36" w:rsidRPr="00B56231" w:rsidRDefault="00C90B36" w:rsidP="006A60C3">
            <w:pPr>
              <w:pStyle w:val="TAC"/>
              <w:rPr>
                <w:ins w:id="2726" w:author="Ericsson" w:date="2024-04-05T19:58:00Z"/>
                <w:rFonts w:eastAsia="Batang"/>
              </w:rPr>
            </w:pPr>
            <w:ins w:id="2727" w:author="Ericsson" w:date="2024-04-05T19:58:00Z">
              <w:r w:rsidRPr="00B56231">
                <w:rPr>
                  <w:rFonts w:eastAsia="Batang"/>
                </w:rPr>
                <w:t>2</w:t>
              </w:r>
            </w:ins>
          </w:p>
        </w:tc>
        <w:tc>
          <w:tcPr>
            <w:tcW w:w="992" w:type="dxa"/>
            <w:vAlign w:val="center"/>
          </w:tcPr>
          <w:p w14:paraId="69D068E4" w14:textId="77777777" w:rsidR="00C90B36" w:rsidRPr="00B56231" w:rsidRDefault="00C90B36" w:rsidP="006A60C3">
            <w:pPr>
              <w:pStyle w:val="TAC"/>
              <w:rPr>
                <w:ins w:id="2728" w:author="Ericsson" w:date="2024-04-05T19:58:00Z"/>
                <w:rFonts w:eastAsia="Batang"/>
              </w:rPr>
            </w:pPr>
            <w:ins w:id="2729" w:author="Ericsson" w:date="2024-04-05T19:58:00Z">
              <w:r w:rsidRPr="00B56231">
                <w:rPr>
                  <w:rFonts w:eastAsia="Batang"/>
                </w:rPr>
                <w:t>1</w:t>
              </w:r>
            </w:ins>
          </w:p>
        </w:tc>
        <w:tc>
          <w:tcPr>
            <w:tcW w:w="1134" w:type="dxa"/>
          </w:tcPr>
          <w:p w14:paraId="7B54F2F4" w14:textId="77777777" w:rsidR="00C90B36" w:rsidRPr="00B56231" w:rsidRDefault="00C90B36" w:rsidP="006A60C3">
            <w:pPr>
              <w:pStyle w:val="TAC"/>
              <w:rPr>
                <w:ins w:id="2730" w:author="Ericsson" w:date="2024-04-05T19:58:00Z"/>
                <w:rFonts w:eastAsia="Batang"/>
              </w:rPr>
            </w:pPr>
            <w:ins w:id="2731" w:author="Ericsson" w:date="2024-04-05T19:58:00Z">
              <w:r w:rsidRPr="00B56231">
                <w:rPr>
                  <w:rFonts w:eastAsia="Batang"/>
                </w:rPr>
                <w:t>1</w:t>
              </w:r>
            </w:ins>
          </w:p>
        </w:tc>
        <w:tc>
          <w:tcPr>
            <w:tcW w:w="981" w:type="dxa"/>
          </w:tcPr>
          <w:p w14:paraId="04F96BB6" w14:textId="77777777" w:rsidR="00C90B36" w:rsidRPr="00B56231" w:rsidRDefault="00C90B36" w:rsidP="006A60C3">
            <w:pPr>
              <w:pStyle w:val="TAC"/>
              <w:rPr>
                <w:ins w:id="2732" w:author="Ericsson" w:date="2024-04-05T19:58:00Z"/>
                <w:rFonts w:eastAsia="Batang"/>
              </w:rPr>
            </w:pPr>
            <w:ins w:id="2733" w:author="Ericsson" w:date="2024-04-05T19:58:00Z">
              <w:r w:rsidRPr="00B56231">
                <w:rPr>
                  <w:rFonts w:eastAsia="Batang"/>
                </w:rPr>
                <w:t>12</w:t>
              </w:r>
            </w:ins>
          </w:p>
        </w:tc>
      </w:tr>
      <w:tr w:rsidR="00C90B36" w:rsidRPr="00B56231" w14:paraId="01DADB70" w14:textId="77777777" w:rsidTr="006A60C3">
        <w:trPr>
          <w:ins w:id="2734" w:author="Ericsson" w:date="2024-04-05T19:58:00Z"/>
        </w:trPr>
        <w:tc>
          <w:tcPr>
            <w:tcW w:w="988" w:type="dxa"/>
            <w:shd w:val="clear" w:color="auto" w:fill="auto"/>
          </w:tcPr>
          <w:p w14:paraId="4902CA6D" w14:textId="77777777" w:rsidR="00C90B36" w:rsidRPr="00B56231" w:rsidRDefault="00C90B36" w:rsidP="006A60C3">
            <w:pPr>
              <w:pStyle w:val="TAC"/>
              <w:rPr>
                <w:ins w:id="2735" w:author="Ericsson" w:date="2024-04-05T19:58:00Z"/>
                <w:rFonts w:eastAsia="Batang"/>
              </w:rPr>
            </w:pPr>
            <w:ins w:id="2736" w:author="Ericsson" w:date="2024-04-05T19:58:00Z">
              <w:r w:rsidRPr="00B56231">
                <w:t>140</w:t>
              </w:r>
            </w:ins>
          </w:p>
        </w:tc>
        <w:tc>
          <w:tcPr>
            <w:tcW w:w="1134" w:type="dxa"/>
            <w:shd w:val="clear" w:color="auto" w:fill="auto"/>
          </w:tcPr>
          <w:p w14:paraId="0B1C82C1" w14:textId="77777777" w:rsidR="00C90B36" w:rsidRPr="00B56231" w:rsidRDefault="00C90B36" w:rsidP="006A60C3">
            <w:pPr>
              <w:pStyle w:val="TAC"/>
              <w:rPr>
                <w:ins w:id="2737" w:author="Ericsson" w:date="2024-04-05T19:58:00Z"/>
                <w:rFonts w:eastAsia="Batang"/>
              </w:rPr>
            </w:pPr>
            <w:ins w:id="2738" w:author="Ericsson" w:date="2024-04-05T19:58:00Z">
              <w:r w:rsidRPr="00B56231">
                <w:t>B4</w:t>
              </w:r>
            </w:ins>
          </w:p>
        </w:tc>
        <w:tc>
          <w:tcPr>
            <w:tcW w:w="708" w:type="dxa"/>
            <w:shd w:val="clear" w:color="auto" w:fill="auto"/>
          </w:tcPr>
          <w:p w14:paraId="5FD0E0B5" w14:textId="77777777" w:rsidR="00C90B36" w:rsidRPr="00B56231" w:rsidRDefault="00C90B36" w:rsidP="006A60C3">
            <w:pPr>
              <w:pStyle w:val="TAC"/>
              <w:rPr>
                <w:ins w:id="2739" w:author="Ericsson" w:date="2024-04-05T19:58:00Z"/>
                <w:rFonts w:eastAsia="Batang"/>
              </w:rPr>
            </w:pPr>
            <w:ins w:id="2740" w:author="Ericsson" w:date="2024-04-05T19:58:00Z">
              <w:r w:rsidRPr="00B56231">
                <w:t>1</w:t>
              </w:r>
            </w:ins>
          </w:p>
        </w:tc>
        <w:tc>
          <w:tcPr>
            <w:tcW w:w="851" w:type="dxa"/>
            <w:shd w:val="clear" w:color="auto" w:fill="auto"/>
          </w:tcPr>
          <w:p w14:paraId="6B495B3D" w14:textId="77777777" w:rsidR="00C90B36" w:rsidRPr="00B56231" w:rsidRDefault="00C90B36" w:rsidP="006A60C3">
            <w:pPr>
              <w:pStyle w:val="TAC"/>
              <w:rPr>
                <w:ins w:id="2741" w:author="Ericsson" w:date="2024-04-05T19:58:00Z"/>
                <w:rFonts w:eastAsia="Batang"/>
              </w:rPr>
            </w:pPr>
            <w:ins w:id="2742" w:author="Ericsson" w:date="2024-04-05T19:58:00Z">
              <w:r w:rsidRPr="00B56231">
                <w:t>0</w:t>
              </w:r>
            </w:ins>
          </w:p>
        </w:tc>
        <w:tc>
          <w:tcPr>
            <w:tcW w:w="2524" w:type="dxa"/>
            <w:shd w:val="clear" w:color="auto" w:fill="auto"/>
          </w:tcPr>
          <w:p w14:paraId="783E2B0B" w14:textId="77777777" w:rsidR="00C90B36" w:rsidRPr="00B56231" w:rsidRDefault="00C90B36" w:rsidP="006A60C3">
            <w:pPr>
              <w:pStyle w:val="TAC"/>
              <w:rPr>
                <w:ins w:id="2743" w:author="Ericsson" w:date="2024-04-05T19:58:00Z"/>
                <w:rFonts w:eastAsia="Batang"/>
              </w:rPr>
            </w:pPr>
            <w:ins w:id="2744" w:author="Ericsson" w:date="2024-04-05T19:58:00Z">
              <w:r w:rsidRPr="00B56231">
                <w:t>3, 5, 7, …, 23,25</w:t>
              </w:r>
            </w:ins>
          </w:p>
        </w:tc>
        <w:tc>
          <w:tcPr>
            <w:tcW w:w="1020" w:type="dxa"/>
            <w:shd w:val="clear" w:color="auto" w:fill="auto"/>
          </w:tcPr>
          <w:p w14:paraId="040636D1" w14:textId="77777777" w:rsidR="00C90B36" w:rsidRPr="00B56231" w:rsidRDefault="00C90B36" w:rsidP="006A60C3">
            <w:pPr>
              <w:pStyle w:val="TAC"/>
              <w:rPr>
                <w:ins w:id="2745" w:author="Ericsson" w:date="2024-04-05T19:58:00Z"/>
                <w:rFonts w:eastAsia="Batang"/>
              </w:rPr>
            </w:pPr>
            <w:ins w:id="2746" w:author="Ericsson" w:date="2024-04-05T19:58:00Z">
              <w:r>
                <w:t>0</w:t>
              </w:r>
            </w:ins>
          </w:p>
        </w:tc>
        <w:tc>
          <w:tcPr>
            <w:tcW w:w="992" w:type="dxa"/>
          </w:tcPr>
          <w:p w14:paraId="7D71A01A" w14:textId="77777777" w:rsidR="00C90B36" w:rsidRPr="00B56231" w:rsidRDefault="00C90B36" w:rsidP="006A60C3">
            <w:pPr>
              <w:pStyle w:val="TAC"/>
              <w:rPr>
                <w:ins w:id="2747" w:author="Ericsson" w:date="2024-04-05T19:58:00Z"/>
                <w:rFonts w:eastAsia="Batang"/>
              </w:rPr>
            </w:pPr>
            <w:ins w:id="2748" w:author="Ericsson" w:date="2024-04-05T19:58:00Z">
              <w:r w:rsidRPr="00B56231">
                <w:t>1</w:t>
              </w:r>
            </w:ins>
          </w:p>
        </w:tc>
        <w:tc>
          <w:tcPr>
            <w:tcW w:w="1134" w:type="dxa"/>
          </w:tcPr>
          <w:p w14:paraId="0B17FDC9" w14:textId="77777777" w:rsidR="00C90B36" w:rsidRPr="00B56231" w:rsidRDefault="00C90B36" w:rsidP="006A60C3">
            <w:pPr>
              <w:pStyle w:val="TAC"/>
              <w:rPr>
                <w:ins w:id="2749" w:author="Ericsson" w:date="2024-04-05T19:58:00Z"/>
                <w:rFonts w:eastAsia="Batang"/>
              </w:rPr>
            </w:pPr>
            <w:ins w:id="2750" w:author="Ericsson" w:date="2024-04-05T19:58:00Z">
              <w:r w:rsidRPr="00B56231">
                <w:t>1</w:t>
              </w:r>
            </w:ins>
          </w:p>
        </w:tc>
        <w:tc>
          <w:tcPr>
            <w:tcW w:w="981" w:type="dxa"/>
          </w:tcPr>
          <w:p w14:paraId="326FB0B5" w14:textId="77777777" w:rsidR="00C90B36" w:rsidRPr="00B56231" w:rsidRDefault="00C90B36" w:rsidP="006A60C3">
            <w:pPr>
              <w:pStyle w:val="TAC"/>
              <w:rPr>
                <w:ins w:id="2751" w:author="Ericsson" w:date="2024-04-05T19:58:00Z"/>
                <w:rFonts w:eastAsia="Batang"/>
              </w:rPr>
            </w:pPr>
            <w:ins w:id="2752" w:author="Ericsson" w:date="2024-04-05T19:58:00Z">
              <w:r w:rsidRPr="00B56231">
                <w:rPr>
                  <w:rFonts w:eastAsia="Batang"/>
                </w:rPr>
                <w:t>12</w:t>
              </w:r>
            </w:ins>
          </w:p>
        </w:tc>
      </w:tr>
      <w:tr w:rsidR="00C90B36" w:rsidRPr="00B56231" w14:paraId="406154AF" w14:textId="77777777" w:rsidTr="006A60C3">
        <w:trPr>
          <w:ins w:id="2753" w:author="Ericsson" w:date="2024-04-05T19:58:00Z"/>
        </w:trPr>
        <w:tc>
          <w:tcPr>
            <w:tcW w:w="988" w:type="dxa"/>
            <w:shd w:val="clear" w:color="auto" w:fill="auto"/>
            <w:vAlign w:val="center"/>
          </w:tcPr>
          <w:p w14:paraId="4420F655" w14:textId="77777777" w:rsidR="00C90B36" w:rsidRPr="00B56231" w:rsidRDefault="00C90B36" w:rsidP="006A60C3">
            <w:pPr>
              <w:pStyle w:val="TAC"/>
              <w:rPr>
                <w:ins w:id="2754" w:author="Ericsson" w:date="2024-04-05T19:58:00Z"/>
                <w:rFonts w:eastAsia="Batang"/>
              </w:rPr>
            </w:pPr>
            <w:ins w:id="2755" w:author="Ericsson" w:date="2024-04-05T19:58:00Z">
              <w:r w:rsidRPr="00B56231">
                <w:rPr>
                  <w:rFonts w:eastAsia="Batang"/>
                </w:rPr>
                <w:t>141</w:t>
              </w:r>
            </w:ins>
          </w:p>
        </w:tc>
        <w:tc>
          <w:tcPr>
            <w:tcW w:w="1134" w:type="dxa"/>
            <w:shd w:val="clear" w:color="auto" w:fill="auto"/>
          </w:tcPr>
          <w:p w14:paraId="3F96FFE3" w14:textId="77777777" w:rsidR="00C90B36" w:rsidRPr="00B56231" w:rsidRDefault="00C90B36" w:rsidP="006A60C3">
            <w:pPr>
              <w:pStyle w:val="TAC"/>
              <w:rPr>
                <w:ins w:id="2756" w:author="Ericsson" w:date="2024-04-05T19:58:00Z"/>
                <w:rFonts w:eastAsia="Batang"/>
              </w:rPr>
            </w:pPr>
            <w:ins w:id="2757" w:author="Ericsson" w:date="2024-04-05T19:58:00Z">
              <w:r w:rsidRPr="00B56231">
                <w:t>B4</w:t>
              </w:r>
            </w:ins>
          </w:p>
        </w:tc>
        <w:tc>
          <w:tcPr>
            <w:tcW w:w="708" w:type="dxa"/>
            <w:shd w:val="clear" w:color="auto" w:fill="auto"/>
          </w:tcPr>
          <w:p w14:paraId="1EE36C40" w14:textId="77777777" w:rsidR="00C90B36" w:rsidRPr="00B56231" w:rsidRDefault="00C90B36" w:rsidP="006A60C3">
            <w:pPr>
              <w:pStyle w:val="TAC"/>
              <w:rPr>
                <w:ins w:id="2758" w:author="Ericsson" w:date="2024-04-05T19:58:00Z"/>
                <w:rFonts w:eastAsia="Batang"/>
              </w:rPr>
            </w:pPr>
            <w:ins w:id="2759" w:author="Ericsson" w:date="2024-04-05T19:58:00Z">
              <w:r w:rsidRPr="00B56231">
                <w:t>1</w:t>
              </w:r>
            </w:ins>
          </w:p>
        </w:tc>
        <w:tc>
          <w:tcPr>
            <w:tcW w:w="851" w:type="dxa"/>
            <w:shd w:val="clear" w:color="auto" w:fill="auto"/>
          </w:tcPr>
          <w:p w14:paraId="15BCA35A" w14:textId="77777777" w:rsidR="00C90B36" w:rsidRPr="00B56231" w:rsidRDefault="00C90B36" w:rsidP="006A60C3">
            <w:pPr>
              <w:pStyle w:val="TAC"/>
              <w:rPr>
                <w:ins w:id="2760" w:author="Ericsson" w:date="2024-04-05T19:58:00Z"/>
                <w:rFonts w:eastAsia="Batang"/>
              </w:rPr>
            </w:pPr>
            <w:ins w:id="2761" w:author="Ericsson" w:date="2024-04-05T19:58:00Z">
              <w:r w:rsidRPr="00B56231">
                <w:t>0</w:t>
              </w:r>
            </w:ins>
          </w:p>
        </w:tc>
        <w:tc>
          <w:tcPr>
            <w:tcW w:w="2524" w:type="dxa"/>
            <w:shd w:val="clear" w:color="auto" w:fill="auto"/>
          </w:tcPr>
          <w:p w14:paraId="00D36DD8" w14:textId="77777777" w:rsidR="00C90B36" w:rsidRPr="00B56231" w:rsidRDefault="00C90B36" w:rsidP="006A60C3">
            <w:pPr>
              <w:pStyle w:val="TAC"/>
              <w:rPr>
                <w:ins w:id="2762" w:author="Ericsson" w:date="2024-04-05T19:58:00Z"/>
                <w:rFonts w:eastAsia="Batang"/>
              </w:rPr>
            </w:pPr>
            <w:ins w:id="2763" w:author="Ericsson" w:date="2024-04-05T19:58:00Z">
              <w:r w:rsidRPr="00B56231">
                <w:t>3, 5, 7, …, 23,25</w:t>
              </w:r>
            </w:ins>
          </w:p>
        </w:tc>
        <w:tc>
          <w:tcPr>
            <w:tcW w:w="1020" w:type="dxa"/>
            <w:shd w:val="clear" w:color="auto" w:fill="auto"/>
          </w:tcPr>
          <w:p w14:paraId="4A29A925" w14:textId="77777777" w:rsidR="00C90B36" w:rsidRPr="00B56231" w:rsidRDefault="00C90B36" w:rsidP="006A60C3">
            <w:pPr>
              <w:pStyle w:val="TAC"/>
              <w:rPr>
                <w:ins w:id="2764" w:author="Ericsson" w:date="2024-04-05T19:58:00Z"/>
                <w:rFonts w:eastAsia="Batang"/>
              </w:rPr>
            </w:pPr>
            <w:ins w:id="2765" w:author="Ericsson" w:date="2024-04-05T19:58:00Z">
              <w:r w:rsidRPr="00B56231">
                <w:t>0</w:t>
              </w:r>
            </w:ins>
          </w:p>
        </w:tc>
        <w:tc>
          <w:tcPr>
            <w:tcW w:w="992" w:type="dxa"/>
          </w:tcPr>
          <w:p w14:paraId="3B4ADAB1" w14:textId="77777777" w:rsidR="00C90B36" w:rsidRPr="00B56231" w:rsidRDefault="00C90B36" w:rsidP="006A60C3">
            <w:pPr>
              <w:pStyle w:val="TAC"/>
              <w:rPr>
                <w:ins w:id="2766" w:author="Ericsson" w:date="2024-04-05T19:58:00Z"/>
                <w:rFonts w:eastAsia="Batang"/>
              </w:rPr>
            </w:pPr>
            <w:ins w:id="2767" w:author="Ericsson" w:date="2024-04-05T19:58:00Z">
              <w:r w:rsidRPr="00B56231">
                <w:t>2</w:t>
              </w:r>
            </w:ins>
          </w:p>
        </w:tc>
        <w:tc>
          <w:tcPr>
            <w:tcW w:w="1134" w:type="dxa"/>
          </w:tcPr>
          <w:p w14:paraId="41B48CF8" w14:textId="77777777" w:rsidR="00C90B36" w:rsidRPr="00B56231" w:rsidRDefault="00C90B36" w:rsidP="006A60C3">
            <w:pPr>
              <w:pStyle w:val="TAC"/>
              <w:rPr>
                <w:ins w:id="2768" w:author="Ericsson" w:date="2024-04-05T19:58:00Z"/>
                <w:rFonts w:eastAsia="Batang"/>
              </w:rPr>
            </w:pPr>
            <w:ins w:id="2769" w:author="Ericsson" w:date="2024-04-05T19:58:00Z">
              <w:r w:rsidRPr="00B56231">
                <w:t>1</w:t>
              </w:r>
            </w:ins>
          </w:p>
        </w:tc>
        <w:tc>
          <w:tcPr>
            <w:tcW w:w="981" w:type="dxa"/>
          </w:tcPr>
          <w:p w14:paraId="4690E9AC" w14:textId="77777777" w:rsidR="00C90B36" w:rsidRPr="00B56231" w:rsidRDefault="00C90B36" w:rsidP="006A60C3">
            <w:pPr>
              <w:pStyle w:val="TAC"/>
              <w:rPr>
                <w:ins w:id="2770" w:author="Ericsson" w:date="2024-04-05T19:58:00Z"/>
                <w:rFonts w:eastAsia="Batang"/>
              </w:rPr>
            </w:pPr>
            <w:ins w:id="2771" w:author="Ericsson" w:date="2024-04-05T19:58:00Z">
              <w:r w:rsidRPr="00B56231">
                <w:t>12</w:t>
              </w:r>
            </w:ins>
          </w:p>
        </w:tc>
      </w:tr>
      <w:tr w:rsidR="00C90B36" w:rsidRPr="00B56231" w14:paraId="11DC22FD" w14:textId="77777777" w:rsidTr="006A60C3">
        <w:trPr>
          <w:ins w:id="2772" w:author="Ericsson" w:date="2024-04-05T19:58:00Z"/>
        </w:trPr>
        <w:tc>
          <w:tcPr>
            <w:tcW w:w="988" w:type="dxa"/>
            <w:shd w:val="clear" w:color="auto" w:fill="auto"/>
            <w:vAlign w:val="center"/>
          </w:tcPr>
          <w:p w14:paraId="70FA984F" w14:textId="77777777" w:rsidR="00C90B36" w:rsidRPr="00B56231" w:rsidRDefault="00C90B36" w:rsidP="006A60C3">
            <w:pPr>
              <w:pStyle w:val="TAC"/>
              <w:rPr>
                <w:ins w:id="2773" w:author="Ericsson" w:date="2024-04-05T19:58:00Z"/>
                <w:rFonts w:eastAsia="Batang"/>
              </w:rPr>
            </w:pPr>
            <w:ins w:id="2774" w:author="Ericsson" w:date="2024-04-05T19:58:00Z">
              <w:r w:rsidRPr="00B56231">
                <w:rPr>
                  <w:rFonts w:eastAsia="Batang"/>
                </w:rPr>
                <w:t>142</w:t>
              </w:r>
            </w:ins>
          </w:p>
        </w:tc>
        <w:tc>
          <w:tcPr>
            <w:tcW w:w="1134" w:type="dxa"/>
            <w:shd w:val="clear" w:color="auto" w:fill="auto"/>
          </w:tcPr>
          <w:p w14:paraId="58B20DA0" w14:textId="77777777" w:rsidR="00C90B36" w:rsidRPr="00B56231" w:rsidRDefault="00C90B36" w:rsidP="006A60C3">
            <w:pPr>
              <w:pStyle w:val="TAC"/>
              <w:rPr>
                <w:ins w:id="2775" w:author="Ericsson" w:date="2024-04-05T19:58:00Z"/>
                <w:rFonts w:eastAsia="Batang"/>
              </w:rPr>
            </w:pPr>
            <w:ins w:id="2776" w:author="Ericsson" w:date="2024-04-05T19:58:00Z">
              <w:r w:rsidRPr="00B56231">
                <w:rPr>
                  <w:rFonts w:eastAsia="Batang"/>
                </w:rPr>
                <w:t>B4</w:t>
              </w:r>
            </w:ins>
          </w:p>
        </w:tc>
        <w:tc>
          <w:tcPr>
            <w:tcW w:w="708" w:type="dxa"/>
            <w:shd w:val="clear" w:color="auto" w:fill="auto"/>
            <w:vAlign w:val="center"/>
          </w:tcPr>
          <w:p w14:paraId="41C1A7F0" w14:textId="77777777" w:rsidR="00C90B36" w:rsidRPr="00B56231" w:rsidRDefault="00C90B36" w:rsidP="006A60C3">
            <w:pPr>
              <w:pStyle w:val="TAC"/>
              <w:rPr>
                <w:ins w:id="2777" w:author="Ericsson" w:date="2024-04-05T19:58:00Z"/>
                <w:rFonts w:eastAsia="Batang"/>
              </w:rPr>
            </w:pPr>
            <w:ins w:id="2778" w:author="Ericsson" w:date="2024-04-05T19:58:00Z">
              <w:r w:rsidRPr="00B56231">
                <w:rPr>
                  <w:rFonts w:eastAsia="Batang"/>
                </w:rPr>
                <w:t>1</w:t>
              </w:r>
            </w:ins>
          </w:p>
        </w:tc>
        <w:tc>
          <w:tcPr>
            <w:tcW w:w="851" w:type="dxa"/>
            <w:shd w:val="clear" w:color="auto" w:fill="auto"/>
            <w:vAlign w:val="center"/>
          </w:tcPr>
          <w:p w14:paraId="3D5482D8" w14:textId="77777777" w:rsidR="00C90B36" w:rsidRPr="00B56231" w:rsidRDefault="00C90B36" w:rsidP="006A60C3">
            <w:pPr>
              <w:pStyle w:val="TAC"/>
              <w:rPr>
                <w:ins w:id="2779" w:author="Ericsson" w:date="2024-04-05T19:58:00Z"/>
                <w:rFonts w:eastAsia="Batang"/>
              </w:rPr>
            </w:pPr>
            <w:ins w:id="2780" w:author="Ericsson" w:date="2024-04-05T19:58:00Z">
              <w:r w:rsidRPr="00B56231">
                <w:rPr>
                  <w:rFonts w:eastAsia="Batang"/>
                </w:rPr>
                <w:t>0</w:t>
              </w:r>
            </w:ins>
          </w:p>
        </w:tc>
        <w:tc>
          <w:tcPr>
            <w:tcW w:w="2524" w:type="dxa"/>
            <w:shd w:val="clear" w:color="auto" w:fill="auto"/>
            <w:vAlign w:val="center"/>
          </w:tcPr>
          <w:p w14:paraId="6E2C7E72" w14:textId="77777777" w:rsidR="00C90B36" w:rsidRPr="00B56231" w:rsidRDefault="00C90B36" w:rsidP="006A60C3">
            <w:pPr>
              <w:pStyle w:val="TAC"/>
              <w:rPr>
                <w:ins w:id="2781" w:author="Ericsson" w:date="2024-04-05T19:58:00Z"/>
                <w:rFonts w:eastAsia="Batang"/>
              </w:rPr>
            </w:pPr>
            <w:ins w:id="2782" w:author="Ericsson" w:date="2024-04-05T19:58:00Z">
              <w:r w:rsidRPr="00B56231">
                <w:rPr>
                  <w:rFonts w:eastAsia="Batang"/>
                </w:rPr>
                <w:t>1,3,5,7,…,37,39</w:t>
              </w:r>
            </w:ins>
          </w:p>
        </w:tc>
        <w:tc>
          <w:tcPr>
            <w:tcW w:w="1020" w:type="dxa"/>
            <w:shd w:val="clear" w:color="auto" w:fill="auto"/>
            <w:vAlign w:val="center"/>
          </w:tcPr>
          <w:p w14:paraId="3BFBBD6C" w14:textId="77777777" w:rsidR="00C90B36" w:rsidRPr="00B56231" w:rsidRDefault="00C90B36" w:rsidP="006A60C3">
            <w:pPr>
              <w:pStyle w:val="TAC"/>
              <w:rPr>
                <w:ins w:id="2783" w:author="Ericsson" w:date="2024-04-05T19:58:00Z"/>
                <w:rFonts w:eastAsia="Batang"/>
              </w:rPr>
            </w:pPr>
            <w:ins w:id="2784" w:author="Ericsson" w:date="2024-04-05T19:58:00Z">
              <w:r w:rsidRPr="00B56231">
                <w:rPr>
                  <w:rFonts w:eastAsia="Batang"/>
                </w:rPr>
                <w:t>0</w:t>
              </w:r>
            </w:ins>
          </w:p>
        </w:tc>
        <w:tc>
          <w:tcPr>
            <w:tcW w:w="992" w:type="dxa"/>
          </w:tcPr>
          <w:p w14:paraId="439EA230" w14:textId="77777777" w:rsidR="00C90B36" w:rsidRPr="00B56231" w:rsidRDefault="00C90B36" w:rsidP="006A60C3">
            <w:pPr>
              <w:pStyle w:val="TAC"/>
              <w:rPr>
                <w:ins w:id="2785" w:author="Ericsson" w:date="2024-04-05T19:58:00Z"/>
                <w:rFonts w:eastAsia="Batang"/>
              </w:rPr>
            </w:pPr>
            <w:ins w:id="2786" w:author="Ericsson" w:date="2024-04-05T19:58:00Z">
              <w:r w:rsidRPr="00B56231">
                <w:rPr>
                  <w:rFonts w:eastAsia="Batang"/>
                </w:rPr>
                <w:t>1</w:t>
              </w:r>
            </w:ins>
          </w:p>
        </w:tc>
        <w:tc>
          <w:tcPr>
            <w:tcW w:w="1134" w:type="dxa"/>
          </w:tcPr>
          <w:p w14:paraId="37C0EFFE" w14:textId="77777777" w:rsidR="00C90B36" w:rsidRPr="00B56231" w:rsidRDefault="00C90B36" w:rsidP="006A60C3">
            <w:pPr>
              <w:pStyle w:val="TAC"/>
              <w:rPr>
                <w:ins w:id="2787" w:author="Ericsson" w:date="2024-04-05T19:58:00Z"/>
                <w:rFonts w:eastAsia="Batang"/>
              </w:rPr>
            </w:pPr>
            <w:ins w:id="2788" w:author="Ericsson" w:date="2024-04-05T19:58:00Z">
              <w:r w:rsidRPr="00B56231">
                <w:rPr>
                  <w:rFonts w:eastAsia="Batang"/>
                </w:rPr>
                <w:t>1</w:t>
              </w:r>
            </w:ins>
          </w:p>
        </w:tc>
        <w:tc>
          <w:tcPr>
            <w:tcW w:w="981" w:type="dxa"/>
          </w:tcPr>
          <w:p w14:paraId="7FC3B3F8" w14:textId="77777777" w:rsidR="00C90B36" w:rsidRPr="00B56231" w:rsidRDefault="00C90B36" w:rsidP="006A60C3">
            <w:pPr>
              <w:pStyle w:val="TAC"/>
              <w:rPr>
                <w:ins w:id="2789" w:author="Ericsson" w:date="2024-04-05T19:58:00Z"/>
                <w:rFonts w:eastAsia="Batang"/>
              </w:rPr>
            </w:pPr>
            <w:ins w:id="2790" w:author="Ericsson" w:date="2024-04-05T19:58:00Z">
              <w:r w:rsidRPr="00B56231">
                <w:rPr>
                  <w:rFonts w:eastAsia="Batang"/>
                </w:rPr>
                <w:t>12</w:t>
              </w:r>
            </w:ins>
          </w:p>
        </w:tc>
      </w:tr>
      <w:tr w:rsidR="00C90B36" w:rsidRPr="00B56231" w14:paraId="0C8F3ED7" w14:textId="77777777" w:rsidTr="006A60C3">
        <w:trPr>
          <w:ins w:id="2791" w:author="Ericsson" w:date="2024-04-05T19:58:00Z"/>
        </w:trPr>
        <w:tc>
          <w:tcPr>
            <w:tcW w:w="988" w:type="dxa"/>
            <w:shd w:val="clear" w:color="auto" w:fill="auto"/>
            <w:vAlign w:val="center"/>
          </w:tcPr>
          <w:p w14:paraId="4536FAFC" w14:textId="77777777" w:rsidR="00C90B36" w:rsidRPr="00B56231" w:rsidRDefault="00C90B36" w:rsidP="006A60C3">
            <w:pPr>
              <w:pStyle w:val="TAC"/>
              <w:rPr>
                <w:ins w:id="2792" w:author="Ericsson" w:date="2024-04-05T19:58:00Z"/>
                <w:rFonts w:eastAsia="Batang"/>
              </w:rPr>
            </w:pPr>
            <w:ins w:id="2793" w:author="Ericsson" w:date="2024-04-05T19:58:00Z">
              <w:r w:rsidRPr="00B56231">
                <w:rPr>
                  <w:rFonts w:eastAsia="Batang"/>
                </w:rPr>
                <w:t>143</w:t>
              </w:r>
            </w:ins>
          </w:p>
        </w:tc>
        <w:tc>
          <w:tcPr>
            <w:tcW w:w="1134" w:type="dxa"/>
            <w:shd w:val="clear" w:color="auto" w:fill="auto"/>
          </w:tcPr>
          <w:p w14:paraId="69475C6D" w14:textId="77777777" w:rsidR="00C90B36" w:rsidRPr="00B56231" w:rsidRDefault="00C90B36" w:rsidP="006A60C3">
            <w:pPr>
              <w:pStyle w:val="TAC"/>
              <w:rPr>
                <w:ins w:id="2794" w:author="Ericsson" w:date="2024-04-05T19:58:00Z"/>
                <w:rFonts w:eastAsia="Batang"/>
              </w:rPr>
            </w:pPr>
            <w:ins w:id="2795" w:author="Ericsson" w:date="2024-04-05T19:58:00Z">
              <w:r w:rsidRPr="00B56231">
                <w:rPr>
                  <w:rFonts w:eastAsia="Batang"/>
                </w:rPr>
                <w:t>B4</w:t>
              </w:r>
            </w:ins>
          </w:p>
        </w:tc>
        <w:tc>
          <w:tcPr>
            <w:tcW w:w="708" w:type="dxa"/>
            <w:shd w:val="clear" w:color="auto" w:fill="auto"/>
            <w:vAlign w:val="center"/>
          </w:tcPr>
          <w:p w14:paraId="71B1BB5A" w14:textId="77777777" w:rsidR="00C90B36" w:rsidRPr="00B56231" w:rsidRDefault="00C90B36" w:rsidP="006A60C3">
            <w:pPr>
              <w:pStyle w:val="TAC"/>
              <w:rPr>
                <w:ins w:id="2796" w:author="Ericsson" w:date="2024-04-05T19:58:00Z"/>
                <w:rFonts w:eastAsia="Batang"/>
              </w:rPr>
            </w:pPr>
            <w:ins w:id="2797" w:author="Ericsson" w:date="2024-04-05T19:58:00Z">
              <w:r w:rsidRPr="00B56231">
                <w:rPr>
                  <w:rFonts w:eastAsia="Batang"/>
                </w:rPr>
                <w:t>1</w:t>
              </w:r>
            </w:ins>
          </w:p>
        </w:tc>
        <w:tc>
          <w:tcPr>
            <w:tcW w:w="851" w:type="dxa"/>
            <w:shd w:val="clear" w:color="auto" w:fill="auto"/>
            <w:vAlign w:val="center"/>
          </w:tcPr>
          <w:p w14:paraId="4A6D7244" w14:textId="77777777" w:rsidR="00C90B36" w:rsidRPr="00B56231" w:rsidRDefault="00C90B36" w:rsidP="006A60C3">
            <w:pPr>
              <w:pStyle w:val="TAC"/>
              <w:rPr>
                <w:ins w:id="2798" w:author="Ericsson" w:date="2024-04-05T19:58:00Z"/>
                <w:rFonts w:eastAsia="Batang"/>
              </w:rPr>
            </w:pPr>
            <w:ins w:id="2799" w:author="Ericsson" w:date="2024-04-05T19:58:00Z">
              <w:r w:rsidRPr="00B56231">
                <w:rPr>
                  <w:rFonts w:eastAsia="Batang"/>
                </w:rPr>
                <w:t>0</w:t>
              </w:r>
            </w:ins>
          </w:p>
        </w:tc>
        <w:tc>
          <w:tcPr>
            <w:tcW w:w="2524" w:type="dxa"/>
            <w:shd w:val="clear" w:color="auto" w:fill="auto"/>
            <w:vAlign w:val="center"/>
          </w:tcPr>
          <w:p w14:paraId="63C57D3B" w14:textId="77777777" w:rsidR="00C90B36" w:rsidRPr="00B56231" w:rsidRDefault="00C90B36" w:rsidP="006A60C3">
            <w:pPr>
              <w:pStyle w:val="TAC"/>
              <w:rPr>
                <w:ins w:id="2800" w:author="Ericsson" w:date="2024-04-05T19:58:00Z"/>
                <w:rFonts w:eastAsia="Batang"/>
              </w:rPr>
            </w:pPr>
            <w:ins w:id="2801" w:author="Ericsson" w:date="2024-04-05T19:58:00Z">
              <w:r w:rsidRPr="00B56231">
                <w:rPr>
                  <w:rFonts w:eastAsia="Batang"/>
                </w:rPr>
                <w:t>0,</w:t>
              </w:r>
              <w:r w:rsidRPr="00B56231">
                <w:t xml:space="preserve"> </w:t>
              </w:r>
              <w:r w:rsidRPr="00B56231">
                <w:rPr>
                  <w:rFonts w:eastAsia="Batang"/>
                </w:rPr>
                <w:t>1,</w:t>
              </w:r>
              <w:r w:rsidRPr="00B56231">
                <w:t xml:space="preserve"> </w:t>
              </w:r>
              <w:r w:rsidRPr="00B56231">
                <w:rPr>
                  <w:rFonts w:eastAsia="Batang"/>
                </w:rPr>
                <w:t>2,…,</w:t>
              </w:r>
              <w:r w:rsidRPr="00B56231">
                <w:t xml:space="preserve"> </w:t>
              </w:r>
              <w:r w:rsidRPr="00B56231">
                <w:rPr>
                  <w:rFonts w:eastAsia="Batang"/>
                </w:rPr>
                <w:t>39</w:t>
              </w:r>
            </w:ins>
          </w:p>
        </w:tc>
        <w:tc>
          <w:tcPr>
            <w:tcW w:w="1020" w:type="dxa"/>
            <w:shd w:val="clear" w:color="auto" w:fill="auto"/>
            <w:vAlign w:val="center"/>
          </w:tcPr>
          <w:p w14:paraId="2A623B2B" w14:textId="77777777" w:rsidR="00C90B36" w:rsidRPr="00B56231" w:rsidRDefault="00C90B36" w:rsidP="006A60C3">
            <w:pPr>
              <w:pStyle w:val="TAC"/>
              <w:rPr>
                <w:ins w:id="2802" w:author="Ericsson" w:date="2024-04-05T19:58:00Z"/>
                <w:rFonts w:eastAsia="Batang"/>
              </w:rPr>
            </w:pPr>
            <w:ins w:id="2803" w:author="Ericsson" w:date="2024-04-05T19:58:00Z">
              <w:r>
                <w:rPr>
                  <w:rFonts w:eastAsia="Batang"/>
                </w:rPr>
                <w:t>0</w:t>
              </w:r>
            </w:ins>
          </w:p>
        </w:tc>
        <w:tc>
          <w:tcPr>
            <w:tcW w:w="992" w:type="dxa"/>
            <w:vAlign w:val="center"/>
          </w:tcPr>
          <w:p w14:paraId="1584A855" w14:textId="77777777" w:rsidR="00C90B36" w:rsidRPr="00B56231" w:rsidRDefault="00C90B36" w:rsidP="006A60C3">
            <w:pPr>
              <w:pStyle w:val="TAC"/>
              <w:rPr>
                <w:ins w:id="2804" w:author="Ericsson" w:date="2024-04-05T19:58:00Z"/>
                <w:rFonts w:eastAsia="Batang"/>
              </w:rPr>
            </w:pPr>
            <w:ins w:id="2805" w:author="Ericsson" w:date="2024-04-05T19:58:00Z">
              <w:r w:rsidRPr="00B56231">
                <w:rPr>
                  <w:rFonts w:eastAsia="Batang"/>
                </w:rPr>
                <w:t>1</w:t>
              </w:r>
            </w:ins>
          </w:p>
        </w:tc>
        <w:tc>
          <w:tcPr>
            <w:tcW w:w="1134" w:type="dxa"/>
          </w:tcPr>
          <w:p w14:paraId="1D3A71D7" w14:textId="77777777" w:rsidR="00C90B36" w:rsidRPr="00B56231" w:rsidRDefault="00C90B36" w:rsidP="006A60C3">
            <w:pPr>
              <w:pStyle w:val="TAC"/>
              <w:rPr>
                <w:ins w:id="2806" w:author="Ericsson" w:date="2024-04-05T19:58:00Z"/>
                <w:rFonts w:eastAsia="Batang"/>
              </w:rPr>
            </w:pPr>
            <w:ins w:id="2807" w:author="Ericsson" w:date="2024-04-05T19:58:00Z">
              <w:r w:rsidRPr="00B56231">
                <w:rPr>
                  <w:rFonts w:eastAsia="Batang"/>
                </w:rPr>
                <w:t>1</w:t>
              </w:r>
            </w:ins>
          </w:p>
        </w:tc>
        <w:tc>
          <w:tcPr>
            <w:tcW w:w="981" w:type="dxa"/>
          </w:tcPr>
          <w:p w14:paraId="662DF7FB" w14:textId="77777777" w:rsidR="00C90B36" w:rsidRPr="00B56231" w:rsidRDefault="00C90B36" w:rsidP="006A60C3">
            <w:pPr>
              <w:pStyle w:val="TAC"/>
              <w:rPr>
                <w:ins w:id="2808" w:author="Ericsson" w:date="2024-04-05T19:58:00Z"/>
                <w:rFonts w:eastAsia="Batang"/>
              </w:rPr>
            </w:pPr>
            <w:ins w:id="2809" w:author="Ericsson" w:date="2024-04-05T19:58:00Z">
              <w:r w:rsidRPr="00B56231">
                <w:rPr>
                  <w:rFonts w:eastAsia="Batang"/>
                </w:rPr>
                <w:t>12</w:t>
              </w:r>
            </w:ins>
          </w:p>
        </w:tc>
      </w:tr>
      <w:tr w:rsidR="00C90B36" w:rsidRPr="00B56231" w14:paraId="1CB6F55A" w14:textId="77777777" w:rsidTr="006A60C3">
        <w:trPr>
          <w:ins w:id="2810" w:author="Ericsson" w:date="2024-04-05T19:58:00Z"/>
        </w:trPr>
        <w:tc>
          <w:tcPr>
            <w:tcW w:w="988" w:type="dxa"/>
            <w:shd w:val="clear" w:color="auto" w:fill="auto"/>
            <w:vAlign w:val="center"/>
          </w:tcPr>
          <w:p w14:paraId="6E6A6BBC" w14:textId="77777777" w:rsidR="00C90B36" w:rsidRPr="00B56231" w:rsidRDefault="00C90B36" w:rsidP="006A60C3">
            <w:pPr>
              <w:pStyle w:val="TAC"/>
              <w:rPr>
                <w:ins w:id="2811" w:author="Ericsson" w:date="2024-04-05T19:58:00Z"/>
                <w:rFonts w:eastAsia="Batang"/>
              </w:rPr>
            </w:pPr>
            <w:ins w:id="2812" w:author="Ericsson" w:date="2024-04-05T19:58:00Z">
              <w:r w:rsidRPr="00B56231">
                <w:rPr>
                  <w:rFonts w:eastAsia="Batang"/>
                </w:rPr>
                <w:t>144</w:t>
              </w:r>
            </w:ins>
          </w:p>
        </w:tc>
        <w:tc>
          <w:tcPr>
            <w:tcW w:w="1134" w:type="dxa"/>
            <w:shd w:val="clear" w:color="auto" w:fill="auto"/>
          </w:tcPr>
          <w:p w14:paraId="03B3FCE4" w14:textId="77777777" w:rsidR="00C90B36" w:rsidRPr="00B56231" w:rsidRDefault="00C90B36" w:rsidP="006A60C3">
            <w:pPr>
              <w:pStyle w:val="TAC"/>
              <w:rPr>
                <w:ins w:id="2813" w:author="Ericsson" w:date="2024-04-05T19:58:00Z"/>
                <w:rFonts w:eastAsia="Batang"/>
              </w:rPr>
            </w:pPr>
            <w:ins w:id="2814" w:author="Ericsson" w:date="2024-04-05T19:58:00Z">
              <w:r w:rsidRPr="00B56231">
                <w:rPr>
                  <w:rFonts w:eastAsia="Batang"/>
                </w:rPr>
                <w:t>C0</w:t>
              </w:r>
            </w:ins>
          </w:p>
        </w:tc>
        <w:tc>
          <w:tcPr>
            <w:tcW w:w="708" w:type="dxa"/>
            <w:shd w:val="clear" w:color="auto" w:fill="auto"/>
            <w:vAlign w:val="center"/>
          </w:tcPr>
          <w:p w14:paraId="2AF97864" w14:textId="77777777" w:rsidR="00C90B36" w:rsidRPr="00B56231" w:rsidRDefault="00C90B36" w:rsidP="006A60C3">
            <w:pPr>
              <w:pStyle w:val="TAC"/>
              <w:rPr>
                <w:ins w:id="2815" w:author="Ericsson" w:date="2024-04-05T19:58:00Z"/>
                <w:rFonts w:eastAsia="Batang"/>
              </w:rPr>
            </w:pPr>
            <w:ins w:id="2816" w:author="Ericsson" w:date="2024-04-05T19:58:00Z">
              <w:r w:rsidRPr="00B56231">
                <w:rPr>
                  <w:rFonts w:eastAsia="Batang"/>
                </w:rPr>
                <w:t>16</w:t>
              </w:r>
            </w:ins>
          </w:p>
        </w:tc>
        <w:tc>
          <w:tcPr>
            <w:tcW w:w="851" w:type="dxa"/>
            <w:shd w:val="clear" w:color="auto" w:fill="auto"/>
            <w:vAlign w:val="center"/>
          </w:tcPr>
          <w:p w14:paraId="3F8C6BB2" w14:textId="77777777" w:rsidR="00C90B36" w:rsidRPr="00B56231" w:rsidRDefault="00C90B36" w:rsidP="006A60C3">
            <w:pPr>
              <w:pStyle w:val="TAC"/>
              <w:rPr>
                <w:ins w:id="2817" w:author="Ericsson" w:date="2024-04-05T19:58:00Z"/>
                <w:rFonts w:eastAsia="Batang"/>
              </w:rPr>
            </w:pPr>
            <w:ins w:id="2818" w:author="Ericsson" w:date="2024-04-05T19:58:00Z">
              <w:r w:rsidRPr="00B56231">
                <w:rPr>
                  <w:rFonts w:eastAsia="Batang"/>
                </w:rPr>
                <w:t>1</w:t>
              </w:r>
            </w:ins>
          </w:p>
        </w:tc>
        <w:tc>
          <w:tcPr>
            <w:tcW w:w="2524" w:type="dxa"/>
            <w:shd w:val="clear" w:color="auto" w:fill="auto"/>
            <w:vAlign w:val="center"/>
          </w:tcPr>
          <w:p w14:paraId="090C5D90" w14:textId="77777777" w:rsidR="00C90B36" w:rsidRPr="00B56231" w:rsidRDefault="00C90B36" w:rsidP="006A60C3">
            <w:pPr>
              <w:pStyle w:val="TAC"/>
              <w:rPr>
                <w:ins w:id="2819" w:author="Ericsson" w:date="2024-04-05T19:58:00Z"/>
                <w:rFonts w:eastAsia="Batang"/>
              </w:rPr>
            </w:pPr>
            <w:ins w:id="2820" w:author="Ericsson" w:date="2024-04-05T19:58:00Z">
              <w:r w:rsidRPr="00B56231">
                <w:rPr>
                  <w:rFonts w:eastAsia="Batang"/>
                </w:rPr>
                <w:t>4,9,14,19,24,29,34,39</w:t>
              </w:r>
            </w:ins>
          </w:p>
        </w:tc>
        <w:tc>
          <w:tcPr>
            <w:tcW w:w="1020" w:type="dxa"/>
            <w:shd w:val="clear" w:color="auto" w:fill="auto"/>
            <w:vAlign w:val="center"/>
          </w:tcPr>
          <w:p w14:paraId="3A6E253F" w14:textId="77777777" w:rsidR="00C90B36" w:rsidRPr="00B56231" w:rsidRDefault="00C90B36" w:rsidP="006A60C3">
            <w:pPr>
              <w:pStyle w:val="TAC"/>
              <w:rPr>
                <w:ins w:id="2821" w:author="Ericsson" w:date="2024-04-05T19:58:00Z"/>
                <w:rFonts w:eastAsia="Batang"/>
              </w:rPr>
            </w:pPr>
            <w:ins w:id="2822" w:author="Ericsson" w:date="2024-04-05T19:58:00Z">
              <w:r w:rsidRPr="00B56231">
                <w:rPr>
                  <w:rFonts w:eastAsia="Batang"/>
                </w:rPr>
                <w:t>0</w:t>
              </w:r>
            </w:ins>
          </w:p>
        </w:tc>
        <w:tc>
          <w:tcPr>
            <w:tcW w:w="992" w:type="dxa"/>
            <w:vAlign w:val="center"/>
          </w:tcPr>
          <w:p w14:paraId="2E97A3C0" w14:textId="77777777" w:rsidR="00C90B36" w:rsidRPr="00B56231" w:rsidRDefault="00C90B36" w:rsidP="006A60C3">
            <w:pPr>
              <w:pStyle w:val="TAC"/>
              <w:rPr>
                <w:ins w:id="2823" w:author="Ericsson" w:date="2024-04-05T19:58:00Z"/>
                <w:rFonts w:eastAsia="Batang"/>
              </w:rPr>
            </w:pPr>
            <w:ins w:id="2824" w:author="Ericsson" w:date="2024-04-05T19:58:00Z">
              <w:r w:rsidRPr="00B56231">
                <w:rPr>
                  <w:rFonts w:eastAsia="Batang"/>
                </w:rPr>
                <w:t>2</w:t>
              </w:r>
            </w:ins>
          </w:p>
        </w:tc>
        <w:tc>
          <w:tcPr>
            <w:tcW w:w="1134" w:type="dxa"/>
          </w:tcPr>
          <w:p w14:paraId="0A71C9A1" w14:textId="77777777" w:rsidR="00C90B36" w:rsidRPr="00B56231" w:rsidRDefault="00C90B36" w:rsidP="006A60C3">
            <w:pPr>
              <w:pStyle w:val="TAC"/>
              <w:rPr>
                <w:ins w:id="2825" w:author="Ericsson" w:date="2024-04-05T19:58:00Z"/>
                <w:rFonts w:eastAsia="Batang"/>
              </w:rPr>
            </w:pPr>
            <w:ins w:id="2826" w:author="Ericsson" w:date="2024-04-05T19:58:00Z">
              <w:r w:rsidRPr="00B56231">
                <w:rPr>
                  <w:rFonts w:eastAsia="Batang"/>
                </w:rPr>
                <w:t>7</w:t>
              </w:r>
            </w:ins>
          </w:p>
        </w:tc>
        <w:tc>
          <w:tcPr>
            <w:tcW w:w="981" w:type="dxa"/>
          </w:tcPr>
          <w:p w14:paraId="4A50E6E6" w14:textId="77777777" w:rsidR="00C90B36" w:rsidRPr="00B56231" w:rsidRDefault="00C90B36" w:rsidP="006A60C3">
            <w:pPr>
              <w:pStyle w:val="TAC"/>
              <w:rPr>
                <w:ins w:id="2827" w:author="Ericsson" w:date="2024-04-05T19:58:00Z"/>
                <w:rFonts w:eastAsia="Batang"/>
              </w:rPr>
            </w:pPr>
            <w:ins w:id="2828" w:author="Ericsson" w:date="2024-04-05T19:58:00Z">
              <w:r w:rsidRPr="00B56231">
                <w:rPr>
                  <w:rFonts w:eastAsia="Batang"/>
                </w:rPr>
                <w:t>2</w:t>
              </w:r>
            </w:ins>
          </w:p>
        </w:tc>
      </w:tr>
      <w:tr w:rsidR="00C90B36" w:rsidRPr="00B56231" w14:paraId="5CB7F2D2" w14:textId="77777777" w:rsidTr="006A60C3">
        <w:trPr>
          <w:ins w:id="2829" w:author="Ericsson" w:date="2024-04-05T19:58:00Z"/>
        </w:trPr>
        <w:tc>
          <w:tcPr>
            <w:tcW w:w="988" w:type="dxa"/>
            <w:shd w:val="clear" w:color="auto" w:fill="auto"/>
          </w:tcPr>
          <w:p w14:paraId="31EF3179" w14:textId="77777777" w:rsidR="00C90B36" w:rsidRPr="00B56231" w:rsidRDefault="00C90B36" w:rsidP="006A60C3">
            <w:pPr>
              <w:pStyle w:val="TAC"/>
              <w:rPr>
                <w:ins w:id="2830" w:author="Ericsson" w:date="2024-04-05T19:58:00Z"/>
                <w:rFonts w:eastAsia="Batang"/>
              </w:rPr>
            </w:pPr>
            <w:ins w:id="2831" w:author="Ericsson" w:date="2024-04-05T19:58:00Z">
              <w:r w:rsidRPr="00B56231">
                <w:rPr>
                  <w:rFonts w:eastAsia="Batang"/>
                </w:rPr>
                <w:t>145</w:t>
              </w:r>
            </w:ins>
          </w:p>
        </w:tc>
        <w:tc>
          <w:tcPr>
            <w:tcW w:w="1134" w:type="dxa"/>
            <w:shd w:val="clear" w:color="auto" w:fill="auto"/>
          </w:tcPr>
          <w:p w14:paraId="4049B624" w14:textId="77777777" w:rsidR="00C90B36" w:rsidRPr="00B56231" w:rsidRDefault="00C90B36" w:rsidP="006A60C3">
            <w:pPr>
              <w:pStyle w:val="TAC"/>
              <w:rPr>
                <w:ins w:id="2832" w:author="Ericsson" w:date="2024-04-05T19:58:00Z"/>
                <w:rFonts w:eastAsia="Batang"/>
              </w:rPr>
            </w:pPr>
            <w:ins w:id="2833" w:author="Ericsson" w:date="2024-04-05T19:58:00Z">
              <w:r w:rsidRPr="00B56231">
                <w:rPr>
                  <w:rFonts w:eastAsia="Batang"/>
                </w:rPr>
                <w:t>C0</w:t>
              </w:r>
            </w:ins>
          </w:p>
        </w:tc>
        <w:tc>
          <w:tcPr>
            <w:tcW w:w="708" w:type="dxa"/>
            <w:shd w:val="clear" w:color="auto" w:fill="auto"/>
            <w:vAlign w:val="center"/>
          </w:tcPr>
          <w:p w14:paraId="66DD4BFB" w14:textId="77777777" w:rsidR="00C90B36" w:rsidRPr="00B56231" w:rsidRDefault="00C90B36" w:rsidP="006A60C3">
            <w:pPr>
              <w:pStyle w:val="TAC"/>
              <w:rPr>
                <w:ins w:id="2834" w:author="Ericsson" w:date="2024-04-05T19:58:00Z"/>
                <w:rFonts w:eastAsia="Batang"/>
              </w:rPr>
            </w:pPr>
            <w:ins w:id="2835" w:author="Ericsson" w:date="2024-04-05T19:58:00Z">
              <w:r w:rsidRPr="00B56231">
                <w:rPr>
                  <w:rFonts w:eastAsia="Batang"/>
                </w:rPr>
                <w:t>16</w:t>
              </w:r>
            </w:ins>
          </w:p>
        </w:tc>
        <w:tc>
          <w:tcPr>
            <w:tcW w:w="851" w:type="dxa"/>
            <w:shd w:val="clear" w:color="auto" w:fill="auto"/>
            <w:vAlign w:val="center"/>
          </w:tcPr>
          <w:p w14:paraId="52B8D245" w14:textId="77777777" w:rsidR="00C90B36" w:rsidRPr="00B56231" w:rsidRDefault="00C90B36" w:rsidP="006A60C3">
            <w:pPr>
              <w:pStyle w:val="TAC"/>
              <w:rPr>
                <w:ins w:id="2836" w:author="Ericsson" w:date="2024-04-05T19:58:00Z"/>
                <w:rFonts w:eastAsia="Batang"/>
              </w:rPr>
            </w:pPr>
            <w:ins w:id="2837" w:author="Ericsson" w:date="2024-04-05T19:58:00Z">
              <w:r w:rsidRPr="00B56231">
                <w:rPr>
                  <w:rFonts w:eastAsia="Batang"/>
                </w:rPr>
                <w:t>1</w:t>
              </w:r>
            </w:ins>
          </w:p>
        </w:tc>
        <w:tc>
          <w:tcPr>
            <w:tcW w:w="2524" w:type="dxa"/>
            <w:shd w:val="clear" w:color="auto" w:fill="auto"/>
            <w:vAlign w:val="center"/>
          </w:tcPr>
          <w:p w14:paraId="17678519" w14:textId="77777777" w:rsidR="00C90B36" w:rsidRPr="00B56231" w:rsidRDefault="00C90B36" w:rsidP="006A60C3">
            <w:pPr>
              <w:pStyle w:val="TAC"/>
              <w:rPr>
                <w:ins w:id="2838" w:author="Ericsson" w:date="2024-04-05T19:58:00Z"/>
                <w:rFonts w:eastAsia="Batang"/>
              </w:rPr>
            </w:pPr>
            <w:ins w:id="2839" w:author="Ericsson" w:date="2024-04-05T19:58:00Z">
              <w:r w:rsidRPr="00B56231">
                <w:rPr>
                  <w:rFonts w:eastAsia="Batang"/>
                </w:rPr>
                <w:t>3,7,11,15,19,23,27,31,35,39</w:t>
              </w:r>
            </w:ins>
          </w:p>
        </w:tc>
        <w:tc>
          <w:tcPr>
            <w:tcW w:w="1020" w:type="dxa"/>
            <w:shd w:val="clear" w:color="auto" w:fill="auto"/>
            <w:vAlign w:val="center"/>
          </w:tcPr>
          <w:p w14:paraId="7969D65D" w14:textId="77777777" w:rsidR="00C90B36" w:rsidRPr="00B56231" w:rsidRDefault="00C90B36" w:rsidP="006A60C3">
            <w:pPr>
              <w:pStyle w:val="TAC"/>
              <w:rPr>
                <w:ins w:id="2840" w:author="Ericsson" w:date="2024-04-05T19:58:00Z"/>
                <w:rFonts w:eastAsia="Batang"/>
              </w:rPr>
            </w:pPr>
            <w:ins w:id="2841" w:author="Ericsson" w:date="2024-04-05T19:58:00Z">
              <w:r w:rsidRPr="00B56231">
                <w:rPr>
                  <w:rFonts w:eastAsia="Batang"/>
                </w:rPr>
                <w:t xml:space="preserve">0 </w:t>
              </w:r>
            </w:ins>
          </w:p>
        </w:tc>
        <w:tc>
          <w:tcPr>
            <w:tcW w:w="992" w:type="dxa"/>
            <w:vAlign w:val="center"/>
          </w:tcPr>
          <w:p w14:paraId="6C519628" w14:textId="77777777" w:rsidR="00C90B36" w:rsidRPr="00B56231" w:rsidRDefault="00C90B36" w:rsidP="006A60C3">
            <w:pPr>
              <w:pStyle w:val="TAC"/>
              <w:rPr>
                <w:ins w:id="2842" w:author="Ericsson" w:date="2024-04-05T19:58:00Z"/>
                <w:rFonts w:eastAsia="Batang"/>
              </w:rPr>
            </w:pPr>
            <w:ins w:id="2843" w:author="Ericsson" w:date="2024-04-05T19:58:00Z">
              <w:r w:rsidRPr="00B56231">
                <w:rPr>
                  <w:rFonts w:eastAsia="Batang"/>
                </w:rPr>
                <w:t>1</w:t>
              </w:r>
            </w:ins>
          </w:p>
        </w:tc>
        <w:tc>
          <w:tcPr>
            <w:tcW w:w="1134" w:type="dxa"/>
          </w:tcPr>
          <w:p w14:paraId="10FA7DC9" w14:textId="77777777" w:rsidR="00C90B36" w:rsidRPr="00B56231" w:rsidRDefault="00C90B36" w:rsidP="006A60C3">
            <w:pPr>
              <w:pStyle w:val="TAC"/>
              <w:rPr>
                <w:ins w:id="2844" w:author="Ericsson" w:date="2024-04-05T19:58:00Z"/>
                <w:rFonts w:eastAsia="Batang"/>
              </w:rPr>
            </w:pPr>
            <w:ins w:id="2845" w:author="Ericsson" w:date="2024-04-05T19:58:00Z">
              <w:r w:rsidRPr="00B56231">
                <w:rPr>
                  <w:rFonts w:eastAsia="Batang"/>
                </w:rPr>
                <w:t>7</w:t>
              </w:r>
            </w:ins>
          </w:p>
        </w:tc>
        <w:tc>
          <w:tcPr>
            <w:tcW w:w="981" w:type="dxa"/>
          </w:tcPr>
          <w:p w14:paraId="74B8483B" w14:textId="77777777" w:rsidR="00C90B36" w:rsidRPr="00B56231" w:rsidRDefault="00C90B36" w:rsidP="006A60C3">
            <w:pPr>
              <w:pStyle w:val="TAC"/>
              <w:rPr>
                <w:ins w:id="2846" w:author="Ericsson" w:date="2024-04-05T19:58:00Z"/>
                <w:rFonts w:eastAsia="Batang"/>
              </w:rPr>
            </w:pPr>
            <w:ins w:id="2847" w:author="Ericsson" w:date="2024-04-05T19:58:00Z">
              <w:r w:rsidRPr="00B56231">
                <w:rPr>
                  <w:rFonts w:eastAsia="Batang"/>
                </w:rPr>
                <w:t>2</w:t>
              </w:r>
            </w:ins>
          </w:p>
        </w:tc>
      </w:tr>
      <w:tr w:rsidR="00C90B36" w:rsidRPr="00B56231" w14:paraId="30DF4103" w14:textId="77777777" w:rsidTr="006A60C3">
        <w:trPr>
          <w:ins w:id="2848" w:author="Ericsson" w:date="2024-04-05T19:58:00Z"/>
        </w:trPr>
        <w:tc>
          <w:tcPr>
            <w:tcW w:w="988" w:type="dxa"/>
            <w:shd w:val="clear" w:color="auto" w:fill="auto"/>
            <w:vAlign w:val="center"/>
          </w:tcPr>
          <w:p w14:paraId="17EB5801" w14:textId="77777777" w:rsidR="00C90B36" w:rsidRPr="00B56231" w:rsidRDefault="00C90B36" w:rsidP="006A60C3">
            <w:pPr>
              <w:pStyle w:val="TAC"/>
              <w:rPr>
                <w:ins w:id="2849" w:author="Ericsson" w:date="2024-04-05T19:58:00Z"/>
                <w:rFonts w:eastAsia="Batang"/>
              </w:rPr>
            </w:pPr>
            <w:ins w:id="2850" w:author="Ericsson" w:date="2024-04-05T19:58:00Z">
              <w:r w:rsidRPr="00B56231">
                <w:rPr>
                  <w:rFonts w:eastAsia="Batang"/>
                </w:rPr>
                <w:t>146</w:t>
              </w:r>
            </w:ins>
          </w:p>
        </w:tc>
        <w:tc>
          <w:tcPr>
            <w:tcW w:w="1134" w:type="dxa"/>
            <w:shd w:val="clear" w:color="auto" w:fill="auto"/>
          </w:tcPr>
          <w:p w14:paraId="3A9BDF8D" w14:textId="77777777" w:rsidR="00C90B36" w:rsidRPr="00B56231" w:rsidRDefault="00C90B36" w:rsidP="006A60C3">
            <w:pPr>
              <w:pStyle w:val="TAC"/>
              <w:rPr>
                <w:ins w:id="2851" w:author="Ericsson" w:date="2024-04-05T19:58:00Z"/>
                <w:rFonts w:eastAsia="Batang"/>
              </w:rPr>
            </w:pPr>
            <w:ins w:id="2852" w:author="Ericsson" w:date="2024-04-05T19:58:00Z">
              <w:r w:rsidRPr="00B56231">
                <w:rPr>
                  <w:rFonts w:eastAsia="Batang"/>
                </w:rPr>
                <w:t>C0</w:t>
              </w:r>
            </w:ins>
          </w:p>
        </w:tc>
        <w:tc>
          <w:tcPr>
            <w:tcW w:w="708" w:type="dxa"/>
            <w:shd w:val="clear" w:color="auto" w:fill="auto"/>
            <w:vAlign w:val="center"/>
          </w:tcPr>
          <w:p w14:paraId="08DBFF1D" w14:textId="77777777" w:rsidR="00C90B36" w:rsidRPr="00B56231" w:rsidRDefault="00C90B36" w:rsidP="006A60C3">
            <w:pPr>
              <w:pStyle w:val="TAC"/>
              <w:rPr>
                <w:ins w:id="2853" w:author="Ericsson" w:date="2024-04-05T19:58:00Z"/>
                <w:rFonts w:eastAsia="Batang"/>
              </w:rPr>
            </w:pPr>
            <w:ins w:id="2854" w:author="Ericsson" w:date="2024-04-05T19:58:00Z">
              <w:r w:rsidRPr="00B56231">
                <w:rPr>
                  <w:rFonts w:eastAsia="Batang"/>
                </w:rPr>
                <w:t>8</w:t>
              </w:r>
            </w:ins>
          </w:p>
        </w:tc>
        <w:tc>
          <w:tcPr>
            <w:tcW w:w="851" w:type="dxa"/>
            <w:shd w:val="clear" w:color="auto" w:fill="auto"/>
            <w:vAlign w:val="center"/>
          </w:tcPr>
          <w:p w14:paraId="7AD6BBAC" w14:textId="77777777" w:rsidR="00C90B36" w:rsidRPr="00B56231" w:rsidRDefault="00C90B36" w:rsidP="006A60C3">
            <w:pPr>
              <w:pStyle w:val="TAC"/>
              <w:rPr>
                <w:ins w:id="2855" w:author="Ericsson" w:date="2024-04-05T19:58:00Z"/>
                <w:rFonts w:eastAsia="Batang"/>
              </w:rPr>
            </w:pPr>
            <w:ins w:id="2856" w:author="Ericsson" w:date="2024-04-05T19:58:00Z">
              <w:r w:rsidRPr="00B56231">
                <w:rPr>
                  <w:rFonts w:eastAsia="Batang"/>
                </w:rPr>
                <w:t>1</w:t>
              </w:r>
            </w:ins>
          </w:p>
        </w:tc>
        <w:tc>
          <w:tcPr>
            <w:tcW w:w="2524" w:type="dxa"/>
            <w:shd w:val="clear" w:color="auto" w:fill="auto"/>
            <w:vAlign w:val="center"/>
          </w:tcPr>
          <w:p w14:paraId="1AEAA1E9" w14:textId="77777777" w:rsidR="00C90B36" w:rsidRPr="00B56231" w:rsidRDefault="00C90B36" w:rsidP="006A60C3">
            <w:pPr>
              <w:pStyle w:val="TAC"/>
              <w:rPr>
                <w:ins w:id="2857" w:author="Ericsson" w:date="2024-04-05T19:58:00Z"/>
                <w:rFonts w:eastAsia="Batang"/>
              </w:rPr>
            </w:pPr>
            <w:ins w:id="2858" w:author="Ericsson" w:date="2024-04-05T19:58:00Z">
              <w:r w:rsidRPr="00B56231">
                <w:rPr>
                  <w:rFonts w:eastAsia="Batang"/>
                </w:rPr>
                <w:t>4,9,14,19,24,29,34,39</w:t>
              </w:r>
            </w:ins>
          </w:p>
        </w:tc>
        <w:tc>
          <w:tcPr>
            <w:tcW w:w="1020" w:type="dxa"/>
            <w:shd w:val="clear" w:color="auto" w:fill="auto"/>
            <w:vAlign w:val="center"/>
          </w:tcPr>
          <w:p w14:paraId="365214D4" w14:textId="77777777" w:rsidR="00C90B36" w:rsidRPr="00B56231" w:rsidRDefault="00C90B36" w:rsidP="006A60C3">
            <w:pPr>
              <w:pStyle w:val="TAC"/>
              <w:rPr>
                <w:ins w:id="2859" w:author="Ericsson" w:date="2024-04-05T19:58:00Z"/>
                <w:rFonts w:eastAsia="Batang"/>
              </w:rPr>
            </w:pPr>
            <w:ins w:id="2860" w:author="Ericsson" w:date="2024-04-05T19:58:00Z">
              <w:r w:rsidRPr="00B56231">
                <w:rPr>
                  <w:rFonts w:eastAsia="Batang"/>
                </w:rPr>
                <w:t>0</w:t>
              </w:r>
            </w:ins>
          </w:p>
        </w:tc>
        <w:tc>
          <w:tcPr>
            <w:tcW w:w="992" w:type="dxa"/>
            <w:vAlign w:val="center"/>
          </w:tcPr>
          <w:p w14:paraId="05F5D0CD" w14:textId="77777777" w:rsidR="00C90B36" w:rsidRPr="00B56231" w:rsidRDefault="00C90B36" w:rsidP="006A60C3">
            <w:pPr>
              <w:pStyle w:val="TAC"/>
              <w:rPr>
                <w:ins w:id="2861" w:author="Ericsson" w:date="2024-04-05T19:58:00Z"/>
                <w:rFonts w:eastAsia="Batang"/>
              </w:rPr>
            </w:pPr>
            <w:ins w:id="2862" w:author="Ericsson" w:date="2024-04-05T19:58:00Z">
              <w:r w:rsidRPr="00B56231">
                <w:rPr>
                  <w:rFonts w:eastAsia="Batang"/>
                </w:rPr>
                <w:t>1</w:t>
              </w:r>
            </w:ins>
          </w:p>
        </w:tc>
        <w:tc>
          <w:tcPr>
            <w:tcW w:w="1134" w:type="dxa"/>
          </w:tcPr>
          <w:p w14:paraId="4257FC66" w14:textId="77777777" w:rsidR="00C90B36" w:rsidRPr="00B56231" w:rsidRDefault="00C90B36" w:rsidP="006A60C3">
            <w:pPr>
              <w:pStyle w:val="TAC"/>
              <w:rPr>
                <w:ins w:id="2863" w:author="Ericsson" w:date="2024-04-05T19:58:00Z"/>
                <w:rFonts w:eastAsia="Batang"/>
              </w:rPr>
            </w:pPr>
            <w:ins w:id="2864" w:author="Ericsson" w:date="2024-04-05T19:58:00Z">
              <w:r w:rsidRPr="00B56231">
                <w:rPr>
                  <w:rFonts w:eastAsia="Batang"/>
                </w:rPr>
                <w:t>7</w:t>
              </w:r>
            </w:ins>
          </w:p>
        </w:tc>
        <w:tc>
          <w:tcPr>
            <w:tcW w:w="981" w:type="dxa"/>
          </w:tcPr>
          <w:p w14:paraId="447AAA2C" w14:textId="77777777" w:rsidR="00C90B36" w:rsidRPr="00B56231" w:rsidRDefault="00C90B36" w:rsidP="006A60C3">
            <w:pPr>
              <w:pStyle w:val="TAC"/>
              <w:rPr>
                <w:ins w:id="2865" w:author="Ericsson" w:date="2024-04-05T19:58:00Z"/>
                <w:rFonts w:eastAsia="Batang"/>
              </w:rPr>
            </w:pPr>
            <w:ins w:id="2866" w:author="Ericsson" w:date="2024-04-05T19:58:00Z">
              <w:r w:rsidRPr="00B56231">
                <w:rPr>
                  <w:rFonts w:eastAsia="Batang"/>
                </w:rPr>
                <w:t>2</w:t>
              </w:r>
            </w:ins>
          </w:p>
        </w:tc>
      </w:tr>
      <w:tr w:rsidR="00C90B36" w:rsidRPr="00B56231" w14:paraId="0D4C1D47" w14:textId="77777777" w:rsidTr="006A60C3">
        <w:trPr>
          <w:ins w:id="2867" w:author="Ericsson" w:date="2024-04-05T19:58:00Z"/>
        </w:trPr>
        <w:tc>
          <w:tcPr>
            <w:tcW w:w="988" w:type="dxa"/>
            <w:shd w:val="clear" w:color="auto" w:fill="auto"/>
            <w:vAlign w:val="center"/>
          </w:tcPr>
          <w:p w14:paraId="7FCDE08F" w14:textId="77777777" w:rsidR="00C90B36" w:rsidRPr="00B56231" w:rsidRDefault="00C90B36" w:rsidP="006A60C3">
            <w:pPr>
              <w:pStyle w:val="TAC"/>
              <w:rPr>
                <w:ins w:id="2868" w:author="Ericsson" w:date="2024-04-05T19:58:00Z"/>
                <w:rFonts w:eastAsia="Batang"/>
              </w:rPr>
            </w:pPr>
            <w:ins w:id="2869" w:author="Ericsson" w:date="2024-04-05T19:58:00Z">
              <w:r w:rsidRPr="00B56231">
                <w:rPr>
                  <w:rFonts w:eastAsia="Batang"/>
                </w:rPr>
                <w:t>147</w:t>
              </w:r>
            </w:ins>
          </w:p>
        </w:tc>
        <w:tc>
          <w:tcPr>
            <w:tcW w:w="1134" w:type="dxa"/>
            <w:shd w:val="clear" w:color="auto" w:fill="auto"/>
          </w:tcPr>
          <w:p w14:paraId="182CD14D" w14:textId="77777777" w:rsidR="00C90B36" w:rsidRPr="00B56231" w:rsidRDefault="00C90B36" w:rsidP="006A60C3">
            <w:pPr>
              <w:pStyle w:val="TAC"/>
              <w:rPr>
                <w:ins w:id="2870" w:author="Ericsson" w:date="2024-04-05T19:58:00Z"/>
                <w:rFonts w:eastAsia="Batang"/>
              </w:rPr>
            </w:pPr>
            <w:ins w:id="2871" w:author="Ericsson" w:date="2024-04-05T19:58:00Z">
              <w:r w:rsidRPr="00B56231">
                <w:rPr>
                  <w:rFonts w:eastAsia="Batang"/>
                </w:rPr>
                <w:t>C0</w:t>
              </w:r>
            </w:ins>
          </w:p>
        </w:tc>
        <w:tc>
          <w:tcPr>
            <w:tcW w:w="708" w:type="dxa"/>
            <w:shd w:val="clear" w:color="auto" w:fill="auto"/>
            <w:vAlign w:val="center"/>
          </w:tcPr>
          <w:p w14:paraId="0A663A7D" w14:textId="77777777" w:rsidR="00C90B36" w:rsidRPr="00B56231" w:rsidRDefault="00C90B36" w:rsidP="006A60C3">
            <w:pPr>
              <w:pStyle w:val="TAC"/>
              <w:rPr>
                <w:ins w:id="2872" w:author="Ericsson" w:date="2024-04-05T19:58:00Z"/>
                <w:rFonts w:eastAsia="Batang"/>
              </w:rPr>
            </w:pPr>
            <w:ins w:id="2873" w:author="Ericsson" w:date="2024-04-05T19:58:00Z">
              <w:r w:rsidRPr="00B56231">
                <w:rPr>
                  <w:rFonts w:eastAsia="Batang"/>
                </w:rPr>
                <w:t>8</w:t>
              </w:r>
            </w:ins>
          </w:p>
        </w:tc>
        <w:tc>
          <w:tcPr>
            <w:tcW w:w="851" w:type="dxa"/>
            <w:shd w:val="clear" w:color="auto" w:fill="auto"/>
            <w:vAlign w:val="center"/>
          </w:tcPr>
          <w:p w14:paraId="0EDE73C7" w14:textId="77777777" w:rsidR="00C90B36" w:rsidRPr="00B56231" w:rsidRDefault="00C90B36" w:rsidP="006A60C3">
            <w:pPr>
              <w:pStyle w:val="TAC"/>
              <w:rPr>
                <w:ins w:id="2874" w:author="Ericsson" w:date="2024-04-05T19:58:00Z"/>
                <w:rFonts w:eastAsia="Batang"/>
              </w:rPr>
            </w:pPr>
            <w:ins w:id="2875" w:author="Ericsson" w:date="2024-04-05T19:58:00Z">
              <w:r w:rsidRPr="00B56231">
                <w:rPr>
                  <w:rFonts w:eastAsia="Batang"/>
                </w:rPr>
                <w:t>1</w:t>
              </w:r>
            </w:ins>
          </w:p>
        </w:tc>
        <w:tc>
          <w:tcPr>
            <w:tcW w:w="2524" w:type="dxa"/>
            <w:shd w:val="clear" w:color="auto" w:fill="auto"/>
            <w:vAlign w:val="center"/>
          </w:tcPr>
          <w:p w14:paraId="070C4CC6" w14:textId="77777777" w:rsidR="00C90B36" w:rsidRPr="00B56231" w:rsidRDefault="00C90B36" w:rsidP="006A60C3">
            <w:pPr>
              <w:pStyle w:val="TAC"/>
              <w:rPr>
                <w:ins w:id="2876" w:author="Ericsson" w:date="2024-04-05T19:58:00Z"/>
                <w:rFonts w:eastAsia="Batang"/>
              </w:rPr>
            </w:pPr>
            <w:ins w:id="2877" w:author="Ericsson" w:date="2024-04-05T19:58:00Z">
              <w:r w:rsidRPr="00B56231">
                <w:rPr>
                  <w:rFonts w:eastAsia="Batang"/>
                </w:rPr>
                <w:t>3,7,11,15,19,23,27,31,35,39</w:t>
              </w:r>
            </w:ins>
          </w:p>
        </w:tc>
        <w:tc>
          <w:tcPr>
            <w:tcW w:w="1020" w:type="dxa"/>
            <w:shd w:val="clear" w:color="auto" w:fill="auto"/>
            <w:vAlign w:val="center"/>
          </w:tcPr>
          <w:p w14:paraId="7DE9F33C" w14:textId="77777777" w:rsidR="00C90B36" w:rsidRPr="00B56231" w:rsidRDefault="00C90B36" w:rsidP="006A60C3">
            <w:pPr>
              <w:pStyle w:val="TAC"/>
              <w:rPr>
                <w:ins w:id="2878" w:author="Ericsson" w:date="2024-04-05T19:58:00Z"/>
                <w:rFonts w:eastAsia="Batang"/>
              </w:rPr>
            </w:pPr>
            <w:ins w:id="2879" w:author="Ericsson" w:date="2024-04-05T19:58:00Z">
              <w:r w:rsidRPr="00B56231">
                <w:rPr>
                  <w:rFonts w:eastAsia="Batang"/>
                </w:rPr>
                <w:t>0</w:t>
              </w:r>
            </w:ins>
          </w:p>
        </w:tc>
        <w:tc>
          <w:tcPr>
            <w:tcW w:w="992" w:type="dxa"/>
            <w:vAlign w:val="center"/>
          </w:tcPr>
          <w:p w14:paraId="1325448D" w14:textId="77777777" w:rsidR="00C90B36" w:rsidRPr="00B56231" w:rsidRDefault="00C90B36" w:rsidP="006A60C3">
            <w:pPr>
              <w:pStyle w:val="TAC"/>
              <w:rPr>
                <w:ins w:id="2880" w:author="Ericsson" w:date="2024-04-05T19:58:00Z"/>
                <w:rFonts w:eastAsia="Batang"/>
              </w:rPr>
            </w:pPr>
            <w:ins w:id="2881" w:author="Ericsson" w:date="2024-04-05T19:58:00Z">
              <w:r w:rsidRPr="00B56231">
                <w:rPr>
                  <w:rFonts w:eastAsia="Batang"/>
                </w:rPr>
                <w:t>1</w:t>
              </w:r>
            </w:ins>
          </w:p>
        </w:tc>
        <w:tc>
          <w:tcPr>
            <w:tcW w:w="1134" w:type="dxa"/>
          </w:tcPr>
          <w:p w14:paraId="17C3A387" w14:textId="77777777" w:rsidR="00C90B36" w:rsidRPr="00B56231" w:rsidRDefault="00C90B36" w:rsidP="006A60C3">
            <w:pPr>
              <w:pStyle w:val="TAC"/>
              <w:rPr>
                <w:ins w:id="2882" w:author="Ericsson" w:date="2024-04-05T19:58:00Z"/>
                <w:rFonts w:eastAsia="Batang"/>
              </w:rPr>
            </w:pPr>
            <w:ins w:id="2883" w:author="Ericsson" w:date="2024-04-05T19:58:00Z">
              <w:r w:rsidRPr="00B56231">
                <w:rPr>
                  <w:rFonts w:eastAsia="Batang"/>
                </w:rPr>
                <w:t>7</w:t>
              </w:r>
            </w:ins>
          </w:p>
        </w:tc>
        <w:tc>
          <w:tcPr>
            <w:tcW w:w="981" w:type="dxa"/>
          </w:tcPr>
          <w:p w14:paraId="47651E67" w14:textId="77777777" w:rsidR="00C90B36" w:rsidRPr="00B56231" w:rsidRDefault="00C90B36" w:rsidP="006A60C3">
            <w:pPr>
              <w:pStyle w:val="TAC"/>
              <w:rPr>
                <w:ins w:id="2884" w:author="Ericsson" w:date="2024-04-05T19:58:00Z"/>
                <w:rFonts w:eastAsia="Batang"/>
              </w:rPr>
            </w:pPr>
            <w:ins w:id="2885" w:author="Ericsson" w:date="2024-04-05T19:58:00Z">
              <w:r w:rsidRPr="00B56231">
                <w:rPr>
                  <w:rFonts w:eastAsia="Batang"/>
                </w:rPr>
                <w:t>2</w:t>
              </w:r>
            </w:ins>
          </w:p>
        </w:tc>
      </w:tr>
      <w:tr w:rsidR="00C90B36" w:rsidRPr="00B56231" w14:paraId="1ECAE16F" w14:textId="77777777" w:rsidTr="006A60C3">
        <w:trPr>
          <w:ins w:id="2886" w:author="Ericsson" w:date="2024-04-05T19:58:00Z"/>
        </w:trPr>
        <w:tc>
          <w:tcPr>
            <w:tcW w:w="988" w:type="dxa"/>
            <w:shd w:val="clear" w:color="auto" w:fill="auto"/>
            <w:vAlign w:val="center"/>
          </w:tcPr>
          <w:p w14:paraId="3C0BE7B0" w14:textId="77777777" w:rsidR="00C90B36" w:rsidRPr="00B56231" w:rsidRDefault="00C90B36" w:rsidP="006A60C3">
            <w:pPr>
              <w:pStyle w:val="TAC"/>
              <w:rPr>
                <w:ins w:id="2887" w:author="Ericsson" w:date="2024-04-05T19:58:00Z"/>
                <w:rFonts w:eastAsia="Batang"/>
              </w:rPr>
            </w:pPr>
            <w:ins w:id="2888" w:author="Ericsson" w:date="2024-04-05T19:58:00Z">
              <w:r w:rsidRPr="00B56231">
                <w:rPr>
                  <w:rFonts w:eastAsia="Batang"/>
                </w:rPr>
                <w:t>148</w:t>
              </w:r>
            </w:ins>
          </w:p>
        </w:tc>
        <w:tc>
          <w:tcPr>
            <w:tcW w:w="1134" w:type="dxa"/>
            <w:shd w:val="clear" w:color="auto" w:fill="auto"/>
          </w:tcPr>
          <w:p w14:paraId="2FC41BF0" w14:textId="77777777" w:rsidR="00C90B36" w:rsidRPr="00B56231" w:rsidRDefault="00C90B36" w:rsidP="006A60C3">
            <w:pPr>
              <w:pStyle w:val="TAC"/>
              <w:rPr>
                <w:ins w:id="2889" w:author="Ericsson" w:date="2024-04-05T19:58:00Z"/>
                <w:rFonts w:eastAsia="Batang"/>
              </w:rPr>
            </w:pPr>
            <w:ins w:id="2890" w:author="Ericsson" w:date="2024-04-05T19:58:00Z">
              <w:r w:rsidRPr="00B56231">
                <w:rPr>
                  <w:rFonts w:eastAsia="Batang"/>
                </w:rPr>
                <w:t>C0</w:t>
              </w:r>
            </w:ins>
          </w:p>
        </w:tc>
        <w:tc>
          <w:tcPr>
            <w:tcW w:w="708" w:type="dxa"/>
            <w:shd w:val="clear" w:color="auto" w:fill="auto"/>
          </w:tcPr>
          <w:p w14:paraId="1170873A" w14:textId="77777777" w:rsidR="00C90B36" w:rsidRPr="00B56231" w:rsidRDefault="00C90B36" w:rsidP="006A60C3">
            <w:pPr>
              <w:pStyle w:val="TAC"/>
              <w:rPr>
                <w:ins w:id="2891" w:author="Ericsson" w:date="2024-04-05T19:58:00Z"/>
                <w:rFonts w:eastAsia="Batang"/>
              </w:rPr>
            </w:pPr>
            <w:ins w:id="2892" w:author="Ericsson" w:date="2024-04-05T19:58:00Z">
              <w:r w:rsidRPr="00B56231">
                <w:rPr>
                  <w:rFonts w:eastAsia="Batang"/>
                </w:rPr>
                <w:t>8</w:t>
              </w:r>
            </w:ins>
          </w:p>
        </w:tc>
        <w:tc>
          <w:tcPr>
            <w:tcW w:w="851" w:type="dxa"/>
            <w:shd w:val="clear" w:color="auto" w:fill="auto"/>
          </w:tcPr>
          <w:p w14:paraId="25008906" w14:textId="77777777" w:rsidR="00C90B36" w:rsidRPr="00B56231" w:rsidRDefault="00C90B36" w:rsidP="006A60C3">
            <w:pPr>
              <w:pStyle w:val="TAC"/>
              <w:rPr>
                <w:ins w:id="2893" w:author="Ericsson" w:date="2024-04-05T19:58:00Z"/>
                <w:rFonts w:eastAsia="Batang"/>
              </w:rPr>
            </w:pPr>
            <w:ins w:id="2894" w:author="Ericsson" w:date="2024-04-05T19:58:00Z">
              <w:r w:rsidRPr="00B56231">
                <w:rPr>
                  <w:rFonts w:eastAsia="Batang"/>
                </w:rPr>
                <w:t>1,2</w:t>
              </w:r>
            </w:ins>
          </w:p>
        </w:tc>
        <w:tc>
          <w:tcPr>
            <w:tcW w:w="2524" w:type="dxa"/>
            <w:shd w:val="clear" w:color="auto" w:fill="auto"/>
          </w:tcPr>
          <w:p w14:paraId="20957390" w14:textId="77777777" w:rsidR="00C90B36" w:rsidRPr="00B56231" w:rsidRDefault="00C90B36" w:rsidP="006A60C3">
            <w:pPr>
              <w:pStyle w:val="TAC"/>
              <w:rPr>
                <w:ins w:id="2895" w:author="Ericsson" w:date="2024-04-05T19:58:00Z"/>
                <w:rFonts w:eastAsia="Batang"/>
              </w:rPr>
            </w:pPr>
            <w:ins w:id="2896" w:author="Ericsson" w:date="2024-04-05T19:58:00Z">
              <w:r w:rsidRPr="00B56231">
                <w:rPr>
                  <w:rFonts w:eastAsia="Batang"/>
                </w:rPr>
                <w:t>9,19,29,39</w:t>
              </w:r>
            </w:ins>
          </w:p>
        </w:tc>
        <w:tc>
          <w:tcPr>
            <w:tcW w:w="1020" w:type="dxa"/>
            <w:shd w:val="clear" w:color="auto" w:fill="auto"/>
          </w:tcPr>
          <w:p w14:paraId="207F20A0" w14:textId="77777777" w:rsidR="00C90B36" w:rsidRPr="00B56231" w:rsidRDefault="00C90B36" w:rsidP="006A60C3">
            <w:pPr>
              <w:pStyle w:val="TAC"/>
              <w:rPr>
                <w:ins w:id="2897" w:author="Ericsson" w:date="2024-04-05T19:58:00Z"/>
                <w:rFonts w:eastAsia="Batang"/>
              </w:rPr>
            </w:pPr>
            <w:ins w:id="2898" w:author="Ericsson" w:date="2024-04-05T19:58:00Z">
              <w:r w:rsidRPr="00B56231">
                <w:rPr>
                  <w:rFonts w:eastAsia="Batang"/>
                </w:rPr>
                <w:t>0</w:t>
              </w:r>
            </w:ins>
          </w:p>
        </w:tc>
        <w:tc>
          <w:tcPr>
            <w:tcW w:w="992" w:type="dxa"/>
          </w:tcPr>
          <w:p w14:paraId="48134E46" w14:textId="77777777" w:rsidR="00C90B36" w:rsidRPr="00B56231" w:rsidRDefault="00C90B36" w:rsidP="006A60C3">
            <w:pPr>
              <w:pStyle w:val="TAC"/>
              <w:rPr>
                <w:ins w:id="2899" w:author="Ericsson" w:date="2024-04-05T19:58:00Z"/>
                <w:rFonts w:eastAsia="Batang"/>
              </w:rPr>
            </w:pPr>
            <w:ins w:id="2900" w:author="Ericsson" w:date="2024-04-05T19:58:00Z">
              <w:r w:rsidRPr="00B56231">
                <w:rPr>
                  <w:rFonts w:eastAsia="Batang"/>
                </w:rPr>
                <w:t>2</w:t>
              </w:r>
            </w:ins>
          </w:p>
        </w:tc>
        <w:tc>
          <w:tcPr>
            <w:tcW w:w="1134" w:type="dxa"/>
          </w:tcPr>
          <w:p w14:paraId="27AEBD74" w14:textId="77777777" w:rsidR="00C90B36" w:rsidRPr="00B56231" w:rsidRDefault="00C90B36" w:rsidP="006A60C3">
            <w:pPr>
              <w:pStyle w:val="TAC"/>
              <w:rPr>
                <w:ins w:id="2901" w:author="Ericsson" w:date="2024-04-05T19:58:00Z"/>
                <w:rFonts w:eastAsia="Batang"/>
              </w:rPr>
            </w:pPr>
            <w:ins w:id="2902" w:author="Ericsson" w:date="2024-04-05T19:58:00Z">
              <w:r w:rsidRPr="00B56231">
                <w:rPr>
                  <w:rFonts w:eastAsia="Batang"/>
                </w:rPr>
                <w:t>7</w:t>
              </w:r>
            </w:ins>
          </w:p>
        </w:tc>
        <w:tc>
          <w:tcPr>
            <w:tcW w:w="981" w:type="dxa"/>
          </w:tcPr>
          <w:p w14:paraId="75A6E5CD" w14:textId="77777777" w:rsidR="00C90B36" w:rsidRPr="00B56231" w:rsidRDefault="00C90B36" w:rsidP="006A60C3">
            <w:pPr>
              <w:pStyle w:val="TAC"/>
              <w:rPr>
                <w:ins w:id="2903" w:author="Ericsson" w:date="2024-04-05T19:58:00Z"/>
                <w:rFonts w:eastAsia="Batang"/>
              </w:rPr>
            </w:pPr>
            <w:ins w:id="2904" w:author="Ericsson" w:date="2024-04-05T19:58:00Z">
              <w:r w:rsidRPr="00B56231">
                <w:rPr>
                  <w:rFonts w:eastAsia="Batang"/>
                </w:rPr>
                <w:t>2</w:t>
              </w:r>
            </w:ins>
          </w:p>
        </w:tc>
      </w:tr>
      <w:tr w:rsidR="00C90B36" w:rsidRPr="00B56231" w14:paraId="4F2FE798" w14:textId="77777777" w:rsidTr="006A60C3">
        <w:trPr>
          <w:ins w:id="2905" w:author="Ericsson" w:date="2024-04-05T19:58:00Z"/>
        </w:trPr>
        <w:tc>
          <w:tcPr>
            <w:tcW w:w="988" w:type="dxa"/>
            <w:shd w:val="clear" w:color="auto" w:fill="auto"/>
          </w:tcPr>
          <w:p w14:paraId="683731D1" w14:textId="77777777" w:rsidR="00C90B36" w:rsidRPr="00B56231" w:rsidRDefault="00C90B36" w:rsidP="006A60C3">
            <w:pPr>
              <w:pStyle w:val="TAC"/>
              <w:rPr>
                <w:ins w:id="2906" w:author="Ericsson" w:date="2024-04-05T19:58:00Z"/>
                <w:rFonts w:eastAsia="Batang"/>
              </w:rPr>
            </w:pPr>
            <w:ins w:id="2907" w:author="Ericsson" w:date="2024-04-05T19:58:00Z">
              <w:r w:rsidRPr="00B56231">
                <w:rPr>
                  <w:rFonts w:eastAsia="Batang"/>
                </w:rPr>
                <w:t>149</w:t>
              </w:r>
            </w:ins>
          </w:p>
        </w:tc>
        <w:tc>
          <w:tcPr>
            <w:tcW w:w="1134" w:type="dxa"/>
            <w:shd w:val="clear" w:color="auto" w:fill="auto"/>
          </w:tcPr>
          <w:p w14:paraId="287F1E9B" w14:textId="77777777" w:rsidR="00C90B36" w:rsidRPr="00B56231" w:rsidRDefault="00C90B36" w:rsidP="006A60C3">
            <w:pPr>
              <w:pStyle w:val="TAC"/>
              <w:rPr>
                <w:ins w:id="2908" w:author="Ericsson" w:date="2024-04-05T19:58:00Z"/>
                <w:rFonts w:eastAsia="Batang"/>
              </w:rPr>
            </w:pPr>
            <w:ins w:id="2909" w:author="Ericsson" w:date="2024-04-05T19:58:00Z">
              <w:r w:rsidRPr="00B56231">
                <w:rPr>
                  <w:rFonts w:eastAsia="Batang"/>
                </w:rPr>
                <w:t>C0</w:t>
              </w:r>
            </w:ins>
          </w:p>
        </w:tc>
        <w:tc>
          <w:tcPr>
            <w:tcW w:w="708" w:type="dxa"/>
            <w:shd w:val="clear" w:color="auto" w:fill="auto"/>
            <w:vAlign w:val="center"/>
          </w:tcPr>
          <w:p w14:paraId="2FC5E791" w14:textId="77777777" w:rsidR="00C90B36" w:rsidRPr="00B56231" w:rsidRDefault="00C90B36" w:rsidP="006A60C3">
            <w:pPr>
              <w:pStyle w:val="TAC"/>
              <w:rPr>
                <w:ins w:id="2910" w:author="Ericsson" w:date="2024-04-05T19:58:00Z"/>
                <w:rFonts w:eastAsia="Batang"/>
              </w:rPr>
            </w:pPr>
            <w:ins w:id="2911" w:author="Ericsson" w:date="2024-04-05T19:58:00Z">
              <w:r w:rsidRPr="00B56231">
                <w:rPr>
                  <w:rFonts w:eastAsia="Batang"/>
                </w:rPr>
                <w:t>4</w:t>
              </w:r>
            </w:ins>
          </w:p>
        </w:tc>
        <w:tc>
          <w:tcPr>
            <w:tcW w:w="851" w:type="dxa"/>
            <w:shd w:val="clear" w:color="auto" w:fill="auto"/>
            <w:vAlign w:val="center"/>
          </w:tcPr>
          <w:p w14:paraId="5651758C" w14:textId="77777777" w:rsidR="00C90B36" w:rsidRPr="00B56231" w:rsidRDefault="00C90B36" w:rsidP="006A60C3">
            <w:pPr>
              <w:pStyle w:val="TAC"/>
              <w:rPr>
                <w:ins w:id="2912" w:author="Ericsson" w:date="2024-04-05T19:58:00Z"/>
                <w:rFonts w:eastAsia="Batang"/>
              </w:rPr>
            </w:pPr>
            <w:ins w:id="2913" w:author="Ericsson" w:date="2024-04-05T19:58:00Z">
              <w:r w:rsidRPr="00B56231">
                <w:rPr>
                  <w:rFonts w:eastAsia="Batang"/>
                </w:rPr>
                <w:t>1</w:t>
              </w:r>
            </w:ins>
          </w:p>
        </w:tc>
        <w:tc>
          <w:tcPr>
            <w:tcW w:w="2524" w:type="dxa"/>
            <w:shd w:val="clear" w:color="auto" w:fill="auto"/>
            <w:vAlign w:val="center"/>
          </w:tcPr>
          <w:p w14:paraId="0E176DD4" w14:textId="77777777" w:rsidR="00C90B36" w:rsidRPr="00B56231" w:rsidRDefault="00C90B36" w:rsidP="006A60C3">
            <w:pPr>
              <w:pStyle w:val="TAC"/>
              <w:rPr>
                <w:ins w:id="2914" w:author="Ericsson" w:date="2024-04-05T19:58:00Z"/>
                <w:rFonts w:eastAsia="Batang"/>
              </w:rPr>
            </w:pPr>
            <w:ins w:id="2915" w:author="Ericsson" w:date="2024-04-05T19:58:00Z">
              <w:r w:rsidRPr="00B56231">
                <w:rPr>
                  <w:rFonts w:eastAsia="Batang"/>
                </w:rPr>
                <w:t>4,9,14,19,24,29,34,39</w:t>
              </w:r>
            </w:ins>
          </w:p>
        </w:tc>
        <w:tc>
          <w:tcPr>
            <w:tcW w:w="1020" w:type="dxa"/>
            <w:shd w:val="clear" w:color="auto" w:fill="auto"/>
            <w:vAlign w:val="center"/>
          </w:tcPr>
          <w:p w14:paraId="33DD1C0F" w14:textId="77777777" w:rsidR="00C90B36" w:rsidRPr="00B56231" w:rsidRDefault="00C90B36" w:rsidP="006A60C3">
            <w:pPr>
              <w:pStyle w:val="TAC"/>
              <w:rPr>
                <w:ins w:id="2916" w:author="Ericsson" w:date="2024-04-05T19:58:00Z"/>
                <w:rFonts w:eastAsia="Batang"/>
              </w:rPr>
            </w:pPr>
            <w:ins w:id="2917" w:author="Ericsson" w:date="2024-04-05T19:58:00Z">
              <w:r w:rsidRPr="00B56231">
                <w:rPr>
                  <w:rFonts w:eastAsia="Batang"/>
                </w:rPr>
                <w:t>0</w:t>
              </w:r>
            </w:ins>
          </w:p>
        </w:tc>
        <w:tc>
          <w:tcPr>
            <w:tcW w:w="992" w:type="dxa"/>
            <w:vAlign w:val="center"/>
          </w:tcPr>
          <w:p w14:paraId="448A2E36" w14:textId="77777777" w:rsidR="00C90B36" w:rsidRPr="00B56231" w:rsidRDefault="00C90B36" w:rsidP="006A60C3">
            <w:pPr>
              <w:pStyle w:val="TAC"/>
              <w:rPr>
                <w:ins w:id="2918" w:author="Ericsson" w:date="2024-04-05T19:58:00Z"/>
                <w:rFonts w:eastAsia="Batang"/>
              </w:rPr>
            </w:pPr>
            <w:ins w:id="2919" w:author="Ericsson" w:date="2024-04-05T19:58:00Z">
              <w:r w:rsidRPr="00B56231">
                <w:rPr>
                  <w:rFonts w:eastAsia="Batang"/>
                </w:rPr>
                <w:t>1</w:t>
              </w:r>
            </w:ins>
          </w:p>
        </w:tc>
        <w:tc>
          <w:tcPr>
            <w:tcW w:w="1134" w:type="dxa"/>
          </w:tcPr>
          <w:p w14:paraId="041BA164" w14:textId="77777777" w:rsidR="00C90B36" w:rsidRPr="00B56231" w:rsidRDefault="00C90B36" w:rsidP="006A60C3">
            <w:pPr>
              <w:pStyle w:val="TAC"/>
              <w:rPr>
                <w:ins w:id="2920" w:author="Ericsson" w:date="2024-04-05T19:58:00Z"/>
                <w:rFonts w:eastAsia="Batang"/>
              </w:rPr>
            </w:pPr>
            <w:ins w:id="2921" w:author="Ericsson" w:date="2024-04-05T19:58:00Z">
              <w:r w:rsidRPr="00B56231">
                <w:rPr>
                  <w:rFonts w:eastAsia="Batang"/>
                </w:rPr>
                <w:t>7</w:t>
              </w:r>
            </w:ins>
          </w:p>
        </w:tc>
        <w:tc>
          <w:tcPr>
            <w:tcW w:w="981" w:type="dxa"/>
          </w:tcPr>
          <w:p w14:paraId="330B2FA7" w14:textId="77777777" w:rsidR="00C90B36" w:rsidRPr="00B56231" w:rsidRDefault="00C90B36" w:rsidP="006A60C3">
            <w:pPr>
              <w:pStyle w:val="TAC"/>
              <w:rPr>
                <w:ins w:id="2922" w:author="Ericsson" w:date="2024-04-05T19:58:00Z"/>
                <w:rFonts w:eastAsia="Batang"/>
              </w:rPr>
            </w:pPr>
            <w:ins w:id="2923" w:author="Ericsson" w:date="2024-04-05T19:58:00Z">
              <w:r w:rsidRPr="00B56231">
                <w:rPr>
                  <w:rFonts w:eastAsia="Batang"/>
                </w:rPr>
                <w:t>2</w:t>
              </w:r>
            </w:ins>
          </w:p>
        </w:tc>
      </w:tr>
      <w:tr w:rsidR="00C90B36" w:rsidRPr="00B56231" w14:paraId="1BDDA307" w14:textId="77777777" w:rsidTr="006A60C3">
        <w:trPr>
          <w:ins w:id="2924" w:author="Ericsson" w:date="2024-04-05T19:58:00Z"/>
        </w:trPr>
        <w:tc>
          <w:tcPr>
            <w:tcW w:w="988" w:type="dxa"/>
            <w:shd w:val="clear" w:color="auto" w:fill="auto"/>
            <w:vAlign w:val="center"/>
          </w:tcPr>
          <w:p w14:paraId="7BD48875" w14:textId="77777777" w:rsidR="00C90B36" w:rsidRPr="00B56231" w:rsidRDefault="00C90B36" w:rsidP="006A60C3">
            <w:pPr>
              <w:pStyle w:val="TAC"/>
              <w:rPr>
                <w:ins w:id="2925" w:author="Ericsson" w:date="2024-04-05T19:58:00Z"/>
                <w:rFonts w:eastAsia="Batang"/>
              </w:rPr>
            </w:pPr>
            <w:ins w:id="2926" w:author="Ericsson" w:date="2024-04-05T19:58:00Z">
              <w:r w:rsidRPr="00B56231">
                <w:rPr>
                  <w:rFonts w:eastAsia="Batang"/>
                </w:rPr>
                <w:t>150</w:t>
              </w:r>
            </w:ins>
          </w:p>
        </w:tc>
        <w:tc>
          <w:tcPr>
            <w:tcW w:w="1134" w:type="dxa"/>
            <w:shd w:val="clear" w:color="auto" w:fill="auto"/>
          </w:tcPr>
          <w:p w14:paraId="2383F355" w14:textId="77777777" w:rsidR="00C90B36" w:rsidRPr="00B56231" w:rsidRDefault="00C90B36" w:rsidP="006A60C3">
            <w:pPr>
              <w:pStyle w:val="TAC"/>
              <w:rPr>
                <w:ins w:id="2927" w:author="Ericsson" w:date="2024-04-05T19:58:00Z"/>
                <w:rFonts w:eastAsia="Batang"/>
              </w:rPr>
            </w:pPr>
            <w:ins w:id="2928" w:author="Ericsson" w:date="2024-04-05T19:58:00Z">
              <w:r w:rsidRPr="00B56231">
                <w:rPr>
                  <w:rFonts w:eastAsia="Batang"/>
                </w:rPr>
                <w:t>C0</w:t>
              </w:r>
            </w:ins>
          </w:p>
        </w:tc>
        <w:tc>
          <w:tcPr>
            <w:tcW w:w="708" w:type="dxa"/>
            <w:shd w:val="clear" w:color="auto" w:fill="auto"/>
            <w:vAlign w:val="center"/>
          </w:tcPr>
          <w:p w14:paraId="181ABD0D" w14:textId="77777777" w:rsidR="00C90B36" w:rsidRPr="00B56231" w:rsidRDefault="00C90B36" w:rsidP="006A60C3">
            <w:pPr>
              <w:pStyle w:val="TAC"/>
              <w:rPr>
                <w:ins w:id="2929" w:author="Ericsson" w:date="2024-04-05T19:58:00Z"/>
                <w:rFonts w:eastAsia="Batang"/>
              </w:rPr>
            </w:pPr>
            <w:ins w:id="2930" w:author="Ericsson" w:date="2024-04-05T19:58:00Z">
              <w:r w:rsidRPr="00B56231">
                <w:rPr>
                  <w:rFonts w:eastAsia="Batang"/>
                </w:rPr>
                <w:t>4</w:t>
              </w:r>
            </w:ins>
          </w:p>
        </w:tc>
        <w:tc>
          <w:tcPr>
            <w:tcW w:w="851" w:type="dxa"/>
            <w:shd w:val="clear" w:color="auto" w:fill="auto"/>
            <w:vAlign w:val="center"/>
          </w:tcPr>
          <w:p w14:paraId="54D365E7" w14:textId="77777777" w:rsidR="00C90B36" w:rsidRPr="00B56231" w:rsidRDefault="00C90B36" w:rsidP="006A60C3">
            <w:pPr>
              <w:pStyle w:val="TAC"/>
              <w:rPr>
                <w:ins w:id="2931" w:author="Ericsson" w:date="2024-04-05T19:58:00Z"/>
                <w:rFonts w:eastAsia="Batang"/>
              </w:rPr>
            </w:pPr>
            <w:ins w:id="2932" w:author="Ericsson" w:date="2024-04-05T19:58:00Z">
              <w:r w:rsidRPr="00B56231">
                <w:rPr>
                  <w:rFonts w:eastAsia="Batang"/>
                </w:rPr>
                <w:t>1</w:t>
              </w:r>
            </w:ins>
          </w:p>
        </w:tc>
        <w:tc>
          <w:tcPr>
            <w:tcW w:w="2524" w:type="dxa"/>
            <w:shd w:val="clear" w:color="auto" w:fill="auto"/>
            <w:vAlign w:val="center"/>
          </w:tcPr>
          <w:p w14:paraId="4CF92203" w14:textId="77777777" w:rsidR="00C90B36" w:rsidRPr="00B56231" w:rsidRDefault="00C90B36" w:rsidP="006A60C3">
            <w:pPr>
              <w:pStyle w:val="TAC"/>
              <w:rPr>
                <w:ins w:id="2933" w:author="Ericsson" w:date="2024-04-05T19:58:00Z"/>
                <w:rFonts w:eastAsia="Batang"/>
              </w:rPr>
            </w:pPr>
            <w:ins w:id="2934" w:author="Ericsson" w:date="2024-04-05T19:58:00Z">
              <w:r w:rsidRPr="00B56231">
                <w:rPr>
                  <w:rFonts w:eastAsia="Batang"/>
                </w:rPr>
                <w:t>4,9,14,19,24,29,34,39</w:t>
              </w:r>
            </w:ins>
          </w:p>
        </w:tc>
        <w:tc>
          <w:tcPr>
            <w:tcW w:w="1020" w:type="dxa"/>
            <w:shd w:val="clear" w:color="auto" w:fill="auto"/>
            <w:vAlign w:val="center"/>
          </w:tcPr>
          <w:p w14:paraId="0C9AB7CB" w14:textId="77777777" w:rsidR="00C90B36" w:rsidRPr="00B56231" w:rsidRDefault="00C90B36" w:rsidP="006A60C3">
            <w:pPr>
              <w:pStyle w:val="TAC"/>
              <w:rPr>
                <w:ins w:id="2935" w:author="Ericsson" w:date="2024-04-05T19:58:00Z"/>
                <w:rFonts w:eastAsia="Batang"/>
              </w:rPr>
            </w:pPr>
            <w:ins w:id="2936" w:author="Ericsson" w:date="2024-04-05T19:58:00Z">
              <w:r w:rsidRPr="00B56231">
                <w:rPr>
                  <w:rFonts w:eastAsia="Batang"/>
                </w:rPr>
                <w:t>0</w:t>
              </w:r>
            </w:ins>
          </w:p>
        </w:tc>
        <w:tc>
          <w:tcPr>
            <w:tcW w:w="992" w:type="dxa"/>
            <w:vAlign w:val="center"/>
          </w:tcPr>
          <w:p w14:paraId="26898D09" w14:textId="77777777" w:rsidR="00C90B36" w:rsidRPr="00B56231" w:rsidRDefault="00C90B36" w:rsidP="006A60C3">
            <w:pPr>
              <w:pStyle w:val="TAC"/>
              <w:rPr>
                <w:ins w:id="2937" w:author="Ericsson" w:date="2024-04-05T19:58:00Z"/>
                <w:rFonts w:eastAsia="Batang"/>
              </w:rPr>
            </w:pPr>
            <w:ins w:id="2938" w:author="Ericsson" w:date="2024-04-05T19:58:00Z">
              <w:r w:rsidRPr="00B56231">
                <w:rPr>
                  <w:rFonts w:eastAsia="Batang"/>
                </w:rPr>
                <w:t>2</w:t>
              </w:r>
            </w:ins>
          </w:p>
        </w:tc>
        <w:tc>
          <w:tcPr>
            <w:tcW w:w="1134" w:type="dxa"/>
          </w:tcPr>
          <w:p w14:paraId="05F46525" w14:textId="77777777" w:rsidR="00C90B36" w:rsidRPr="00B56231" w:rsidRDefault="00C90B36" w:rsidP="006A60C3">
            <w:pPr>
              <w:pStyle w:val="TAC"/>
              <w:rPr>
                <w:ins w:id="2939" w:author="Ericsson" w:date="2024-04-05T19:58:00Z"/>
                <w:rFonts w:eastAsia="Batang"/>
              </w:rPr>
            </w:pPr>
            <w:ins w:id="2940" w:author="Ericsson" w:date="2024-04-05T19:58:00Z">
              <w:r w:rsidRPr="00B56231">
                <w:rPr>
                  <w:rFonts w:eastAsia="Batang"/>
                </w:rPr>
                <w:t>7</w:t>
              </w:r>
            </w:ins>
          </w:p>
        </w:tc>
        <w:tc>
          <w:tcPr>
            <w:tcW w:w="981" w:type="dxa"/>
          </w:tcPr>
          <w:p w14:paraId="0BD8EBE0" w14:textId="77777777" w:rsidR="00C90B36" w:rsidRPr="00B56231" w:rsidRDefault="00C90B36" w:rsidP="006A60C3">
            <w:pPr>
              <w:pStyle w:val="TAC"/>
              <w:rPr>
                <w:ins w:id="2941" w:author="Ericsson" w:date="2024-04-05T19:58:00Z"/>
                <w:rFonts w:eastAsia="Batang"/>
              </w:rPr>
            </w:pPr>
            <w:ins w:id="2942" w:author="Ericsson" w:date="2024-04-05T19:58:00Z">
              <w:r w:rsidRPr="00B56231">
                <w:rPr>
                  <w:rFonts w:eastAsia="Batang"/>
                </w:rPr>
                <w:t>2</w:t>
              </w:r>
            </w:ins>
          </w:p>
        </w:tc>
      </w:tr>
      <w:tr w:rsidR="00C90B36" w:rsidRPr="00B56231" w14:paraId="1D4E9A2F" w14:textId="77777777" w:rsidTr="006A60C3">
        <w:trPr>
          <w:ins w:id="2943" w:author="Ericsson" w:date="2024-04-05T19:58:00Z"/>
        </w:trPr>
        <w:tc>
          <w:tcPr>
            <w:tcW w:w="988" w:type="dxa"/>
            <w:shd w:val="clear" w:color="auto" w:fill="auto"/>
            <w:vAlign w:val="center"/>
          </w:tcPr>
          <w:p w14:paraId="20C4154B" w14:textId="77777777" w:rsidR="00C90B36" w:rsidRPr="00B56231" w:rsidRDefault="00C90B36" w:rsidP="006A60C3">
            <w:pPr>
              <w:pStyle w:val="TAC"/>
              <w:rPr>
                <w:ins w:id="2944" w:author="Ericsson" w:date="2024-04-05T19:58:00Z"/>
                <w:rFonts w:eastAsia="Batang"/>
              </w:rPr>
            </w:pPr>
            <w:ins w:id="2945" w:author="Ericsson" w:date="2024-04-05T19:58:00Z">
              <w:r w:rsidRPr="00B56231">
                <w:rPr>
                  <w:rFonts w:eastAsia="Batang"/>
                </w:rPr>
                <w:t>151</w:t>
              </w:r>
            </w:ins>
          </w:p>
        </w:tc>
        <w:tc>
          <w:tcPr>
            <w:tcW w:w="1134" w:type="dxa"/>
            <w:shd w:val="clear" w:color="auto" w:fill="auto"/>
          </w:tcPr>
          <w:p w14:paraId="1D71983E" w14:textId="77777777" w:rsidR="00C90B36" w:rsidRPr="00B56231" w:rsidRDefault="00C90B36" w:rsidP="006A60C3">
            <w:pPr>
              <w:pStyle w:val="TAC"/>
              <w:rPr>
                <w:ins w:id="2946" w:author="Ericsson" w:date="2024-04-05T19:58:00Z"/>
                <w:rFonts w:eastAsia="Batang"/>
              </w:rPr>
            </w:pPr>
            <w:ins w:id="2947" w:author="Ericsson" w:date="2024-04-05T19:58:00Z">
              <w:r w:rsidRPr="00B56231">
                <w:rPr>
                  <w:rFonts w:eastAsia="Batang"/>
                </w:rPr>
                <w:t>C0</w:t>
              </w:r>
            </w:ins>
          </w:p>
        </w:tc>
        <w:tc>
          <w:tcPr>
            <w:tcW w:w="708" w:type="dxa"/>
            <w:shd w:val="clear" w:color="auto" w:fill="auto"/>
            <w:vAlign w:val="center"/>
          </w:tcPr>
          <w:p w14:paraId="29EA4CA1" w14:textId="77777777" w:rsidR="00C90B36" w:rsidRPr="00B56231" w:rsidRDefault="00C90B36" w:rsidP="006A60C3">
            <w:pPr>
              <w:pStyle w:val="TAC"/>
              <w:rPr>
                <w:ins w:id="2948" w:author="Ericsson" w:date="2024-04-05T19:58:00Z"/>
                <w:rFonts w:eastAsia="Batang"/>
              </w:rPr>
            </w:pPr>
            <w:ins w:id="2949" w:author="Ericsson" w:date="2024-04-05T19:58:00Z">
              <w:r w:rsidRPr="00B56231">
                <w:rPr>
                  <w:rFonts w:eastAsia="Batang"/>
                </w:rPr>
                <w:t>4</w:t>
              </w:r>
            </w:ins>
          </w:p>
        </w:tc>
        <w:tc>
          <w:tcPr>
            <w:tcW w:w="851" w:type="dxa"/>
            <w:shd w:val="clear" w:color="auto" w:fill="auto"/>
            <w:vAlign w:val="center"/>
          </w:tcPr>
          <w:p w14:paraId="1C8A889E" w14:textId="77777777" w:rsidR="00C90B36" w:rsidRPr="00B56231" w:rsidRDefault="00C90B36" w:rsidP="006A60C3">
            <w:pPr>
              <w:pStyle w:val="TAC"/>
              <w:rPr>
                <w:ins w:id="2950" w:author="Ericsson" w:date="2024-04-05T19:58:00Z"/>
                <w:rFonts w:eastAsia="Batang"/>
              </w:rPr>
            </w:pPr>
            <w:ins w:id="2951" w:author="Ericsson" w:date="2024-04-05T19:58:00Z">
              <w:r w:rsidRPr="00B56231">
                <w:rPr>
                  <w:rFonts w:eastAsia="Batang"/>
                </w:rPr>
                <w:t>1</w:t>
              </w:r>
            </w:ins>
          </w:p>
        </w:tc>
        <w:tc>
          <w:tcPr>
            <w:tcW w:w="2524" w:type="dxa"/>
            <w:shd w:val="clear" w:color="auto" w:fill="auto"/>
            <w:vAlign w:val="center"/>
          </w:tcPr>
          <w:p w14:paraId="09A7DDDC" w14:textId="77777777" w:rsidR="00C90B36" w:rsidRPr="00B56231" w:rsidRDefault="00C90B36" w:rsidP="006A60C3">
            <w:pPr>
              <w:pStyle w:val="TAC"/>
              <w:rPr>
                <w:ins w:id="2952" w:author="Ericsson" w:date="2024-04-05T19:58:00Z"/>
                <w:rFonts w:eastAsia="Batang"/>
              </w:rPr>
            </w:pPr>
            <w:ins w:id="2953" w:author="Ericsson" w:date="2024-04-05T19:58:00Z">
              <w:r w:rsidRPr="00B56231">
                <w:rPr>
                  <w:rFonts w:eastAsia="Batang"/>
                </w:rPr>
                <w:t>3,7,11,15,19,23,27,31,35,39</w:t>
              </w:r>
            </w:ins>
          </w:p>
        </w:tc>
        <w:tc>
          <w:tcPr>
            <w:tcW w:w="1020" w:type="dxa"/>
            <w:shd w:val="clear" w:color="auto" w:fill="auto"/>
            <w:vAlign w:val="center"/>
          </w:tcPr>
          <w:p w14:paraId="07F6E6D7" w14:textId="77777777" w:rsidR="00C90B36" w:rsidRPr="00B56231" w:rsidRDefault="00C90B36" w:rsidP="006A60C3">
            <w:pPr>
              <w:pStyle w:val="TAC"/>
              <w:rPr>
                <w:ins w:id="2954" w:author="Ericsson" w:date="2024-04-05T19:58:00Z"/>
                <w:rFonts w:eastAsia="Batang"/>
              </w:rPr>
            </w:pPr>
            <w:ins w:id="2955" w:author="Ericsson" w:date="2024-04-05T19:58:00Z">
              <w:r w:rsidRPr="00B56231">
                <w:rPr>
                  <w:rFonts w:eastAsia="Batang"/>
                </w:rPr>
                <w:t>0</w:t>
              </w:r>
            </w:ins>
          </w:p>
        </w:tc>
        <w:tc>
          <w:tcPr>
            <w:tcW w:w="992" w:type="dxa"/>
            <w:vAlign w:val="center"/>
          </w:tcPr>
          <w:p w14:paraId="26027623" w14:textId="77777777" w:rsidR="00C90B36" w:rsidRPr="00B56231" w:rsidRDefault="00C90B36" w:rsidP="006A60C3">
            <w:pPr>
              <w:pStyle w:val="TAC"/>
              <w:rPr>
                <w:ins w:id="2956" w:author="Ericsson" w:date="2024-04-05T19:58:00Z"/>
                <w:rFonts w:eastAsia="Batang"/>
              </w:rPr>
            </w:pPr>
            <w:ins w:id="2957" w:author="Ericsson" w:date="2024-04-05T19:58:00Z">
              <w:r w:rsidRPr="00B56231">
                <w:rPr>
                  <w:rFonts w:eastAsia="Batang"/>
                </w:rPr>
                <w:t>1</w:t>
              </w:r>
            </w:ins>
          </w:p>
        </w:tc>
        <w:tc>
          <w:tcPr>
            <w:tcW w:w="1134" w:type="dxa"/>
          </w:tcPr>
          <w:p w14:paraId="477AE0C0" w14:textId="77777777" w:rsidR="00C90B36" w:rsidRPr="00B56231" w:rsidRDefault="00C90B36" w:rsidP="006A60C3">
            <w:pPr>
              <w:pStyle w:val="TAC"/>
              <w:rPr>
                <w:ins w:id="2958" w:author="Ericsson" w:date="2024-04-05T19:58:00Z"/>
                <w:rFonts w:eastAsia="Batang"/>
              </w:rPr>
            </w:pPr>
            <w:ins w:id="2959" w:author="Ericsson" w:date="2024-04-05T19:58:00Z">
              <w:r w:rsidRPr="00B56231">
                <w:rPr>
                  <w:rFonts w:eastAsia="Batang"/>
                </w:rPr>
                <w:t>7</w:t>
              </w:r>
            </w:ins>
          </w:p>
        </w:tc>
        <w:tc>
          <w:tcPr>
            <w:tcW w:w="981" w:type="dxa"/>
          </w:tcPr>
          <w:p w14:paraId="500CFCE4" w14:textId="77777777" w:rsidR="00C90B36" w:rsidRPr="00B56231" w:rsidRDefault="00C90B36" w:rsidP="006A60C3">
            <w:pPr>
              <w:pStyle w:val="TAC"/>
              <w:rPr>
                <w:ins w:id="2960" w:author="Ericsson" w:date="2024-04-05T19:58:00Z"/>
                <w:rFonts w:eastAsia="Batang"/>
              </w:rPr>
            </w:pPr>
            <w:ins w:id="2961" w:author="Ericsson" w:date="2024-04-05T19:58:00Z">
              <w:r w:rsidRPr="00B56231">
                <w:rPr>
                  <w:rFonts w:eastAsia="Batang"/>
                </w:rPr>
                <w:t>2</w:t>
              </w:r>
            </w:ins>
          </w:p>
        </w:tc>
      </w:tr>
      <w:tr w:rsidR="00C90B36" w:rsidRPr="00B56231" w14:paraId="0A35D980" w14:textId="77777777" w:rsidTr="006A60C3">
        <w:trPr>
          <w:ins w:id="2962" w:author="Ericsson" w:date="2024-04-05T19:58:00Z"/>
        </w:trPr>
        <w:tc>
          <w:tcPr>
            <w:tcW w:w="988" w:type="dxa"/>
            <w:shd w:val="clear" w:color="auto" w:fill="auto"/>
            <w:vAlign w:val="center"/>
          </w:tcPr>
          <w:p w14:paraId="6B7DD15E" w14:textId="77777777" w:rsidR="00C90B36" w:rsidRPr="00B56231" w:rsidRDefault="00C90B36" w:rsidP="006A60C3">
            <w:pPr>
              <w:pStyle w:val="TAC"/>
              <w:rPr>
                <w:ins w:id="2963" w:author="Ericsson" w:date="2024-04-05T19:58:00Z"/>
                <w:rFonts w:eastAsia="Batang"/>
              </w:rPr>
            </w:pPr>
            <w:ins w:id="2964" w:author="Ericsson" w:date="2024-04-05T19:58:00Z">
              <w:r w:rsidRPr="00B56231">
                <w:rPr>
                  <w:rFonts w:eastAsia="Batang"/>
                </w:rPr>
                <w:t>152</w:t>
              </w:r>
            </w:ins>
          </w:p>
        </w:tc>
        <w:tc>
          <w:tcPr>
            <w:tcW w:w="1134" w:type="dxa"/>
            <w:shd w:val="clear" w:color="auto" w:fill="auto"/>
          </w:tcPr>
          <w:p w14:paraId="54D5EA40" w14:textId="77777777" w:rsidR="00C90B36" w:rsidRPr="00B56231" w:rsidRDefault="00C90B36" w:rsidP="006A60C3">
            <w:pPr>
              <w:pStyle w:val="TAC"/>
              <w:rPr>
                <w:ins w:id="2965" w:author="Ericsson" w:date="2024-04-05T19:58:00Z"/>
                <w:rFonts w:eastAsia="Batang"/>
              </w:rPr>
            </w:pPr>
            <w:ins w:id="2966" w:author="Ericsson" w:date="2024-04-05T19:58:00Z">
              <w:r w:rsidRPr="00B56231">
                <w:rPr>
                  <w:rFonts w:eastAsia="Batang"/>
                </w:rPr>
                <w:t>C0</w:t>
              </w:r>
            </w:ins>
          </w:p>
        </w:tc>
        <w:tc>
          <w:tcPr>
            <w:tcW w:w="708" w:type="dxa"/>
            <w:shd w:val="clear" w:color="auto" w:fill="auto"/>
          </w:tcPr>
          <w:p w14:paraId="2D8870B1" w14:textId="77777777" w:rsidR="00C90B36" w:rsidRPr="00B56231" w:rsidRDefault="00C90B36" w:rsidP="006A60C3">
            <w:pPr>
              <w:pStyle w:val="TAC"/>
              <w:rPr>
                <w:ins w:id="2967" w:author="Ericsson" w:date="2024-04-05T19:58:00Z"/>
                <w:rFonts w:eastAsia="Batang"/>
              </w:rPr>
            </w:pPr>
            <w:ins w:id="2968" w:author="Ericsson" w:date="2024-04-05T19:58:00Z">
              <w:r w:rsidRPr="00B56231">
                <w:rPr>
                  <w:rFonts w:eastAsia="Batang"/>
                </w:rPr>
                <w:t>2</w:t>
              </w:r>
            </w:ins>
          </w:p>
        </w:tc>
        <w:tc>
          <w:tcPr>
            <w:tcW w:w="851" w:type="dxa"/>
            <w:shd w:val="clear" w:color="auto" w:fill="auto"/>
          </w:tcPr>
          <w:p w14:paraId="66580F2A" w14:textId="77777777" w:rsidR="00C90B36" w:rsidRPr="00B56231" w:rsidRDefault="00C90B36" w:rsidP="006A60C3">
            <w:pPr>
              <w:pStyle w:val="TAC"/>
              <w:rPr>
                <w:ins w:id="2969" w:author="Ericsson" w:date="2024-04-05T19:58:00Z"/>
                <w:rFonts w:eastAsia="Batang"/>
              </w:rPr>
            </w:pPr>
            <w:ins w:id="2970" w:author="Ericsson" w:date="2024-04-05T19:58:00Z">
              <w:r w:rsidRPr="00B56231">
                <w:rPr>
                  <w:rFonts w:eastAsia="Batang"/>
                </w:rPr>
                <w:t>1</w:t>
              </w:r>
            </w:ins>
          </w:p>
        </w:tc>
        <w:tc>
          <w:tcPr>
            <w:tcW w:w="2524" w:type="dxa"/>
            <w:shd w:val="clear" w:color="auto" w:fill="auto"/>
          </w:tcPr>
          <w:p w14:paraId="5B4AA86E" w14:textId="77777777" w:rsidR="00C90B36" w:rsidRPr="00B56231" w:rsidRDefault="00C90B36" w:rsidP="006A60C3">
            <w:pPr>
              <w:pStyle w:val="TAC"/>
              <w:rPr>
                <w:ins w:id="2971" w:author="Ericsson" w:date="2024-04-05T19:58:00Z"/>
                <w:rFonts w:eastAsia="Batang"/>
              </w:rPr>
            </w:pPr>
            <w:ins w:id="2972" w:author="Ericsson" w:date="2024-04-05T19:58:00Z">
              <w:r w:rsidRPr="00B56231">
                <w:rPr>
                  <w:rFonts w:eastAsia="Batang"/>
                </w:rPr>
                <w:t>7,15,23,31,39</w:t>
              </w:r>
            </w:ins>
          </w:p>
        </w:tc>
        <w:tc>
          <w:tcPr>
            <w:tcW w:w="1020" w:type="dxa"/>
            <w:shd w:val="clear" w:color="auto" w:fill="auto"/>
          </w:tcPr>
          <w:p w14:paraId="5A2C6C8F" w14:textId="77777777" w:rsidR="00C90B36" w:rsidRPr="00B56231" w:rsidRDefault="00C90B36" w:rsidP="006A60C3">
            <w:pPr>
              <w:pStyle w:val="TAC"/>
              <w:rPr>
                <w:ins w:id="2973" w:author="Ericsson" w:date="2024-04-05T19:58:00Z"/>
                <w:rFonts w:eastAsia="Batang"/>
              </w:rPr>
            </w:pPr>
            <w:ins w:id="2974" w:author="Ericsson" w:date="2024-04-05T19:58:00Z">
              <w:r w:rsidRPr="00B56231">
                <w:rPr>
                  <w:rFonts w:eastAsia="Batang"/>
                </w:rPr>
                <w:t>0</w:t>
              </w:r>
            </w:ins>
          </w:p>
        </w:tc>
        <w:tc>
          <w:tcPr>
            <w:tcW w:w="992" w:type="dxa"/>
          </w:tcPr>
          <w:p w14:paraId="754D99AA" w14:textId="77777777" w:rsidR="00C90B36" w:rsidRPr="00B56231" w:rsidRDefault="00C90B36" w:rsidP="006A60C3">
            <w:pPr>
              <w:pStyle w:val="TAC"/>
              <w:rPr>
                <w:ins w:id="2975" w:author="Ericsson" w:date="2024-04-05T19:58:00Z"/>
                <w:rFonts w:eastAsia="Batang"/>
              </w:rPr>
            </w:pPr>
            <w:ins w:id="2976" w:author="Ericsson" w:date="2024-04-05T19:58:00Z">
              <w:r w:rsidRPr="00B56231">
                <w:rPr>
                  <w:rFonts w:eastAsia="Batang"/>
                </w:rPr>
                <w:t>2</w:t>
              </w:r>
            </w:ins>
          </w:p>
        </w:tc>
        <w:tc>
          <w:tcPr>
            <w:tcW w:w="1134" w:type="dxa"/>
          </w:tcPr>
          <w:p w14:paraId="3D0D084B" w14:textId="77777777" w:rsidR="00C90B36" w:rsidRPr="00B56231" w:rsidRDefault="00C90B36" w:rsidP="006A60C3">
            <w:pPr>
              <w:pStyle w:val="TAC"/>
              <w:rPr>
                <w:ins w:id="2977" w:author="Ericsson" w:date="2024-04-05T19:58:00Z"/>
                <w:rFonts w:eastAsia="Batang"/>
              </w:rPr>
            </w:pPr>
            <w:ins w:id="2978" w:author="Ericsson" w:date="2024-04-05T19:58:00Z">
              <w:r w:rsidRPr="00B56231">
                <w:rPr>
                  <w:rFonts w:eastAsia="Batang"/>
                </w:rPr>
                <w:t>7</w:t>
              </w:r>
            </w:ins>
          </w:p>
        </w:tc>
        <w:tc>
          <w:tcPr>
            <w:tcW w:w="981" w:type="dxa"/>
          </w:tcPr>
          <w:p w14:paraId="3803F0B3" w14:textId="77777777" w:rsidR="00C90B36" w:rsidRPr="00B56231" w:rsidRDefault="00C90B36" w:rsidP="006A60C3">
            <w:pPr>
              <w:pStyle w:val="TAC"/>
              <w:rPr>
                <w:ins w:id="2979" w:author="Ericsson" w:date="2024-04-05T19:58:00Z"/>
                <w:rFonts w:eastAsia="Batang"/>
              </w:rPr>
            </w:pPr>
            <w:ins w:id="2980" w:author="Ericsson" w:date="2024-04-05T19:58:00Z">
              <w:r w:rsidRPr="00B56231">
                <w:rPr>
                  <w:rFonts w:eastAsia="Batang"/>
                </w:rPr>
                <w:t>2</w:t>
              </w:r>
            </w:ins>
          </w:p>
        </w:tc>
      </w:tr>
      <w:tr w:rsidR="00C90B36" w:rsidRPr="00B56231" w14:paraId="1E40C631" w14:textId="77777777" w:rsidTr="006A60C3">
        <w:trPr>
          <w:ins w:id="2981" w:author="Ericsson" w:date="2024-04-05T19:58:00Z"/>
        </w:trPr>
        <w:tc>
          <w:tcPr>
            <w:tcW w:w="988" w:type="dxa"/>
            <w:shd w:val="clear" w:color="auto" w:fill="auto"/>
            <w:vAlign w:val="center"/>
          </w:tcPr>
          <w:p w14:paraId="4EE5A824" w14:textId="77777777" w:rsidR="00C90B36" w:rsidRPr="00B56231" w:rsidRDefault="00C90B36" w:rsidP="006A60C3">
            <w:pPr>
              <w:pStyle w:val="TAC"/>
              <w:rPr>
                <w:ins w:id="2982" w:author="Ericsson" w:date="2024-04-05T19:58:00Z"/>
                <w:rFonts w:eastAsia="Batang"/>
              </w:rPr>
            </w:pPr>
            <w:ins w:id="2983" w:author="Ericsson" w:date="2024-04-05T19:58:00Z">
              <w:r w:rsidRPr="00B56231">
                <w:rPr>
                  <w:rFonts w:eastAsia="Batang"/>
                </w:rPr>
                <w:t>153</w:t>
              </w:r>
            </w:ins>
          </w:p>
        </w:tc>
        <w:tc>
          <w:tcPr>
            <w:tcW w:w="1134" w:type="dxa"/>
            <w:shd w:val="clear" w:color="auto" w:fill="auto"/>
          </w:tcPr>
          <w:p w14:paraId="5B704019" w14:textId="77777777" w:rsidR="00C90B36" w:rsidRPr="00B56231" w:rsidRDefault="00C90B36" w:rsidP="006A60C3">
            <w:pPr>
              <w:pStyle w:val="TAC"/>
              <w:rPr>
                <w:ins w:id="2984" w:author="Ericsson" w:date="2024-04-05T19:58:00Z"/>
                <w:rFonts w:eastAsia="Batang"/>
              </w:rPr>
            </w:pPr>
            <w:ins w:id="2985" w:author="Ericsson" w:date="2024-04-05T19:58:00Z">
              <w:r w:rsidRPr="00B56231">
                <w:rPr>
                  <w:rFonts w:eastAsia="Batang"/>
                </w:rPr>
                <w:t>C0</w:t>
              </w:r>
            </w:ins>
          </w:p>
        </w:tc>
        <w:tc>
          <w:tcPr>
            <w:tcW w:w="708" w:type="dxa"/>
            <w:shd w:val="clear" w:color="auto" w:fill="auto"/>
            <w:vAlign w:val="center"/>
          </w:tcPr>
          <w:p w14:paraId="7C57E2CF" w14:textId="77777777" w:rsidR="00C90B36" w:rsidRPr="00B56231" w:rsidRDefault="00C90B36" w:rsidP="006A60C3">
            <w:pPr>
              <w:pStyle w:val="TAC"/>
              <w:rPr>
                <w:ins w:id="2986" w:author="Ericsson" w:date="2024-04-05T19:58:00Z"/>
                <w:rFonts w:eastAsia="Batang"/>
              </w:rPr>
            </w:pPr>
            <w:ins w:id="2987" w:author="Ericsson" w:date="2024-04-05T19:58:00Z">
              <w:r w:rsidRPr="00B56231">
                <w:rPr>
                  <w:rFonts w:eastAsia="Batang"/>
                </w:rPr>
                <w:t>2</w:t>
              </w:r>
            </w:ins>
          </w:p>
        </w:tc>
        <w:tc>
          <w:tcPr>
            <w:tcW w:w="851" w:type="dxa"/>
            <w:shd w:val="clear" w:color="auto" w:fill="auto"/>
            <w:vAlign w:val="center"/>
          </w:tcPr>
          <w:p w14:paraId="52A51656" w14:textId="77777777" w:rsidR="00C90B36" w:rsidRPr="00B56231" w:rsidRDefault="00C90B36" w:rsidP="006A60C3">
            <w:pPr>
              <w:pStyle w:val="TAC"/>
              <w:rPr>
                <w:ins w:id="2988" w:author="Ericsson" w:date="2024-04-05T19:58:00Z"/>
                <w:rFonts w:eastAsia="Batang"/>
              </w:rPr>
            </w:pPr>
            <w:ins w:id="2989" w:author="Ericsson" w:date="2024-04-05T19:58:00Z">
              <w:r w:rsidRPr="00B56231">
                <w:rPr>
                  <w:rFonts w:eastAsia="Batang"/>
                </w:rPr>
                <w:t>1</w:t>
              </w:r>
            </w:ins>
          </w:p>
        </w:tc>
        <w:tc>
          <w:tcPr>
            <w:tcW w:w="2524" w:type="dxa"/>
            <w:shd w:val="clear" w:color="auto" w:fill="auto"/>
            <w:vAlign w:val="center"/>
          </w:tcPr>
          <w:p w14:paraId="2256B3E4" w14:textId="77777777" w:rsidR="00C90B36" w:rsidRPr="00B56231" w:rsidRDefault="00C90B36" w:rsidP="006A60C3">
            <w:pPr>
              <w:pStyle w:val="TAC"/>
              <w:rPr>
                <w:ins w:id="2990" w:author="Ericsson" w:date="2024-04-05T19:58:00Z"/>
                <w:rFonts w:eastAsia="Batang"/>
              </w:rPr>
            </w:pPr>
            <w:ins w:id="2991" w:author="Ericsson" w:date="2024-04-05T19:58:00Z">
              <w:r w:rsidRPr="00B56231">
                <w:rPr>
                  <w:rFonts w:eastAsia="Batang"/>
                </w:rPr>
                <w:t>4,9,14,19,24,29,34,39</w:t>
              </w:r>
            </w:ins>
          </w:p>
        </w:tc>
        <w:tc>
          <w:tcPr>
            <w:tcW w:w="1020" w:type="dxa"/>
            <w:shd w:val="clear" w:color="auto" w:fill="auto"/>
            <w:vAlign w:val="center"/>
          </w:tcPr>
          <w:p w14:paraId="733FF2B7" w14:textId="77777777" w:rsidR="00C90B36" w:rsidRPr="00B56231" w:rsidRDefault="00C90B36" w:rsidP="006A60C3">
            <w:pPr>
              <w:pStyle w:val="TAC"/>
              <w:rPr>
                <w:ins w:id="2992" w:author="Ericsson" w:date="2024-04-05T19:58:00Z"/>
                <w:rFonts w:eastAsia="Batang"/>
              </w:rPr>
            </w:pPr>
            <w:ins w:id="2993" w:author="Ericsson" w:date="2024-04-05T19:58:00Z">
              <w:r w:rsidRPr="00B56231">
                <w:rPr>
                  <w:rFonts w:eastAsia="Batang"/>
                </w:rPr>
                <w:t>0</w:t>
              </w:r>
            </w:ins>
          </w:p>
        </w:tc>
        <w:tc>
          <w:tcPr>
            <w:tcW w:w="992" w:type="dxa"/>
            <w:vAlign w:val="center"/>
          </w:tcPr>
          <w:p w14:paraId="774F3BDB" w14:textId="77777777" w:rsidR="00C90B36" w:rsidRPr="00B56231" w:rsidRDefault="00C90B36" w:rsidP="006A60C3">
            <w:pPr>
              <w:pStyle w:val="TAC"/>
              <w:rPr>
                <w:ins w:id="2994" w:author="Ericsson" w:date="2024-04-05T19:58:00Z"/>
                <w:rFonts w:eastAsia="Batang"/>
              </w:rPr>
            </w:pPr>
            <w:ins w:id="2995" w:author="Ericsson" w:date="2024-04-05T19:58:00Z">
              <w:r w:rsidRPr="00B56231">
                <w:rPr>
                  <w:rFonts w:eastAsia="Batang"/>
                </w:rPr>
                <w:t>1</w:t>
              </w:r>
            </w:ins>
          </w:p>
        </w:tc>
        <w:tc>
          <w:tcPr>
            <w:tcW w:w="1134" w:type="dxa"/>
          </w:tcPr>
          <w:p w14:paraId="35B8379F" w14:textId="77777777" w:rsidR="00C90B36" w:rsidRPr="00B56231" w:rsidRDefault="00C90B36" w:rsidP="006A60C3">
            <w:pPr>
              <w:pStyle w:val="TAC"/>
              <w:rPr>
                <w:ins w:id="2996" w:author="Ericsson" w:date="2024-04-05T19:58:00Z"/>
                <w:rFonts w:eastAsia="Batang"/>
              </w:rPr>
            </w:pPr>
            <w:ins w:id="2997" w:author="Ericsson" w:date="2024-04-05T19:58:00Z">
              <w:r w:rsidRPr="00B56231">
                <w:rPr>
                  <w:rFonts w:eastAsia="Batang"/>
                </w:rPr>
                <w:t>7</w:t>
              </w:r>
            </w:ins>
          </w:p>
        </w:tc>
        <w:tc>
          <w:tcPr>
            <w:tcW w:w="981" w:type="dxa"/>
          </w:tcPr>
          <w:p w14:paraId="773A9A5C" w14:textId="77777777" w:rsidR="00C90B36" w:rsidRPr="00B56231" w:rsidRDefault="00C90B36" w:rsidP="006A60C3">
            <w:pPr>
              <w:pStyle w:val="TAC"/>
              <w:rPr>
                <w:ins w:id="2998" w:author="Ericsson" w:date="2024-04-05T19:58:00Z"/>
                <w:rFonts w:eastAsia="Batang"/>
              </w:rPr>
            </w:pPr>
            <w:ins w:id="2999" w:author="Ericsson" w:date="2024-04-05T19:58:00Z">
              <w:r w:rsidRPr="00B56231">
                <w:rPr>
                  <w:rFonts w:eastAsia="Batang"/>
                </w:rPr>
                <w:t>2</w:t>
              </w:r>
            </w:ins>
          </w:p>
        </w:tc>
      </w:tr>
      <w:tr w:rsidR="00C90B36" w:rsidRPr="00B56231" w14:paraId="0A702FA1" w14:textId="77777777" w:rsidTr="006A60C3">
        <w:trPr>
          <w:ins w:id="3000" w:author="Ericsson" w:date="2024-04-05T19:58:00Z"/>
        </w:trPr>
        <w:tc>
          <w:tcPr>
            <w:tcW w:w="988" w:type="dxa"/>
            <w:shd w:val="clear" w:color="auto" w:fill="auto"/>
            <w:vAlign w:val="center"/>
          </w:tcPr>
          <w:p w14:paraId="36000890" w14:textId="77777777" w:rsidR="00C90B36" w:rsidRPr="00B56231" w:rsidRDefault="00C90B36" w:rsidP="006A60C3">
            <w:pPr>
              <w:pStyle w:val="TAC"/>
              <w:rPr>
                <w:ins w:id="3001" w:author="Ericsson" w:date="2024-04-05T19:58:00Z"/>
                <w:rFonts w:eastAsia="Batang"/>
              </w:rPr>
            </w:pPr>
            <w:ins w:id="3002" w:author="Ericsson" w:date="2024-04-05T19:58:00Z">
              <w:r w:rsidRPr="00B56231">
                <w:rPr>
                  <w:rFonts w:eastAsia="Batang"/>
                </w:rPr>
                <w:t>154</w:t>
              </w:r>
            </w:ins>
          </w:p>
        </w:tc>
        <w:tc>
          <w:tcPr>
            <w:tcW w:w="1134" w:type="dxa"/>
            <w:shd w:val="clear" w:color="auto" w:fill="auto"/>
          </w:tcPr>
          <w:p w14:paraId="3A555015" w14:textId="77777777" w:rsidR="00C90B36" w:rsidRPr="00B56231" w:rsidRDefault="00C90B36" w:rsidP="006A60C3">
            <w:pPr>
              <w:pStyle w:val="TAC"/>
              <w:rPr>
                <w:ins w:id="3003" w:author="Ericsson" w:date="2024-04-05T19:58:00Z"/>
                <w:rFonts w:eastAsia="Batang"/>
              </w:rPr>
            </w:pPr>
            <w:ins w:id="3004" w:author="Ericsson" w:date="2024-04-05T19:58:00Z">
              <w:r w:rsidRPr="00B56231">
                <w:rPr>
                  <w:rFonts w:eastAsia="Batang"/>
                </w:rPr>
                <w:t>C0</w:t>
              </w:r>
            </w:ins>
          </w:p>
        </w:tc>
        <w:tc>
          <w:tcPr>
            <w:tcW w:w="708" w:type="dxa"/>
            <w:shd w:val="clear" w:color="auto" w:fill="auto"/>
            <w:vAlign w:val="center"/>
          </w:tcPr>
          <w:p w14:paraId="75EE1250" w14:textId="77777777" w:rsidR="00C90B36" w:rsidRPr="00B56231" w:rsidRDefault="00C90B36" w:rsidP="006A60C3">
            <w:pPr>
              <w:pStyle w:val="TAC"/>
              <w:rPr>
                <w:ins w:id="3005" w:author="Ericsson" w:date="2024-04-05T19:58:00Z"/>
                <w:rFonts w:eastAsia="Batang"/>
              </w:rPr>
            </w:pPr>
            <w:ins w:id="3006" w:author="Ericsson" w:date="2024-04-05T19:58:00Z">
              <w:r w:rsidRPr="00B56231">
                <w:rPr>
                  <w:rFonts w:eastAsia="Batang"/>
                </w:rPr>
                <w:t>2</w:t>
              </w:r>
            </w:ins>
          </w:p>
        </w:tc>
        <w:tc>
          <w:tcPr>
            <w:tcW w:w="851" w:type="dxa"/>
            <w:shd w:val="clear" w:color="auto" w:fill="auto"/>
            <w:vAlign w:val="center"/>
          </w:tcPr>
          <w:p w14:paraId="49417B5A" w14:textId="77777777" w:rsidR="00C90B36" w:rsidRPr="00B56231" w:rsidRDefault="00C90B36" w:rsidP="006A60C3">
            <w:pPr>
              <w:pStyle w:val="TAC"/>
              <w:rPr>
                <w:ins w:id="3007" w:author="Ericsson" w:date="2024-04-05T19:58:00Z"/>
                <w:rFonts w:eastAsia="Batang"/>
              </w:rPr>
            </w:pPr>
            <w:ins w:id="3008" w:author="Ericsson" w:date="2024-04-05T19:58:00Z">
              <w:r w:rsidRPr="00B56231">
                <w:rPr>
                  <w:rFonts w:eastAsia="Batang"/>
                </w:rPr>
                <w:t>1</w:t>
              </w:r>
            </w:ins>
          </w:p>
        </w:tc>
        <w:tc>
          <w:tcPr>
            <w:tcW w:w="2524" w:type="dxa"/>
            <w:shd w:val="clear" w:color="auto" w:fill="auto"/>
            <w:vAlign w:val="center"/>
          </w:tcPr>
          <w:p w14:paraId="702601EF" w14:textId="77777777" w:rsidR="00C90B36" w:rsidRPr="00B56231" w:rsidRDefault="00C90B36" w:rsidP="006A60C3">
            <w:pPr>
              <w:pStyle w:val="TAC"/>
              <w:rPr>
                <w:ins w:id="3009" w:author="Ericsson" w:date="2024-04-05T19:58:00Z"/>
                <w:rFonts w:eastAsia="Batang"/>
              </w:rPr>
            </w:pPr>
            <w:ins w:id="3010" w:author="Ericsson" w:date="2024-04-05T19:58:00Z">
              <w:r w:rsidRPr="00B56231">
                <w:rPr>
                  <w:rFonts w:eastAsia="Batang"/>
                </w:rPr>
                <w:t>4,9,14,19,24,29,34,39</w:t>
              </w:r>
            </w:ins>
          </w:p>
        </w:tc>
        <w:tc>
          <w:tcPr>
            <w:tcW w:w="1020" w:type="dxa"/>
            <w:shd w:val="clear" w:color="auto" w:fill="auto"/>
            <w:vAlign w:val="center"/>
          </w:tcPr>
          <w:p w14:paraId="7D2530A5" w14:textId="77777777" w:rsidR="00C90B36" w:rsidRPr="00B56231" w:rsidRDefault="00C90B36" w:rsidP="006A60C3">
            <w:pPr>
              <w:pStyle w:val="TAC"/>
              <w:rPr>
                <w:ins w:id="3011" w:author="Ericsson" w:date="2024-04-05T19:58:00Z"/>
                <w:rFonts w:eastAsia="Batang"/>
              </w:rPr>
            </w:pPr>
            <w:ins w:id="3012" w:author="Ericsson" w:date="2024-04-05T19:58:00Z">
              <w:r w:rsidRPr="00B56231">
                <w:rPr>
                  <w:rFonts w:eastAsia="Batang"/>
                </w:rPr>
                <w:t>0</w:t>
              </w:r>
            </w:ins>
          </w:p>
        </w:tc>
        <w:tc>
          <w:tcPr>
            <w:tcW w:w="992" w:type="dxa"/>
            <w:vAlign w:val="center"/>
          </w:tcPr>
          <w:p w14:paraId="16C82FD7" w14:textId="77777777" w:rsidR="00C90B36" w:rsidRPr="00B56231" w:rsidRDefault="00C90B36" w:rsidP="006A60C3">
            <w:pPr>
              <w:pStyle w:val="TAC"/>
              <w:rPr>
                <w:ins w:id="3013" w:author="Ericsson" w:date="2024-04-05T19:58:00Z"/>
                <w:rFonts w:eastAsia="Batang"/>
              </w:rPr>
            </w:pPr>
            <w:ins w:id="3014" w:author="Ericsson" w:date="2024-04-05T19:58:00Z">
              <w:r w:rsidRPr="00B56231">
                <w:rPr>
                  <w:rFonts w:eastAsia="Batang"/>
                </w:rPr>
                <w:t>2</w:t>
              </w:r>
            </w:ins>
          </w:p>
        </w:tc>
        <w:tc>
          <w:tcPr>
            <w:tcW w:w="1134" w:type="dxa"/>
          </w:tcPr>
          <w:p w14:paraId="18E0155D" w14:textId="77777777" w:rsidR="00C90B36" w:rsidRPr="00B56231" w:rsidRDefault="00C90B36" w:rsidP="006A60C3">
            <w:pPr>
              <w:pStyle w:val="TAC"/>
              <w:rPr>
                <w:ins w:id="3015" w:author="Ericsson" w:date="2024-04-05T19:58:00Z"/>
                <w:rFonts w:eastAsia="Batang"/>
              </w:rPr>
            </w:pPr>
            <w:ins w:id="3016" w:author="Ericsson" w:date="2024-04-05T19:58:00Z">
              <w:r w:rsidRPr="00B56231">
                <w:rPr>
                  <w:rFonts w:eastAsia="Batang"/>
                </w:rPr>
                <w:t>7</w:t>
              </w:r>
            </w:ins>
          </w:p>
        </w:tc>
        <w:tc>
          <w:tcPr>
            <w:tcW w:w="981" w:type="dxa"/>
          </w:tcPr>
          <w:p w14:paraId="67A0447C" w14:textId="77777777" w:rsidR="00C90B36" w:rsidRPr="00B56231" w:rsidRDefault="00C90B36" w:rsidP="006A60C3">
            <w:pPr>
              <w:pStyle w:val="TAC"/>
              <w:rPr>
                <w:ins w:id="3017" w:author="Ericsson" w:date="2024-04-05T19:58:00Z"/>
                <w:rFonts w:eastAsia="Batang"/>
              </w:rPr>
            </w:pPr>
            <w:ins w:id="3018" w:author="Ericsson" w:date="2024-04-05T19:58:00Z">
              <w:r w:rsidRPr="00B56231">
                <w:rPr>
                  <w:rFonts w:eastAsia="Batang"/>
                </w:rPr>
                <w:t>2</w:t>
              </w:r>
            </w:ins>
          </w:p>
        </w:tc>
      </w:tr>
      <w:tr w:rsidR="00C90B36" w:rsidRPr="00B56231" w14:paraId="6C426A43" w14:textId="77777777" w:rsidTr="006A60C3">
        <w:trPr>
          <w:ins w:id="3019" w:author="Ericsson" w:date="2024-04-05T19:58:00Z"/>
        </w:trPr>
        <w:tc>
          <w:tcPr>
            <w:tcW w:w="988" w:type="dxa"/>
            <w:shd w:val="clear" w:color="auto" w:fill="auto"/>
            <w:vAlign w:val="center"/>
          </w:tcPr>
          <w:p w14:paraId="0CDFDA28" w14:textId="77777777" w:rsidR="00C90B36" w:rsidRPr="00B56231" w:rsidRDefault="00C90B36" w:rsidP="006A60C3">
            <w:pPr>
              <w:pStyle w:val="TAC"/>
              <w:rPr>
                <w:ins w:id="3020" w:author="Ericsson" w:date="2024-04-05T19:58:00Z"/>
                <w:rFonts w:eastAsia="Batang"/>
              </w:rPr>
            </w:pPr>
            <w:ins w:id="3021" w:author="Ericsson" w:date="2024-04-05T19:58:00Z">
              <w:r w:rsidRPr="00B56231">
                <w:rPr>
                  <w:rFonts w:eastAsia="Batang"/>
                </w:rPr>
                <w:t>155</w:t>
              </w:r>
            </w:ins>
          </w:p>
        </w:tc>
        <w:tc>
          <w:tcPr>
            <w:tcW w:w="1134" w:type="dxa"/>
            <w:shd w:val="clear" w:color="auto" w:fill="auto"/>
          </w:tcPr>
          <w:p w14:paraId="02C0D985" w14:textId="77777777" w:rsidR="00C90B36" w:rsidRPr="00B56231" w:rsidRDefault="00C90B36" w:rsidP="006A60C3">
            <w:pPr>
              <w:pStyle w:val="TAC"/>
              <w:rPr>
                <w:ins w:id="3022" w:author="Ericsson" w:date="2024-04-05T19:58:00Z"/>
                <w:rFonts w:eastAsia="Batang"/>
              </w:rPr>
            </w:pPr>
            <w:ins w:id="3023" w:author="Ericsson" w:date="2024-04-05T19:58:00Z">
              <w:r w:rsidRPr="00B56231">
                <w:rPr>
                  <w:rFonts w:eastAsia="Batang"/>
                </w:rPr>
                <w:t>C0</w:t>
              </w:r>
            </w:ins>
          </w:p>
        </w:tc>
        <w:tc>
          <w:tcPr>
            <w:tcW w:w="708" w:type="dxa"/>
            <w:shd w:val="clear" w:color="auto" w:fill="auto"/>
            <w:vAlign w:val="center"/>
          </w:tcPr>
          <w:p w14:paraId="3B658481" w14:textId="77777777" w:rsidR="00C90B36" w:rsidRPr="00B56231" w:rsidRDefault="00C90B36" w:rsidP="006A60C3">
            <w:pPr>
              <w:pStyle w:val="TAC"/>
              <w:rPr>
                <w:ins w:id="3024" w:author="Ericsson" w:date="2024-04-05T19:58:00Z"/>
                <w:rFonts w:eastAsia="Batang"/>
              </w:rPr>
            </w:pPr>
            <w:ins w:id="3025" w:author="Ericsson" w:date="2024-04-05T19:58:00Z">
              <w:r w:rsidRPr="00B56231">
                <w:rPr>
                  <w:rFonts w:eastAsia="Batang"/>
                </w:rPr>
                <w:t>2</w:t>
              </w:r>
            </w:ins>
          </w:p>
        </w:tc>
        <w:tc>
          <w:tcPr>
            <w:tcW w:w="851" w:type="dxa"/>
            <w:shd w:val="clear" w:color="auto" w:fill="auto"/>
            <w:vAlign w:val="center"/>
          </w:tcPr>
          <w:p w14:paraId="409923C1" w14:textId="77777777" w:rsidR="00C90B36" w:rsidRPr="00B56231" w:rsidRDefault="00C90B36" w:rsidP="006A60C3">
            <w:pPr>
              <w:pStyle w:val="TAC"/>
              <w:rPr>
                <w:ins w:id="3026" w:author="Ericsson" w:date="2024-04-05T19:58:00Z"/>
                <w:rFonts w:eastAsia="Batang"/>
              </w:rPr>
            </w:pPr>
            <w:ins w:id="3027" w:author="Ericsson" w:date="2024-04-05T19:58:00Z">
              <w:r w:rsidRPr="00B56231">
                <w:rPr>
                  <w:rFonts w:eastAsia="Batang"/>
                </w:rPr>
                <w:t>1</w:t>
              </w:r>
            </w:ins>
          </w:p>
        </w:tc>
        <w:tc>
          <w:tcPr>
            <w:tcW w:w="2524" w:type="dxa"/>
            <w:shd w:val="clear" w:color="auto" w:fill="auto"/>
            <w:vAlign w:val="center"/>
          </w:tcPr>
          <w:p w14:paraId="4DFD7A41" w14:textId="77777777" w:rsidR="00C90B36" w:rsidRPr="00B56231" w:rsidRDefault="00C90B36" w:rsidP="006A60C3">
            <w:pPr>
              <w:pStyle w:val="TAC"/>
              <w:rPr>
                <w:ins w:id="3028" w:author="Ericsson" w:date="2024-04-05T19:58:00Z"/>
                <w:rFonts w:eastAsia="Batang"/>
              </w:rPr>
            </w:pPr>
            <w:ins w:id="3029" w:author="Ericsson" w:date="2024-04-05T19:58:00Z">
              <w:r w:rsidRPr="00B56231">
                <w:rPr>
                  <w:rFonts w:eastAsia="Batang"/>
                </w:rPr>
                <w:t>3,7,11,15,19,23,27,31,35,39</w:t>
              </w:r>
            </w:ins>
          </w:p>
        </w:tc>
        <w:tc>
          <w:tcPr>
            <w:tcW w:w="1020" w:type="dxa"/>
            <w:shd w:val="clear" w:color="auto" w:fill="auto"/>
            <w:vAlign w:val="center"/>
          </w:tcPr>
          <w:p w14:paraId="1047F2F9" w14:textId="77777777" w:rsidR="00C90B36" w:rsidRPr="00B56231" w:rsidRDefault="00C90B36" w:rsidP="006A60C3">
            <w:pPr>
              <w:pStyle w:val="TAC"/>
              <w:rPr>
                <w:ins w:id="3030" w:author="Ericsson" w:date="2024-04-05T19:58:00Z"/>
                <w:rFonts w:eastAsia="Batang"/>
              </w:rPr>
            </w:pPr>
            <w:ins w:id="3031" w:author="Ericsson" w:date="2024-04-05T19:58:00Z">
              <w:r w:rsidRPr="00B56231">
                <w:rPr>
                  <w:rFonts w:eastAsia="Batang"/>
                </w:rPr>
                <w:t>0</w:t>
              </w:r>
            </w:ins>
          </w:p>
        </w:tc>
        <w:tc>
          <w:tcPr>
            <w:tcW w:w="992" w:type="dxa"/>
            <w:vAlign w:val="center"/>
          </w:tcPr>
          <w:p w14:paraId="3340E864" w14:textId="77777777" w:rsidR="00C90B36" w:rsidRPr="00B56231" w:rsidRDefault="00C90B36" w:rsidP="006A60C3">
            <w:pPr>
              <w:pStyle w:val="TAC"/>
              <w:rPr>
                <w:ins w:id="3032" w:author="Ericsson" w:date="2024-04-05T19:58:00Z"/>
                <w:rFonts w:eastAsia="Batang"/>
              </w:rPr>
            </w:pPr>
            <w:ins w:id="3033" w:author="Ericsson" w:date="2024-04-05T19:58:00Z">
              <w:r w:rsidRPr="00B56231">
                <w:rPr>
                  <w:rFonts w:eastAsia="Batang"/>
                </w:rPr>
                <w:t>1</w:t>
              </w:r>
            </w:ins>
          </w:p>
        </w:tc>
        <w:tc>
          <w:tcPr>
            <w:tcW w:w="1134" w:type="dxa"/>
          </w:tcPr>
          <w:p w14:paraId="5C200511" w14:textId="77777777" w:rsidR="00C90B36" w:rsidRPr="00B56231" w:rsidRDefault="00C90B36" w:rsidP="006A60C3">
            <w:pPr>
              <w:pStyle w:val="TAC"/>
              <w:rPr>
                <w:ins w:id="3034" w:author="Ericsson" w:date="2024-04-05T19:58:00Z"/>
                <w:rFonts w:eastAsia="Batang"/>
              </w:rPr>
            </w:pPr>
            <w:ins w:id="3035" w:author="Ericsson" w:date="2024-04-05T19:58:00Z">
              <w:r w:rsidRPr="00B56231">
                <w:rPr>
                  <w:rFonts w:eastAsia="Batang"/>
                </w:rPr>
                <w:t>7</w:t>
              </w:r>
            </w:ins>
          </w:p>
        </w:tc>
        <w:tc>
          <w:tcPr>
            <w:tcW w:w="981" w:type="dxa"/>
          </w:tcPr>
          <w:p w14:paraId="536F349E" w14:textId="77777777" w:rsidR="00C90B36" w:rsidRPr="00B56231" w:rsidRDefault="00C90B36" w:rsidP="006A60C3">
            <w:pPr>
              <w:pStyle w:val="TAC"/>
              <w:rPr>
                <w:ins w:id="3036" w:author="Ericsson" w:date="2024-04-05T19:58:00Z"/>
                <w:rFonts w:eastAsia="Batang"/>
              </w:rPr>
            </w:pPr>
            <w:ins w:id="3037" w:author="Ericsson" w:date="2024-04-05T19:58:00Z">
              <w:r w:rsidRPr="00B56231">
                <w:rPr>
                  <w:rFonts w:eastAsia="Batang"/>
                </w:rPr>
                <w:t>2</w:t>
              </w:r>
            </w:ins>
          </w:p>
        </w:tc>
      </w:tr>
      <w:tr w:rsidR="00C90B36" w:rsidRPr="00B56231" w14:paraId="7A0BD18D" w14:textId="77777777" w:rsidTr="006A60C3">
        <w:trPr>
          <w:ins w:id="3038" w:author="Ericsson" w:date="2024-04-05T19:58:00Z"/>
        </w:trPr>
        <w:tc>
          <w:tcPr>
            <w:tcW w:w="988" w:type="dxa"/>
            <w:shd w:val="clear" w:color="auto" w:fill="auto"/>
            <w:vAlign w:val="center"/>
          </w:tcPr>
          <w:p w14:paraId="4AF37683" w14:textId="77777777" w:rsidR="00C90B36" w:rsidRPr="00B56231" w:rsidRDefault="00C90B36" w:rsidP="006A60C3">
            <w:pPr>
              <w:pStyle w:val="TAC"/>
              <w:rPr>
                <w:ins w:id="3039" w:author="Ericsson" w:date="2024-04-05T19:58:00Z"/>
                <w:rFonts w:eastAsia="Batang"/>
              </w:rPr>
            </w:pPr>
            <w:ins w:id="3040" w:author="Ericsson" w:date="2024-04-05T19:58:00Z">
              <w:r w:rsidRPr="00B56231">
                <w:rPr>
                  <w:rFonts w:eastAsia="Batang"/>
                </w:rPr>
                <w:t>156</w:t>
              </w:r>
            </w:ins>
          </w:p>
        </w:tc>
        <w:tc>
          <w:tcPr>
            <w:tcW w:w="1134" w:type="dxa"/>
            <w:shd w:val="clear" w:color="auto" w:fill="auto"/>
          </w:tcPr>
          <w:p w14:paraId="79166843" w14:textId="77777777" w:rsidR="00C90B36" w:rsidRPr="00B56231" w:rsidRDefault="00C90B36" w:rsidP="006A60C3">
            <w:pPr>
              <w:pStyle w:val="TAC"/>
              <w:rPr>
                <w:ins w:id="3041" w:author="Ericsson" w:date="2024-04-05T19:58:00Z"/>
                <w:rFonts w:eastAsia="Batang"/>
              </w:rPr>
            </w:pPr>
            <w:ins w:id="3042" w:author="Ericsson" w:date="2024-04-05T19:58:00Z">
              <w:r w:rsidRPr="00B56231">
                <w:rPr>
                  <w:rFonts w:eastAsia="Batang"/>
                </w:rPr>
                <w:t>C0</w:t>
              </w:r>
            </w:ins>
          </w:p>
        </w:tc>
        <w:tc>
          <w:tcPr>
            <w:tcW w:w="708" w:type="dxa"/>
            <w:shd w:val="clear" w:color="auto" w:fill="auto"/>
            <w:vAlign w:val="center"/>
          </w:tcPr>
          <w:p w14:paraId="6BAAC906" w14:textId="77777777" w:rsidR="00C90B36" w:rsidRPr="00B56231" w:rsidRDefault="00C90B36" w:rsidP="006A60C3">
            <w:pPr>
              <w:pStyle w:val="TAC"/>
              <w:rPr>
                <w:ins w:id="3043" w:author="Ericsson" w:date="2024-04-05T19:58:00Z"/>
                <w:rFonts w:eastAsia="Batang"/>
              </w:rPr>
            </w:pPr>
            <w:ins w:id="3044" w:author="Ericsson" w:date="2024-04-05T19:58:00Z">
              <w:r w:rsidRPr="00B56231">
                <w:rPr>
                  <w:rFonts w:eastAsia="Batang"/>
                </w:rPr>
                <w:t>1</w:t>
              </w:r>
            </w:ins>
          </w:p>
        </w:tc>
        <w:tc>
          <w:tcPr>
            <w:tcW w:w="851" w:type="dxa"/>
            <w:shd w:val="clear" w:color="auto" w:fill="auto"/>
            <w:vAlign w:val="center"/>
          </w:tcPr>
          <w:p w14:paraId="11EEE098" w14:textId="77777777" w:rsidR="00C90B36" w:rsidRPr="00B56231" w:rsidRDefault="00C90B36" w:rsidP="006A60C3">
            <w:pPr>
              <w:pStyle w:val="TAC"/>
              <w:rPr>
                <w:ins w:id="3045" w:author="Ericsson" w:date="2024-04-05T19:58:00Z"/>
                <w:rFonts w:eastAsia="Batang"/>
              </w:rPr>
            </w:pPr>
            <w:ins w:id="3046" w:author="Ericsson" w:date="2024-04-05T19:58:00Z">
              <w:r w:rsidRPr="00B56231">
                <w:rPr>
                  <w:rFonts w:eastAsia="Batang"/>
                </w:rPr>
                <w:t>0</w:t>
              </w:r>
            </w:ins>
          </w:p>
        </w:tc>
        <w:tc>
          <w:tcPr>
            <w:tcW w:w="2524" w:type="dxa"/>
            <w:shd w:val="clear" w:color="auto" w:fill="auto"/>
            <w:vAlign w:val="center"/>
          </w:tcPr>
          <w:p w14:paraId="142AF2F9" w14:textId="77777777" w:rsidR="00C90B36" w:rsidRPr="00B56231" w:rsidRDefault="00C90B36" w:rsidP="006A60C3">
            <w:pPr>
              <w:pStyle w:val="TAC"/>
              <w:rPr>
                <w:ins w:id="3047" w:author="Ericsson" w:date="2024-04-05T19:58:00Z"/>
                <w:rFonts w:eastAsia="Batang"/>
              </w:rPr>
            </w:pPr>
            <w:ins w:id="3048" w:author="Ericsson" w:date="2024-04-05T19:58:00Z">
              <w:r w:rsidRPr="00B56231">
                <w:rPr>
                  <w:rFonts w:eastAsia="Batang"/>
                </w:rPr>
                <w:t>19,39</w:t>
              </w:r>
            </w:ins>
          </w:p>
        </w:tc>
        <w:tc>
          <w:tcPr>
            <w:tcW w:w="1020" w:type="dxa"/>
            <w:shd w:val="clear" w:color="auto" w:fill="auto"/>
          </w:tcPr>
          <w:p w14:paraId="4EB8066F" w14:textId="77777777" w:rsidR="00C90B36" w:rsidRPr="00B56231" w:rsidRDefault="00C90B36" w:rsidP="006A60C3">
            <w:pPr>
              <w:pStyle w:val="TAC"/>
              <w:rPr>
                <w:ins w:id="3049" w:author="Ericsson" w:date="2024-04-05T19:58:00Z"/>
                <w:rFonts w:eastAsia="Batang"/>
              </w:rPr>
            </w:pPr>
            <w:ins w:id="3050" w:author="Ericsson" w:date="2024-04-05T19:58:00Z">
              <w:r>
                <w:rPr>
                  <w:rFonts w:eastAsia="Batang"/>
                </w:rPr>
                <w:t>0</w:t>
              </w:r>
            </w:ins>
          </w:p>
        </w:tc>
        <w:tc>
          <w:tcPr>
            <w:tcW w:w="992" w:type="dxa"/>
            <w:vAlign w:val="center"/>
          </w:tcPr>
          <w:p w14:paraId="04DBB136" w14:textId="77777777" w:rsidR="00C90B36" w:rsidRPr="00B56231" w:rsidRDefault="00C90B36" w:rsidP="006A60C3">
            <w:pPr>
              <w:pStyle w:val="TAC"/>
              <w:rPr>
                <w:ins w:id="3051" w:author="Ericsson" w:date="2024-04-05T19:58:00Z"/>
                <w:rFonts w:eastAsia="Batang"/>
              </w:rPr>
            </w:pPr>
            <w:ins w:id="3052" w:author="Ericsson" w:date="2024-04-05T19:58:00Z">
              <w:r w:rsidRPr="00B56231">
                <w:rPr>
                  <w:rFonts w:eastAsia="Batang"/>
                </w:rPr>
                <w:t>1</w:t>
              </w:r>
            </w:ins>
          </w:p>
        </w:tc>
        <w:tc>
          <w:tcPr>
            <w:tcW w:w="1134" w:type="dxa"/>
            <w:vAlign w:val="center"/>
          </w:tcPr>
          <w:p w14:paraId="7B2A12C5" w14:textId="77777777" w:rsidR="00C90B36" w:rsidRPr="00B56231" w:rsidRDefault="00C90B36" w:rsidP="006A60C3">
            <w:pPr>
              <w:pStyle w:val="TAC"/>
              <w:rPr>
                <w:ins w:id="3053" w:author="Ericsson" w:date="2024-04-05T19:58:00Z"/>
                <w:rFonts w:eastAsia="Batang"/>
              </w:rPr>
            </w:pPr>
            <w:ins w:id="3054" w:author="Ericsson" w:date="2024-04-05T19:58:00Z">
              <w:r>
                <w:rPr>
                  <w:rFonts w:eastAsia="Batang"/>
                </w:rPr>
                <w:t>7</w:t>
              </w:r>
            </w:ins>
          </w:p>
        </w:tc>
        <w:tc>
          <w:tcPr>
            <w:tcW w:w="981" w:type="dxa"/>
          </w:tcPr>
          <w:p w14:paraId="181F0B93" w14:textId="77777777" w:rsidR="00C90B36" w:rsidRPr="00B56231" w:rsidRDefault="00C90B36" w:rsidP="006A60C3">
            <w:pPr>
              <w:pStyle w:val="TAC"/>
              <w:rPr>
                <w:ins w:id="3055" w:author="Ericsson" w:date="2024-04-05T19:58:00Z"/>
                <w:rFonts w:eastAsia="Batang"/>
              </w:rPr>
            </w:pPr>
            <w:ins w:id="3056" w:author="Ericsson" w:date="2024-04-05T19:58:00Z">
              <w:r w:rsidRPr="00B56231">
                <w:rPr>
                  <w:rFonts w:eastAsia="Batang"/>
                </w:rPr>
                <w:t>2</w:t>
              </w:r>
            </w:ins>
          </w:p>
        </w:tc>
      </w:tr>
      <w:tr w:rsidR="00C90B36" w:rsidRPr="00B56231" w14:paraId="32239897" w14:textId="77777777" w:rsidTr="006A60C3">
        <w:trPr>
          <w:ins w:id="3057" w:author="Ericsson" w:date="2024-04-05T19:58:00Z"/>
        </w:trPr>
        <w:tc>
          <w:tcPr>
            <w:tcW w:w="988" w:type="dxa"/>
            <w:shd w:val="clear" w:color="auto" w:fill="auto"/>
            <w:vAlign w:val="center"/>
          </w:tcPr>
          <w:p w14:paraId="3273158B" w14:textId="77777777" w:rsidR="00C90B36" w:rsidRPr="00B56231" w:rsidRDefault="00C90B36" w:rsidP="006A60C3">
            <w:pPr>
              <w:pStyle w:val="TAC"/>
              <w:rPr>
                <w:ins w:id="3058" w:author="Ericsson" w:date="2024-04-05T19:58:00Z"/>
                <w:rFonts w:eastAsia="Batang"/>
              </w:rPr>
            </w:pPr>
            <w:ins w:id="3059" w:author="Ericsson" w:date="2024-04-05T19:58:00Z">
              <w:r w:rsidRPr="00B56231">
                <w:rPr>
                  <w:rFonts w:eastAsia="Batang"/>
                </w:rPr>
                <w:t>157</w:t>
              </w:r>
            </w:ins>
          </w:p>
        </w:tc>
        <w:tc>
          <w:tcPr>
            <w:tcW w:w="1134" w:type="dxa"/>
            <w:shd w:val="clear" w:color="auto" w:fill="auto"/>
          </w:tcPr>
          <w:p w14:paraId="040E5123" w14:textId="77777777" w:rsidR="00C90B36" w:rsidRPr="00B56231" w:rsidRDefault="00C90B36" w:rsidP="006A60C3">
            <w:pPr>
              <w:pStyle w:val="TAC"/>
              <w:rPr>
                <w:ins w:id="3060" w:author="Ericsson" w:date="2024-04-05T19:58:00Z"/>
                <w:rFonts w:eastAsia="Batang"/>
              </w:rPr>
            </w:pPr>
            <w:ins w:id="3061" w:author="Ericsson" w:date="2024-04-05T19:58:00Z">
              <w:r w:rsidRPr="00B56231">
                <w:rPr>
                  <w:rFonts w:eastAsia="Batang"/>
                </w:rPr>
                <w:t>C0</w:t>
              </w:r>
            </w:ins>
          </w:p>
        </w:tc>
        <w:tc>
          <w:tcPr>
            <w:tcW w:w="708" w:type="dxa"/>
            <w:shd w:val="clear" w:color="auto" w:fill="auto"/>
            <w:vAlign w:val="center"/>
          </w:tcPr>
          <w:p w14:paraId="344B64D0" w14:textId="77777777" w:rsidR="00C90B36" w:rsidRPr="00B56231" w:rsidRDefault="00C90B36" w:rsidP="006A60C3">
            <w:pPr>
              <w:pStyle w:val="TAC"/>
              <w:rPr>
                <w:ins w:id="3062" w:author="Ericsson" w:date="2024-04-05T19:58:00Z"/>
                <w:rFonts w:eastAsia="Batang"/>
              </w:rPr>
            </w:pPr>
            <w:ins w:id="3063" w:author="Ericsson" w:date="2024-04-05T19:58:00Z">
              <w:r w:rsidRPr="00B56231">
                <w:rPr>
                  <w:rFonts w:eastAsia="Batang"/>
                </w:rPr>
                <w:t>1</w:t>
              </w:r>
            </w:ins>
          </w:p>
        </w:tc>
        <w:tc>
          <w:tcPr>
            <w:tcW w:w="851" w:type="dxa"/>
            <w:shd w:val="clear" w:color="auto" w:fill="auto"/>
            <w:vAlign w:val="center"/>
          </w:tcPr>
          <w:p w14:paraId="4B6742C6" w14:textId="77777777" w:rsidR="00C90B36" w:rsidRPr="00B56231" w:rsidRDefault="00C90B36" w:rsidP="006A60C3">
            <w:pPr>
              <w:pStyle w:val="TAC"/>
              <w:rPr>
                <w:ins w:id="3064" w:author="Ericsson" w:date="2024-04-05T19:58:00Z"/>
                <w:rFonts w:eastAsia="Batang"/>
              </w:rPr>
            </w:pPr>
            <w:ins w:id="3065" w:author="Ericsson" w:date="2024-04-05T19:58:00Z">
              <w:r w:rsidRPr="00B56231">
                <w:rPr>
                  <w:rFonts w:eastAsia="Batang"/>
                </w:rPr>
                <w:t>0</w:t>
              </w:r>
            </w:ins>
          </w:p>
        </w:tc>
        <w:tc>
          <w:tcPr>
            <w:tcW w:w="2524" w:type="dxa"/>
            <w:shd w:val="clear" w:color="auto" w:fill="auto"/>
            <w:vAlign w:val="center"/>
          </w:tcPr>
          <w:p w14:paraId="53797D25" w14:textId="77777777" w:rsidR="00C90B36" w:rsidRPr="00B56231" w:rsidRDefault="00C90B36" w:rsidP="006A60C3">
            <w:pPr>
              <w:pStyle w:val="TAC"/>
              <w:rPr>
                <w:ins w:id="3066" w:author="Ericsson" w:date="2024-04-05T19:58:00Z"/>
                <w:rFonts w:eastAsia="Batang"/>
              </w:rPr>
            </w:pPr>
            <w:ins w:id="3067" w:author="Ericsson" w:date="2024-04-05T19:58:00Z">
              <w:r w:rsidRPr="00B56231">
                <w:rPr>
                  <w:rFonts w:eastAsia="Batang"/>
                </w:rPr>
                <w:t>3,5,7</w:t>
              </w:r>
            </w:ins>
          </w:p>
        </w:tc>
        <w:tc>
          <w:tcPr>
            <w:tcW w:w="1020" w:type="dxa"/>
            <w:shd w:val="clear" w:color="auto" w:fill="auto"/>
            <w:vAlign w:val="center"/>
          </w:tcPr>
          <w:p w14:paraId="76C2DEC3" w14:textId="77777777" w:rsidR="00C90B36" w:rsidRPr="00B56231" w:rsidRDefault="00C90B36" w:rsidP="006A60C3">
            <w:pPr>
              <w:pStyle w:val="TAC"/>
              <w:rPr>
                <w:ins w:id="3068" w:author="Ericsson" w:date="2024-04-05T19:58:00Z"/>
                <w:rFonts w:eastAsia="Batang"/>
              </w:rPr>
            </w:pPr>
            <w:ins w:id="3069" w:author="Ericsson" w:date="2024-04-05T19:58:00Z">
              <w:r w:rsidRPr="00B56231">
                <w:rPr>
                  <w:rFonts w:eastAsia="Batang"/>
                </w:rPr>
                <w:t>0</w:t>
              </w:r>
            </w:ins>
          </w:p>
        </w:tc>
        <w:tc>
          <w:tcPr>
            <w:tcW w:w="992" w:type="dxa"/>
          </w:tcPr>
          <w:p w14:paraId="2CE8D561" w14:textId="77777777" w:rsidR="00C90B36" w:rsidRPr="00B56231" w:rsidRDefault="00C90B36" w:rsidP="006A60C3">
            <w:pPr>
              <w:pStyle w:val="TAC"/>
              <w:rPr>
                <w:ins w:id="3070" w:author="Ericsson" w:date="2024-04-05T19:58:00Z"/>
                <w:rFonts w:eastAsia="Batang"/>
              </w:rPr>
            </w:pPr>
            <w:ins w:id="3071" w:author="Ericsson" w:date="2024-04-05T19:58:00Z">
              <w:r w:rsidRPr="00B56231">
                <w:rPr>
                  <w:rFonts w:eastAsia="Batang"/>
                </w:rPr>
                <w:t>1</w:t>
              </w:r>
            </w:ins>
          </w:p>
        </w:tc>
        <w:tc>
          <w:tcPr>
            <w:tcW w:w="1134" w:type="dxa"/>
          </w:tcPr>
          <w:p w14:paraId="7B4EAB7F" w14:textId="77777777" w:rsidR="00C90B36" w:rsidRPr="00B56231" w:rsidRDefault="00C90B36" w:rsidP="006A60C3">
            <w:pPr>
              <w:pStyle w:val="TAC"/>
              <w:rPr>
                <w:ins w:id="3072" w:author="Ericsson" w:date="2024-04-05T19:58:00Z"/>
                <w:rFonts w:eastAsia="Batang"/>
              </w:rPr>
            </w:pPr>
            <w:ins w:id="3073" w:author="Ericsson" w:date="2024-04-05T19:58:00Z">
              <w:r w:rsidRPr="00B56231">
                <w:rPr>
                  <w:rFonts w:eastAsia="Batang"/>
                </w:rPr>
                <w:t>7</w:t>
              </w:r>
            </w:ins>
          </w:p>
        </w:tc>
        <w:tc>
          <w:tcPr>
            <w:tcW w:w="981" w:type="dxa"/>
          </w:tcPr>
          <w:p w14:paraId="14162F5C" w14:textId="77777777" w:rsidR="00C90B36" w:rsidRPr="00B56231" w:rsidRDefault="00C90B36" w:rsidP="006A60C3">
            <w:pPr>
              <w:pStyle w:val="TAC"/>
              <w:rPr>
                <w:ins w:id="3074" w:author="Ericsson" w:date="2024-04-05T19:58:00Z"/>
                <w:rFonts w:eastAsia="Batang"/>
              </w:rPr>
            </w:pPr>
            <w:ins w:id="3075" w:author="Ericsson" w:date="2024-04-05T19:58:00Z">
              <w:r w:rsidRPr="00B56231">
                <w:rPr>
                  <w:rFonts w:eastAsia="Batang"/>
                </w:rPr>
                <w:t>2</w:t>
              </w:r>
            </w:ins>
          </w:p>
        </w:tc>
      </w:tr>
      <w:tr w:rsidR="00C90B36" w:rsidRPr="00B56231" w14:paraId="150B39CB" w14:textId="77777777" w:rsidTr="006A60C3">
        <w:trPr>
          <w:ins w:id="3076" w:author="Ericsson" w:date="2024-04-05T19:58:00Z"/>
        </w:trPr>
        <w:tc>
          <w:tcPr>
            <w:tcW w:w="988" w:type="dxa"/>
            <w:shd w:val="clear" w:color="auto" w:fill="auto"/>
            <w:vAlign w:val="center"/>
          </w:tcPr>
          <w:p w14:paraId="1AA1AD3A" w14:textId="77777777" w:rsidR="00C90B36" w:rsidRPr="00B56231" w:rsidRDefault="00C90B36" w:rsidP="006A60C3">
            <w:pPr>
              <w:pStyle w:val="TAC"/>
              <w:rPr>
                <w:ins w:id="3077" w:author="Ericsson" w:date="2024-04-05T19:58:00Z"/>
                <w:rFonts w:eastAsia="Batang"/>
              </w:rPr>
            </w:pPr>
            <w:ins w:id="3078" w:author="Ericsson" w:date="2024-04-05T19:58:00Z">
              <w:r w:rsidRPr="00B56231">
                <w:rPr>
                  <w:rFonts w:eastAsia="Batang"/>
                </w:rPr>
                <w:t>158</w:t>
              </w:r>
            </w:ins>
          </w:p>
        </w:tc>
        <w:tc>
          <w:tcPr>
            <w:tcW w:w="1134" w:type="dxa"/>
            <w:shd w:val="clear" w:color="auto" w:fill="auto"/>
          </w:tcPr>
          <w:p w14:paraId="477F51C7" w14:textId="77777777" w:rsidR="00C90B36" w:rsidRPr="00B56231" w:rsidRDefault="00C90B36" w:rsidP="006A60C3">
            <w:pPr>
              <w:pStyle w:val="TAC"/>
              <w:rPr>
                <w:ins w:id="3079" w:author="Ericsson" w:date="2024-04-05T19:58:00Z"/>
                <w:rFonts w:eastAsia="Batang"/>
              </w:rPr>
            </w:pPr>
            <w:ins w:id="3080" w:author="Ericsson" w:date="2024-04-05T19:58:00Z">
              <w:r w:rsidRPr="00B56231">
                <w:rPr>
                  <w:rFonts w:eastAsia="Batang"/>
                </w:rPr>
                <w:t>C0</w:t>
              </w:r>
            </w:ins>
          </w:p>
        </w:tc>
        <w:tc>
          <w:tcPr>
            <w:tcW w:w="708" w:type="dxa"/>
            <w:shd w:val="clear" w:color="auto" w:fill="auto"/>
            <w:vAlign w:val="center"/>
          </w:tcPr>
          <w:p w14:paraId="7A71129C" w14:textId="77777777" w:rsidR="00C90B36" w:rsidRPr="00B56231" w:rsidRDefault="00C90B36" w:rsidP="006A60C3">
            <w:pPr>
              <w:pStyle w:val="TAC"/>
              <w:rPr>
                <w:ins w:id="3081" w:author="Ericsson" w:date="2024-04-05T19:58:00Z"/>
                <w:rFonts w:eastAsia="Batang"/>
              </w:rPr>
            </w:pPr>
            <w:ins w:id="3082" w:author="Ericsson" w:date="2024-04-05T19:58:00Z">
              <w:r w:rsidRPr="00B56231">
                <w:rPr>
                  <w:rFonts w:eastAsia="Batang"/>
                </w:rPr>
                <w:t>1</w:t>
              </w:r>
            </w:ins>
          </w:p>
        </w:tc>
        <w:tc>
          <w:tcPr>
            <w:tcW w:w="851" w:type="dxa"/>
            <w:shd w:val="clear" w:color="auto" w:fill="auto"/>
            <w:vAlign w:val="center"/>
          </w:tcPr>
          <w:p w14:paraId="5EE3EA46" w14:textId="77777777" w:rsidR="00C90B36" w:rsidRPr="00B56231" w:rsidRDefault="00C90B36" w:rsidP="006A60C3">
            <w:pPr>
              <w:pStyle w:val="TAC"/>
              <w:rPr>
                <w:ins w:id="3083" w:author="Ericsson" w:date="2024-04-05T19:58:00Z"/>
                <w:rFonts w:eastAsia="Batang"/>
              </w:rPr>
            </w:pPr>
            <w:ins w:id="3084" w:author="Ericsson" w:date="2024-04-05T19:58:00Z">
              <w:r w:rsidRPr="00B56231">
                <w:rPr>
                  <w:rFonts w:eastAsia="Batang"/>
                </w:rPr>
                <w:t>0</w:t>
              </w:r>
            </w:ins>
          </w:p>
        </w:tc>
        <w:tc>
          <w:tcPr>
            <w:tcW w:w="2524" w:type="dxa"/>
            <w:shd w:val="clear" w:color="auto" w:fill="auto"/>
            <w:vAlign w:val="center"/>
          </w:tcPr>
          <w:p w14:paraId="689F6627" w14:textId="77777777" w:rsidR="00C90B36" w:rsidRPr="00B56231" w:rsidRDefault="00C90B36" w:rsidP="006A60C3">
            <w:pPr>
              <w:pStyle w:val="TAC"/>
              <w:rPr>
                <w:ins w:id="3085" w:author="Ericsson" w:date="2024-04-05T19:58:00Z"/>
                <w:rFonts w:eastAsia="Batang"/>
              </w:rPr>
            </w:pPr>
            <w:ins w:id="3086" w:author="Ericsson" w:date="2024-04-05T19:58:00Z">
              <w:r w:rsidRPr="00B56231">
                <w:rPr>
                  <w:rFonts w:eastAsia="Batang"/>
                </w:rPr>
                <w:t>24,29,34,39</w:t>
              </w:r>
            </w:ins>
          </w:p>
        </w:tc>
        <w:tc>
          <w:tcPr>
            <w:tcW w:w="1020" w:type="dxa"/>
            <w:shd w:val="clear" w:color="auto" w:fill="auto"/>
            <w:vAlign w:val="center"/>
          </w:tcPr>
          <w:p w14:paraId="461EE77F" w14:textId="77777777" w:rsidR="00C90B36" w:rsidRPr="00B56231" w:rsidRDefault="00C90B36" w:rsidP="006A60C3">
            <w:pPr>
              <w:pStyle w:val="TAC"/>
              <w:rPr>
                <w:ins w:id="3087" w:author="Ericsson" w:date="2024-04-05T19:58:00Z"/>
                <w:rFonts w:eastAsia="Batang"/>
              </w:rPr>
            </w:pPr>
            <w:ins w:id="3088" w:author="Ericsson" w:date="2024-04-05T19:58:00Z">
              <w:r>
                <w:rPr>
                  <w:rFonts w:eastAsia="Batang"/>
                </w:rPr>
                <w:t>0</w:t>
              </w:r>
            </w:ins>
          </w:p>
        </w:tc>
        <w:tc>
          <w:tcPr>
            <w:tcW w:w="992" w:type="dxa"/>
            <w:vAlign w:val="center"/>
          </w:tcPr>
          <w:p w14:paraId="2AA3BA3F" w14:textId="77777777" w:rsidR="00C90B36" w:rsidRPr="00B56231" w:rsidRDefault="00C90B36" w:rsidP="006A60C3">
            <w:pPr>
              <w:pStyle w:val="TAC"/>
              <w:rPr>
                <w:ins w:id="3089" w:author="Ericsson" w:date="2024-04-05T19:58:00Z"/>
                <w:rFonts w:eastAsia="Batang"/>
              </w:rPr>
            </w:pPr>
            <w:ins w:id="3090" w:author="Ericsson" w:date="2024-04-05T19:58:00Z">
              <w:r w:rsidRPr="00B56231">
                <w:rPr>
                  <w:rFonts w:eastAsia="Batang"/>
                </w:rPr>
                <w:t>1</w:t>
              </w:r>
            </w:ins>
          </w:p>
        </w:tc>
        <w:tc>
          <w:tcPr>
            <w:tcW w:w="1134" w:type="dxa"/>
            <w:vAlign w:val="center"/>
          </w:tcPr>
          <w:p w14:paraId="662CC4D2" w14:textId="77777777" w:rsidR="00C90B36" w:rsidRPr="00B56231" w:rsidRDefault="00C90B36" w:rsidP="006A60C3">
            <w:pPr>
              <w:pStyle w:val="TAC"/>
              <w:rPr>
                <w:ins w:id="3091" w:author="Ericsson" w:date="2024-04-05T19:58:00Z"/>
                <w:rFonts w:eastAsia="Batang"/>
              </w:rPr>
            </w:pPr>
            <w:ins w:id="3092" w:author="Ericsson" w:date="2024-04-05T19:58:00Z">
              <w:r>
                <w:rPr>
                  <w:rFonts w:eastAsia="Batang"/>
                </w:rPr>
                <w:t>7</w:t>
              </w:r>
            </w:ins>
          </w:p>
        </w:tc>
        <w:tc>
          <w:tcPr>
            <w:tcW w:w="981" w:type="dxa"/>
          </w:tcPr>
          <w:p w14:paraId="5E87A67F" w14:textId="77777777" w:rsidR="00C90B36" w:rsidRPr="00B56231" w:rsidRDefault="00C90B36" w:rsidP="006A60C3">
            <w:pPr>
              <w:pStyle w:val="TAC"/>
              <w:rPr>
                <w:ins w:id="3093" w:author="Ericsson" w:date="2024-04-05T19:58:00Z"/>
                <w:rFonts w:eastAsia="Batang"/>
              </w:rPr>
            </w:pPr>
            <w:ins w:id="3094" w:author="Ericsson" w:date="2024-04-05T19:58:00Z">
              <w:r w:rsidRPr="00B56231">
                <w:rPr>
                  <w:rFonts w:eastAsia="Batang"/>
                </w:rPr>
                <w:t>2</w:t>
              </w:r>
            </w:ins>
          </w:p>
        </w:tc>
      </w:tr>
      <w:tr w:rsidR="00C90B36" w:rsidRPr="00B56231" w14:paraId="5D8DC1E2" w14:textId="77777777" w:rsidTr="006A60C3">
        <w:trPr>
          <w:ins w:id="3095" w:author="Ericsson" w:date="2024-04-05T19:58:00Z"/>
        </w:trPr>
        <w:tc>
          <w:tcPr>
            <w:tcW w:w="988" w:type="dxa"/>
            <w:shd w:val="clear" w:color="auto" w:fill="auto"/>
            <w:vAlign w:val="center"/>
          </w:tcPr>
          <w:p w14:paraId="6AB4EA8C" w14:textId="77777777" w:rsidR="00C90B36" w:rsidRPr="00B56231" w:rsidRDefault="00C90B36" w:rsidP="006A60C3">
            <w:pPr>
              <w:pStyle w:val="TAC"/>
              <w:rPr>
                <w:ins w:id="3096" w:author="Ericsson" w:date="2024-04-05T19:58:00Z"/>
                <w:rFonts w:eastAsia="Batang"/>
              </w:rPr>
            </w:pPr>
            <w:ins w:id="3097" w:author="Ericsson" w:date="2024-04-05T19:58:00Z">
              <w:r w:rsidRPr="00B56231">
                <w:rPr>
                  <w:rFonts w:eastAsia="Batang"/>
                </w:rPr>
                <w:t>159</w:t>
              </w:r>
            </w:ins>
          </w:p>
        </w:tc>
        <w:tc>
          <w:tcPr>
            <w:tcW w:w="1134" w:type="dxa"/>
            <w:shd w:val="clear" w:color="auto" w:fill="auto"/>
          </w:tcPr>
          <w:p w14:paraId="3996F9D7" w14:textId="77777777" w:rsidR="00C90B36" w:rsidRPr="00B56231" w:rsidRDefault="00C90B36" w:rsidP="006A60C3">
            <w:pPr>
              <w:pStyle w:val="TAC"/>
              <w:rPr>
                <w:ins w:id="3098" w:author="Ericsson" w:date="2024-04-05T19:58:00Z"/>
                <w:rFonts w:eastAsia="Batang"/>
              </w:rPr>
            </w:pPr>
            <w:ins w:id="3099" w:author="Ericsson" w:date="2024-04-05T19:58:00Z">
              <w:r w:rsidRPr="00B56231">
                <w:rPr>
                  <w:rFonts w:eastAsia="Batang"/>
                </w:rPr>
                <w:t>C0</w:t>
              </w:r>
            </w:ins>
          </w:p>
        </w:tc>
        <w:tc>
          <w:tcPr>
            <w:tcW w:w="708" w:type="dxa"/>
            <w:shd w:val="clear" w:color="auto" w:fill="auto"/>
            <w:vAlign w:val="center"/>
          </w:tcPr>
          <w:p w14:paraId="6FFB860B" w14:textId="77777777" w:rsidR="00C90B36" w:rsidRPr="00B56231" w:rsidRDefault="00C90B36" w:rsidP="006A60C3">
            <w:pPr>
              <w:pStyle w:val="TAC"/>
              <w:rPr>
                <w:ins w:id="3100" w:author="Ericsson" w:date="2024-04-05T19:58:00Z"/>
                <w:rFonts w:eastAsia="Batang"/>
              </w:rPr>
            </w:pPr>
            <w:ins w:id="3101" w:author="Ericsson" w:date="2024-04-05T19:58:00Z">
              <w:r w:rsidRPr="00B56231">
                <w:rPr>
                  <w:rFonts w:eastAsia="Batang"/>
                </w:rPr>
                <w:t>1</w:t>
              </w:r>
            </w:ins>
          </w:p>
        </w:tc>
        <w:tc>
          <w:tcPr>
            <w:tcW w:w="851" w:type="dxa"/>
            <w:shd w:val="clear" w:color="auto" w:fill="auto"/>
            <w:vAlign w:val="center"/>
          </w:tcPr>
          <w:p w14:paraId="1F524524" w14:textId="77777777" w:rsidR="00C90B36" w:rsidRPr="00B56231" w:rsidRDefault="00C90B36" w:rsidP="006A60C3">
            <w:pPr>
              <w:pStyle w:val="TAC"/>
              <w:rPr>
                <w:ins w:id="3102" w:author="Ericsson" w:date="2024-04-05T19:58:00Z"/>
                <w:rFonts w:eastAsia="Batang"/>
              </w:rPr>
            </w:pPr>
            <w:ins w:id="3103" w:author="Ericsson" w:date="2024-04-05T19:58:00Z">
              <w:r w:rsidRPr="00B56231">
                <w:rPr>
                  <w:rFonts w:eastAsia="Batang"/>
                </w:rPr>
                <w:t>0</w:t>
              </w:r>
            </w:ins>
          </w:p>
        </w:tc>
        <w:tc>
          <w:tcPr>
            <w:tcW w:w="2524" w:type="dxa"/>
            <w:shd w:val="clear" w:color="auto" w:fill="auto"/>
            <w:vAlign w:val="center"/>
          </w:tcPr>
          <w:p w14:paraId="32333458" w14:textId="77777777" w:rsidR="00C90B36" w:rsidRPr="00B56231" w:rsidRDefault="00C90B36" w:rsidP="006A60C3">
            <w:pPr>
              <w:pStyle w:val="TAC"/>
              <w:rPr>
                <w:ins w:id="3104" w:author="Ericsson" w:date="2024-04-05T19:58:00Z"/>
                <w:rFonts w:eastAsia="Batang"/>
              </w:rPr>
            </w:pPr>
            <w:ins w:id="3105" w:author="Ericsson" w:date="2024-04-05T19:58:00Z">
              <w:r w:rsidRPr="00B56231">
                <w:rPr>
                  <w:rFonts w:eastAsia="Batang"/>
                </w:rPr>
                <w:t>9,19,29,39</w:t>
              </w:r>
            </w:ins>
          </w:p>
        </w:tc>
        <w:tc>
          <w:tcPr>
            <w:tcW w:w="1020" w:type="dxa"/>
            <w:shd w:val="clear" w:color="auto" w:fill="auto"/>
          </w:tcPr>
          <w:p w14:paraId="716BEBA2" w14:textId="77777777" w:rsidR="00C90B36" w:rsidRPr="00B56231" w:rsidRDefault="00C90B36" w:rsidP="006A60C3">
            <w:pPr>
              <w:pStyle w:val="TAC"/>
              <w:rPr>
                <w:ins w:id="3106" w:author="Ericsson" w:date="2024-04-05T19:58:00Z"/>
                <w:rFonts w:eastAsia="Batang"/>
              </w:rPr>
            </w:pPr>
            <w:ins w:id="3107" w:author="Ericsson" w:date="2024-04-05T19:58:00Z">
              <w:r w:rsidRPr="00B56231">
                <w:rPr>
                  <w:rFonts w:eastAsia="Batang"/>
                </w:rPr>
                <w:t>8</w:t>
              </w:r>
            </w:ins>
          </w:p>
        </w:tc>
        <w:tc>
          <w:tcPr>
            <w:tcW w:w="992" w:type="dxa"/>
            <w:vAlign w:val="center"/>
          </w:tcPr>
          <w:p w14:paraId="543B939F" w14:textId="77777777" w:rsidR="00C90B36" w:rsidRPr="00B56231" w:rsidRDefault="00C90B36" w:rsidP="006A60C3">
            <w:pPr>
              <w:pStyle w:val="TAC"/>
              <w:rPr>
                <w:ins w:id="3108" w:author="Ericsson" w:date="2024-04-05T19:58:00Z"/>
                <w:rFonts w:eastAsia="Batang"/>
              </w:rPr>
            </w:pPr>
            <w:ins w:id="3109" w:author="Ericsson" w:date="2024-04-05T19:58:00Z">
              <w:r w:rsidRPr="00B56231">
                <w:rPr>
                  <w:rFonts w:eastAsia="Batang"/>
                </w:rPr>
                <w:t>2</w:t>
              </w:r>
            </w:ins>
          </w:p>
        </w:tc>
        <w:tc>
          <w:tcPr>
            <w:tcW w:w="1134" w:type="dxa"/>
            <w:vAlign w:val="center"/>
          </w:tcPr>
          <w:p w14:paraId="0C9B18A6" w14:textId="77777777" w:rsidR="00C90B36" w:rsidRPr="00B56231" w:rsidRDefault="00C90B36" w:rsidP="006A60C3">
            <w:pPr>
              <w:pStyle w:val="TAC"/>
              <w:rPr>
                <w:ins w:id="3110" w:author="Ericsson" w:date="2024-04-05T19:58:00Z"/>
                <w:rFonts w:eastAsia="Batang"/>
              </w:rPr>
            </w:pPr>
            <w:ins w:id="3111" w:author="Ericsson" w:date="2024-04-05T19:58:00Z">
              <w:r w:rsidRPr="00B56231">
                <w:rPr>
                  <w:rFonts w:eastAsia="Batang"/>
                </w:rPr>
                <w:t>3</w:t>
              </w:r>
            </w:ins>
          </w:p>
        </w:tc>
        <w:tc>
          <w:tcPr>
            <w:tcW w:w="981" w:type="dxa"/>
          </w:tcPr>
          <w:p w14:paraId="350D62A2" w14:textId="77777777" w:rsidR="00C90B36" w:rsidRPr="00B56231" w:rsidRDefault="00C90B36" w:rsidP="006A60C3">
            <w:pPr>
              <w:pStyle w:val="TAC"/>
              <w:rPr>
                <w:ins w:id="3112" w:author="Ericsson" w:date="2024-04-05T19:58:00Z"/>
                <w:rFonts w:eastAsia="Batang"/>
              </w:rPr>
            </w:pPr>
            <w:ins w:id="3113" w:author="Ericsson" w:date="2024-04-05T19:58:00Z">
              <w:r w:rsidRPr="00B56231">
                <w:rPr>
                  <w:rFonts w:eastAsia="Batang"/>
                </w:rPr>
                <w:t>2</w:t>
              </w:r>
            </w:ins>
          </w:p>
        </w:tc>
      </w:tr>
      <w:tr w:rsidR="00C90B36" w:rsidRPr="00B56231" w14:paraId="57544106" w14:textId="77777777" w:rsidTr="006A60C3">
        <w:trPr>
          <w:ins w:id="3114" w:author="Ericsson" w:date="2024-04-05T19:58:00Z"/>
        </w:trPr>
        <w:tc>
          <w:tcPr>
            <w:tcW w:w="988" w:type="dxa"/>
            <w:shd w:val="clear" w:color="auto" w:fill="auto"/>
            <w:vAlign w:val="center"/>
          </w:tcPr>
          <w:p w14:paraId="2253DD8F" w14:textId="77777777" w:rsidR="00C90B36" w:rsidRPr="00B56231" w:rsidRDefault="00C90B36" w:rsidP="006A60C3">
            <w:pPr>
              <w:pStyle w:val="TAC"/>
              <w:rPr>
                <w:ins w:id="3115" w:author="Ericsson" w:date="2024-04-05T19:58:00Z"/>
                <w:rFonts w:eastAsia="Batang"/>
              </w:rPr>
            </w:pPr>
            <w:ins w:id="3116" w:author="Ericsson" w:date="2024-04-05T19:58:00Z">
              <w:r w:rsidRPr="00B56231">
                <w:rPr>
                  <w:rFonts w:eastAsia="Batang"/>
                </w:rPr>
                <w:t>160</w:t>
              </w:r>
            </w:ins>
          </w:p>
        </w:tc>
        <w:tc>
          <w:tcPr>
            <w:tcW w:w="1134" w:type="dxa"/>
            <w:shd w:val="clear" w:color="auto" w:fill="auto"/>
          </w:tcPr>
          <w:p w14:paraId="0667845B" w14:textId="77777777" w:rsidR="00C90B36" w:rsidRPr="00B56231" w:rsidRDefault="00C90B36" w:rsidP="006A60C3">
            <w:pPr>
              <w:pStyle w:val="TAC"/>
              <w:rPr>
                <w:ins w:id="3117" w:author="Ericsson" w:date="2024-04-05T19:58:00Z"/>
                <w:rFonts w:eastAsia="Batang"/>
              </w:rPr>
            </w:pPr>
            <w:ins w:id="3118" w:author="Ericsson" w:date="2024-04-05T19:58:00Z">
              <w:r w:rsidRPr="00B56231">
                <w:rPr>
                  <w:rFonts w:eastAsia="Batang"/>
                </w:rPr>
                <w:t>C0</w:t>
              </w:r>
            </w:ins>
          </w:p>
        </w:tc>
        <w:tc>
          <w:tcPr>
            <w:tcW w:w="708" w:type="dxa"/>
            <w:shd w:val="clear" w:color="auto" w:fill="auto"/>
            <w:vAlign w:val="center"/>
          </w:tcPr>
          <w:p w14:paraId="4C4D3C86" w14:textId="77777777" w:rsidR="00C90B36" w:rsidRPr="00B56231" w:rsidRDefault="00C90B36" w:rsidP="006A60C3">
            <w:pPr>
              <w:pStyle w:val="TAC"/>
              <w:rPr>
                <w:ins w:id="3119" w:author="Ericsson" w:date="2024-04-05T19:58:00Z"/>
                <w:rFonts w:eastAsia="Batang"/>
              </w:rPr>
            </w:pPr>
            <w:ins w:id="3120" w:author="Ericsson" w:date="2024-04-05T19:58:00Z">
              <w:r w:rsidRPr="00B56231">
                <w:rPr>
                  <w:rFonts w:eastAsia="Batang"/>
                </w:rPr>
                <w:t>1</w:t>
              </w:r>
            </w:ins>
          </w:p>
        </w:tc>
        <w:tc>
          <w:tcPr>
            <w:tcW w:w="851" w:type="dxa"/>
            <w:shd w:val="clear" w:color="auto" w:fill="auto"/>
            <w:vAlign w:val="center"/>
          </w:tcPr>
          <w:p w14:paraId="4A17B3A0" w14:textId="77777777" w:rsidR="00C90B36" w:rsidRPr="00B56231" w:rsidRDefault="00C90B36" w:rsidP="006A60C3">
            <w:pPr>
              <w:pStyle w:val="TAC"/>
              <w:rPr>
                <w:ins w:id="3121" w:author="Ericsson" w:date="2024-04-05T19:58:00Z"/>
                <w:rFonts w:eastAsia="Batang"/>
              </w:rPr>
            </w:pPr>
            <w:ins w:id="3122" w:author="Ericsson" w:date="2024-04-05T19:58:00Z">
              <w:r w:rsidRPr="00B56231">
                <w:rPr>
                  <w:rFonts w:eastAsia="Batang"/>
                </w:rPr>
                <w:t>0</w:t>
              </w:r>
            </w:ins>
          </w:p>
        </w:tc>
        <w:tc>
          <w:tcPr>
            <w:tcW w:w="2524" w:type="dxa"/>
            <w:shd w:val="clear" w:color="auto" w:fill="auto"/>
            <w:vAlign w:val="center"/>
          </w:tcPr>
          <w:p w14:paraId="0A52DDE4" w14:textId="77777777" w:rsidR="00C90B36" w:rsidRPr="00B56231" w:rsidRDefault="00C90B36" w:rsidP="006A60C3">
            <w:pPr>
              <w:pStyle w:val="TAC"/>
              <w:rPr>
                <w:ins w:id="3123" w:author="Ericsson" w:date="2024-04-05T19:58:00Z"/>
                <w:rFonts w:eastAsia="Batang"/>
              </w:rPr>
            </w:pPr>
            <w:ins w:id="3124" w:author="Ericsson" w:date="2024-04-05T19:58:00Z">
              <w:r w:rsidRPr="00B56231">
                <w:rPr>
                  <w:rFonts w:eastAsia="Batang"/>
                </w:rPr>
                <w:t>17,19,37,39</w:t>
              </w:r>
            </w:ins>
          </w:p>
        </w:tc>
        <w:tc>
          <w:tcPr>
            <w:tcW w:w="1020" w:type="dxa"/>
            <w:shd w:val="clear" w:color="auto" w:fill="auto"/>
            <w:vAlign w:val="center"/>
          </w:tcPr>
          <w:p w14:paraId="2817225C" w14:textId="77777777" w:rsidR="00C90B36" w:rsidRPr="00B56231" w:rsidRDefault="00C90B36" w:rsidP="006A60C3">
            <w:pPr>
              <w:pStyle w:val="TAC"/>
              <w:rPr>
                <w:ins w:id="3125" w:author="Ericsson" w:date="2024-04-05T19:58:00Z"/>
                <w:rFonts w:eastAsia="Batang"/>
              </w:rPr>
            </w:pPr>
            <w:ins w:id="3126" w:author="Ericsson" w:date="2024-04-05T19:58:00Z">
              <w:r w:rsidRPr="00B56231">
                <w:rPr>
                  <w:rFonts w:eastAsia="Batang"/>
                </w:rPr>
                <w:t>0</w:t>
              </w:r>
            </w:ins>
          </w:p>
        </w:tc>
        <w:tc>
          <w:tcPr>
            <w:tcW w:w="992" w:type="dxa"/>
            <w:vAlign w:val="center"/>
          </w:tcPr>
          <w:p w14:paraId="1A8DF58C" w14:textId="77777777" w:rsidR="00C90B36" w:rsidRPr="00B56231" w:rsidRDefault="00C90B36" w:rsidP="006A60C3">
            <w:pPr>
              <w:pStyle w:val="TAC"/>
              <w:rPr>
                <w:ins w:id="3127" w:author="Ericsson" w:date="2024-04-05T19:58:00Z"/>
                <w:rFonts w:eastAsia="Batang"/>
              </w:rPr>
            </w:pPr>
            <w:ins w:id="3128" w:author="Ericsson" w:date="2024-04-05T19:58:00Z">
              <w:r w:rsidRPr="00B56231">
                <w:rPr>
                  <w:rFonts w:eastAsia="Batang"/>
                </w:rPr>
                <w:t>1</w:t>
              </w:r>
            </w:ins>
          </w:p>
        </w:tc>
        <w:tc>
          <w:tcPr>
            <w:tcW w:w="1134" w:type="dxa"/>
            <w:vAlign w:val="center"/>
          </w:tcPr>
          <w:p w14:paraId="5311B255" w14:textId="77777777" w:rsidR="00C90B36" w:rsidRPr="00B56231" w:rsidRDefault="00C90B36" w:rsidP="006A60C3">
            <w:pPr>
              <w:pStyle w:val="TAC"/>
              <w:rPr>
                <w:ins w:id="3129" w:author="Ericsson" w:date="2024-04-05T19:58:00Z"/>
                <w:rFonts w:eastAsia="Batang"/>
              </w:rPr>
            </w:pPr>
            <w:ins w:id="3130" w:author="Ericsson" w:date="2024-04-05T19:58:00Z">
              <w:r w:rsidRPr="00B56231">
                <w:rPr>
                  <w:rFonts w:eastAsia="Batang"/>
                </w:rPr>
                <w:t>7</w:t>
              </w:r>
            </w:ins>
          </w:p>
        </w:tc>
        <w:tc>
          <w:tcPr>
            <w:tcW w:w="981" w:type="dxa"/>
          </w:tcPr>
          <w:p w14:paraId="68F342BD" w14:textId="77777777" w:rsidR="00C90B36" w:rsidRPr="00B56231" w:rsidRDefault="00C90B36" w:rsidP="006A60C3">
            <w:pPr>
              <w:pStyle w:val="TAC"/>
              <w:rPr>
                <w:ins w:id="3131" w:author="Ericsson" w:date="2024-04-05T19:58:00Z"/>
                <w:rFonts w:eastAsia="Batang"/>
              </w:rPr>
            </w:pPr>
            <w:ins w:id="3132" w:author="Ericsson" w:date="2024-04-05T19:58:00Z">
              <w:r w:rsidRPr="00B56231">
                <w:rPr>
                  <w:rFonts w:eastAsia="Batang"/>
                </w:rPr>
                <w:t>2</w:t>
              </w:r>
            </w:ins>
          </w:p>
        </w:tc>
      </w:tr>
      <w:tr w:rsidR="00C90B36" w:rsidRPr="00B56231" w14:paraId="1437D7D7" w14:textId="77777777" w:rsidTr="006A60C3">
        <w:trPr>
          <w:ins w:id="3133" w:author="Ericsson" w:date="2024-04-05T19:58:00Z"/>
        </w:trPr>
        <w:tc>
          <w:tcPr>
            <w:tcW w:w="988" w:type="dxa"/>
            <w:shd w:val="clear" w:color="auto" w:fill="auto"/>
            <w:vAlign w:val="center"/>
          </w:tcPr>
          <w:p w14:paraId="564F6064" w14:textId="77777777" w:rsidR="00C90B36" w:rsidRPr="00B56231" w:rsidRDefault="00C90B36" w:rsidP="006A60C3">
            <w:pPr>
              <w:pStyle w:val="TAC"/>
              <w:rPr>
                <w:ins w:id="3134" w:author="Ericsson" w:date="2024-04-05T19:58:00Z"/>
                <w:rFonts w:eastAsia="Batang"/>
              </w:rPr>
            </w:pPr>
            <w:ins w:id="3135" w:author="Ericsson" w:date="2024-04-05T19:58:00Z">
              <w:r w:rsidRPr="00B56231">
                <w:rPr>
                  <w:rFonts w:eastAsia="Batang"/>
                </w:rPr>
                <w:t>161</w:t>
              </w:r>
            </w:ins>
          </w:p>
        </w:tc>
        <w:tc>
          <w:tcPr>
            <w:tcW w:w="1134" w:type="dxa"/>
            <w:shd w:val="clear" w:color="auto" w:fill="auto"/>
          </w:tcPr>
          <w:p w14:paraId="3E31B4AB" w14:textId="77777777" w:rsidR="00C90B36" w:rsidRPr="00B56231" w:rsidRDefault="00C90B36" w:rsidP="006A60C3">
            <w:pPr>
              <w:pStyle w:val="TAC"/>
              <w:rPr>
                <w:ins w:id="3136" w:author="Ericsson" w:date="2024-04-05T19:58:00Z"/>
                <w:rFonts w:eastAsia="Batang"/>
              </w:rPr>
            </w:pPr>
            <w:ins w:id="3137" w:author="Ericsson" w:date="2024-04-05T19:58:00Z">
              <w:r w:rsidRPr="00B56231">
                <w:rPr>
                  <w:rFonts w:eastAsia="Batang"/>
                </w:rPr>
                <w:t>C0</w:t>
              </w:r>
            </w:ins>
          </w:p>
        </w:tc>
        <w:tc>
          <w:tcPr>
            <w:tcW w:w="708" w:type="dxa"/>
            <w:shd w:val="clear" w:color="auto" w:fill="auto"/>
            <w:vAlign w:val="center"/>
          </w:tcPr>
          <w:p w14:paraId="13ECE3E2" w14:textId="77777777" w:rsidR="00C90B36" w:rsidRPr="00B56231" w:rsidRDefault="00C90B36" w:rsidP="006A60C3">
            <w:pPr>
              <w:pStyle w:val="TAC"/>
              <w:rPr>
                <w:ins w:id="3138" w:author="Ericsson" w:date="2024-04-05T19:58:00Z"/>
                <w:rFonts w:eastAsia="Batang"/>
              </w:rPr>
            </w:pPr>
            <w:ins w:id="3139" w:author="Ericsson" w:date="2024-04-05T19:58:00Z">
              <w:r w:rsidRPr="00B56231">
                <w:rPr>
                  <w:rFonts w:eastAsia="Batang"/>
                </w:rPr>
                <w:t>1</w:t>
              </w:r>
            </w:ins>
          </w:p>
        </w:tc>
        <w:tc>
          <w:tcPr>
            <w:tcW w:w="851" w:type="dxa"/>
            <w:shd w:val="clear" w:color="auto" w:fill="auto"/>
            <w:vAlign w:val="center"/>
          </w:tcPr>
          <w:p w14:paraId="01EF0DD4" w14:textId="77777777" w:rsidR="00C90B36" w:rsidRPr="00B56231" w:rsidRDefault="00C90B36" w:rsidP="006A60C3">
            <w:pPr>
              <w:pStyle w:val="TAC"/>
              <w:rPr>
                <w:ins w:id="3140" w:author="Ericsson" w:date="2024-04-05T19:58:00Z"/>
                <w:rFonts w:eastAsia="Batang"/>
              </w:rPr>
            </w:pPr>
            <w:ins w:id="3141" w:author="Ericsson" w:date="2024-04-05T19:58:00Z">
              <w:r w:rsidRPr="00B56231">
                <w:rPr>
                  <w:rFonts w:eastAsia="Batang"/>
                </w:rPr>
                <w:t>0</w:t>
              </w:r>
            </w:ins>
          </w:p>
        </w:tc>
        <w:tc>
          <w:tcPr>
            <w:tcW w:w="2524" w:type="dxa"/>
            <w:shd w:val="clear" w:color="auto" w:fill="auto"/>
            <w:vAlign w:val="center"/>
          </w:tcPr>
          <w:p w14:paraId="4AF21E62" w14:textId="77777777" w:rsidR="00C90B36" w:rsidRPr="00B56231" w:rsidRDefault="00C90B36" w:rsidP="006A60C3">
            <w:pPr>
              <w:pStyle w:val="TAC"/>
              <w:rPr>
                <w:ins w:id="3142" w:author="Ericsson" w:date="2024-04-05T19:58:00Z"/>
                <w:rFonts w:eastAsia="Batang"/>
              </w:rPr>
            </w:pPr>
            <w:ins w:id="3143" w:author="Ericsson" w:date="2024-04-05T19:58:00Z">
              <w:r w:rsidRPr="00B56231">
                <w:rPr>
                  <w:rFonts w:eastAsia="Batang"/>
                </w:rPr>
                <w:t>9,19,29,39</w:t>
              </w:r>
            </w:ins>
          </w:p>
        </w:tc>
        <w:tc>
          <w:tcPr>
            <w:tcW w:w="1020" w:type="dxa"/>
            <w:shd w:val="clear" w:color="auto" w:fill="auto"/>
            <w:vAlign w:val="center"/>
          </w:tcPr>
          <w:p w14:paraId="4584816D" w14:textId="77777777" w:rsidR="00C90B36" w:rsidRPr="00B56231" w:rsidRDefault="00C90B36" w:rsidP="006A60C3">
            <w:pPr>
              <w:pStyle w:val="TAC"/>
              <w:rPr>
                <w:ins w:id="3144" w:author="Ericsson" w:date="2024-04-05T19:58:00Z"/>
                <w:rFonts w:eastAsia="Batang"/>
              </w:rPr>
            </w:pPr>
            <w:ins w:id="3145" w:author="Ericsson" w:date="2024-04-05T19:58:00Z">
              <w:r w:rsidRPr="00B56231">
                <w:rPr>
                  <w:rFonts w:eastAsia="Batang"/>
                </w:rPr>
                <w:t>0</w:t>
              </w:r>
            </w:ins>
          </w:p>
        </w:tc>
        <w:tc>
          <w:tcPr>
            <w:tcW w:w="992" w:type="dxa"/>
            <w:vAlign w:val="center"/>
          </w:tcPr>
          <w:p w14:paraId="07660BB1" w14:textId="77777777" w:rsidR="00C90B36" w:rsidRPr="00B56231" w:rsidRDefault="00C90B36" w:rsidP="006A60C3">
            <w:pPr>
              <w:pStyle w:val="TAC"/>
              <w:rPr>
                <w:ins w:id="3146" w:author="Ericsson" w:date="2024-04-05T19:58:00Z"/>
                <w:rFonts w:eastAsia="Batang"/>
              </w:rPr>
            </w:pPr>
            <w:ins w:id="3147" w:author="Ericsson" w:date="2024-04-05T19:58:00Z">
              <w:r w:rsidRPr="00B56231">
                <w:rPr>
                  <w:rFonts w:eastAsia="Batang"/>
                </w:rPr>
                <w:t xml:space="preserve">2 </w:t>
              </w:r>
            </w:ins>
          </w:p>
        </w:tc>
        <w:tc>
          <w:tcPr>
            <w:tcW w:w="1134" w:type="dxa"/>
            <w:vAlign w:val="center"/>
          </w:tcPr>
          <w:p w14:paraId="70DB37A6" w14:textId="77777777" w:rsidR="00C90B36" w:rsidRPr="00B56231" w:rsidRDefault="00C90B36" w:rsidP="006A60C3">
            <w:pPr>
              <w:pStyle w:val="TAC"/>
              <w:rPr>
                <w:ins w:id="3148" w:author="Ericsson" w:date="2024-04-05T19:58:00Z"/>
                <w:rFonts w:eastAsia="Batang"/>
              </w:rPr>
            </w:pPr>
            <w:ins w:id="3149" w:author="Ericsson" w:date="2024-04-05T19:58:00Z">
              <w:r w:rsidRPr="00B56231">
                <w:rPr>
                  <w:rFonts w:eastAsia="Batang"/>
                </w:rPr>
                <w:t>7</w:t>
              </w:r>
            </w:ins>
          </w:p>
        </w:tc>
        <w:tc>
          <w:tcPr>
            <w:tcW w:w="981" w:type="dxa"/>
          </w:tcPr>
          <w:p w14:paraId="24F2DDE8" w14:textId="77777777" w:rsidR="00C90B36" w:rsidRPr="00B56231" w:rsidRDefault="00C90B36" w:rsidP="006A60C3">
            <w:pPr>
              <w:pStyle w:val="TAC"/>
              <w:rPr>
                <w:ins w:id="3150" w:author="Ericsson" w:date="2024-04-05T19:58:00Z"/>
                <w:rFonts w:eastAsia="Batang"/>
              </w:rPr>
            </w:pPr>
            <w:ins w:id="3151" w:author="Ericsson" w:date="2024-04-05T19:58:00Z">
              <w:r w:rsidRPr="00B56231">
                <w:rPr>
                  <w:rFonts w:eastAsia="Batang"/>
                </w:rPr>
                <w:t>2</w:t>
              </w:r>
            </w:ins>
          </w:p>
        </w:tc>
      </w:tr>
      <w:tr w:rsidR="00C90B36" w:rsidRPr="00B56231" w14:paraId="5E73762B" w14:textId="77777777" w:rsidTr="006A60C3">
        <w:trPr>
          <w:ins w:id="3152" w:author="Ericsson" w:date="2024-04-05T19:58:00Z"/>
        </w:trPr>
        <w:tc>
          <w:tcPr>
            <w:tcW w:w="988" w:type="dxa"/>
            <w:shd w:val="clear" w:color="auto" w:fill="auto"/>
            <w:vAlign w:val="center"/>
          </w:tcPr>
          <w:p w14:paraId="3D5FFC51" w14:textId="77777777" w:rsidR="00C90B36" w:rsidRPr="00B56231" w:rsidRDefault="00C90B36" w:rsidP="006A60C3">
            <w:pPr>
              <w:pStyle w:val="TAC"/>
              <w:rPr>
                <w:ins w:id="3153" w:author="Ericsson" w:date="2024-04-05T19:58:00Z"/>
                <w:rFonts w:eastAsia="Batang"/>
              </w:rPr>
            </w:pPr>
            <w:ins w:id="3154" w:author="Ericsson" w:date="2024-04-05T19:58:00Z">
              <w:r w:rsidRPr="00B56231">
                <w:rPr>
                  <w:rFonts w:eastAsia="Batang"/>
                </w:rPr>
                <w:t>162</w:t>
              </w:r>
            </w:ins>
          </w:p>
        </w:tc>
        <w:tc>
          <w:tcPr>
            <w:tcW w:w="1134" w:type="dxa"/>
            <w:shd w:val="clear" w:color="auto" w:fill="auto"/>
          </w:tcPr>
          <w:p w14:paraId="265F8585" w14:textId="77777777" w:rsidR="00C90B36" w:rsidRPr="00B56231" w:rsidRDefault="00C90B36" w:rsidP="006A60C3">
            <w:pPr>
              <w:pStyle w:val="TAC"/>
              <w:rPr>
                <w:ins w:id="3155" w:author="Ericsson" w:date="2024-04-05T19:58:00Z"/>
                <w:rFonts w:eastAsia="Batang"/>
              </w:rPr>
            </w:pPr>
            <w:ins w:id="3156" w:author="Ericsson" w:date="2024-04-05T19:58:00Z">
              <w:r w:rsidRPr="00B56231">
                <w:rPr>
                  <w:rFonts w:eastAsia="Batang"/>
                </w:rPr>
                <w:t>C0</w:t>
              </w:r>
            </w:ins>
          </w:p>
        </w:tc>
        <w:tc>
          <w:tcPr>
            <w:tcW w:w="708" w:type="dxa"/>
            <w:shd w:val="clear" w:color="auto" w:fill="auto"/>
            <w:vAlign w:val="center"/>
          </w:tcPr>
          <w:p w14:paraId="39920DD8" w14:textId="77777777" w:rsidR="00C90B36" w:rsidRPr="00B56231" w:rsidRDefault="00C90B36" w:rsidP="006A60C3">
            <w:pPr>
              <w:pStyle w:val="TAC"/>
              <w:rPr>
                <w:ins w:id="3157" w:author="Ericsson" w:date="2024-04-05T19:58:00Z"/>
                <w:rFonts w:eastAsia="Batang"/>
              </w:rPr>
            </w:pPr>
            <w:ins w:id="3158" w:author="Ericsson" w:date="2024-04-05T19:58:00Z">
              <w:r w:rsidRPr="00B56231">
                <w:rPr>
                  <w:rFonts w:eastAsia="Batang"/>
                </w:rPr>
                <w:t>1</w:t>
              </w:r>
            </w:ins>
          </w:p>
        </w:tc>
        <w:tc>
          <w:tcPr>
            <w:tcW w:w="851" w:type="dxa"/>
            <w:shd w:val="clear" w:color="auto" w:fill="auto"/>
            <w:vAlign w:val="center"/>
          </w:tcPr>
          <w:p w14:paraId="3329D8BB" w14:textId="77777777" w:rsidR="00C90B36" w:rsidRPr="00B56231" w:rsidRDefault="00C90B36" w:rsidP="006A60C3">
            <w:pPr>
              <w:pStyle w:val="TAC"/>
              <w:rPr>
                <w:ins w:id="3159" w:author="Ericsson" w:date="2024-04-05T19:58:00Z"/>
                <w:rFonts w:eastAsia="Batang"/>
              </w:rPr>
            </w:pPr>
            <w:ins w:id="3160" w:author="Ericsson" w:date="2024-04-05T19:58:00Z">
              <w:r w:rsidRPr="00B56231">
                <w:rPr>
                  <w:rFonts w:eastAsia="Batang"/>
                </w:rPr>
                <w:t>0</w:t>
              </w:r>
            </w:ins>
          </w:p>
        </w:tc>
        <w:tc>
          <w:tcPr>
            <w:tcW w:w="2524" w:type="dxa"/>
            <w:shd w:val="clear" w:color="auto" w:fill="auto"/>
            <w:vAlign w:val="center"/>
          </w:tcPr>
          <w:p w14:paraId="676C5FCA" w14:textId="77777777" w:rsidR="00C90B36" w:rsidRPr="00B56231" w:rsidRDefault="00C90B36" w:rsidP="006A60C3">
            <w:pPr>
              <w:pStyle w:val="TAC"/>
              <w:rPr>
                <w:ins w:id="3161" w:author="Ericsson" w:date="2024-04-05T19:58:00Z"/>
                <w:rFonts w:eastAsia="Batang"/>
              </w:rPr>
            </w:pPr>
            <w:ins w:id="3162" w:author="Ericsson" w:date="2024-04-05T19:58:00Z">
              <w:r w:rsidRPr="00B56231">
                <w:rPr>
                  <w:rFonts w:eastAsia="Batang"/>
                </w:rPr>
                <w:t>23,27,31,35,39</w:t>
              </w:r>
            </w:ins>
          </w:p>
        </w:tc>
        <w:tc>
          <w:tcPr>
            <w:tcW w:w="1020" w:type="dxa"/>
            <w:shd w:val="clear" w:color="auto" w:fill="auto"/>
            <w:vAlign w:val="center"/>
          </w:tcPr>
          <w:p w14:paraId="43A3AAC4" w14:textId="77777777" w:rsidR="00C90B36" w:rsidRPr="00B56231" w:rsidRDefault="00C90B36" w:rsidP="006A60C3">
            <w:pPr>
              <w:pStyle w:val="TAC"/>
              <w:rPr>
                <w:ins w:id="3163" w:author="Ericsson" w:date="2024-04-05T19:58:00Z"/>
                <w:rFonts w:eastAsia="Batang"/>
              </w:rPr>
            </w:pPr>
            <w:ins w:id="3164" w:author="Ericsson" w:date="2024-04-05T19:58:00Z">
              <w:r w:rsidRPr="00B56231">
                <w:rPr>
                  <w:rFonts w:eastAsia="Batang"/>
                </w:rPr>
                <w:t>8</w:t>
              </w:r>
            </w:ins>
          </w:p>
        </w:tc>
        <w:tc>
          <w:tcPr>
            <w:tcW w:w="992" w:type="dxa"/>
            <w:vAlign w:val="center"/>
          </w:tcPr>
          <w:p w14:paraId="78DAE7A2" w14:textId="77777777" w:rsidR="00C90B36" w:rsidRPr="00B56231" w:rsidRDefault="00C90B36" w:rsidP="006A60C3">
            <w:pPr>
              <w:pStyle w:val="TAC"/>
              <w:rPr>
                <w:ins w:id="3165" w:author="Ericsson" w:date="2024-04-05T19:58:00Z"/>
                <w:rFonts w:eastAsia="Batang"/>
              </w:rPr>
            </w:pPr>
            <w:ins w:id="3166" w:author="Ericsson" w:date="2024-04-05T19:58:00Z">
              <w:r w:rsidRPr="00B56231">
                <w:rPr>
                  <w:rFonts w:eastAsia="Batang"/>
                </w:rPr>
                <w:t>1</w:t>
              </w:r>
            </w:ins>
          </w:p>
        </w:tc>
        <w:tc>
          <w:tcPr>
            <w:tcW w:w="1134" w:type="dxa"/>
            <w:vAlign w:val="center"/>
          </w:tcPr>
          <w:p w14:paraId="00F5282B" w14:textId="77777777" w:rsidR="00C90B36" w:rsidRPr="00B56231" w:rsidRDefault="00C90B36" w:rsidP="006A60C3">
            <w:pPr>
              <w:pStyle w:val="TAC"/>
              <w:rPr>
                <w:ins w:id="3167" w:author="Ericsson" w:date="2024-04-05T19:58:00Z"/>
                <w:rFonts w:eastAsia="Batang"/>
              </w:rPr>
            </w:pPr>
            <w:ins w:id="3168" w:author="Ericsson" w:date="2024-04-05T19:58:00Z">
              <w:r w:rsidRPr="00B56231">
                <w:rPr>
                  <w:rFonts w:eastAsia="Batang"/>
                </w:rPr>
                <w:t>3</w:t>
              </w:r>
            </w:ins>
          </w:p>
        </w:tc>
        <w:tc>
          <w:tcPr>
            <w:tcW w:w="981" w:type="dxa"/>
          </w:tcPr>
          <w:p w14:paraId="5812A5E7" w14:textId="77777777" w:rsidR="00C90B36" w:rsidRPr="00B56231" w:rsidRDefault="00C90B36" w:rsidP="006A60C3">
            <w:pPr>
              <w:pStyle w:val="TAC"/>
              <w:rPr>
                <w:ins w:id="3169" w:author="Ericsson" w:date="2024-04-05T19:58:00Z"/>
                <w:rFonts w:eastAsia="Batang"/>
              </w:rPr>
            </w:pPr>
            <w:ins w:id="3170" w:author="Ericsson" w:date="2024-04-05T19:58:00Z">
              <w:r w:rsidRPr="00B56231">
                <w:rPr>
                  <w:rFonts w:eastAsia="Batang"/>
                </w:rPr>
                <w:t>2</w:t>
              </w:r>
            </w:ins>
          </w:p>
        </w:tc>
      </w:tr>
      <w:tr w:rsidR="00C90B36" w:rsidRPr="00B56231" w14:paraId="2DE4F385" w14:textId="77777777" w:rsidTr="006A60C3">
        <w:trPr>
          <w:ins w:id="3171" w:author="Ericsson" w:date="2024-04-05T19:58:00Z"/>
        </w:trPr>
        <w:tc>
          <w:tcPr>
            <w:tcW w:w="988" w:type="dxa"/>
            <w:shd w:val="clear" w:color="auto" w:fill="auto"/>
            <w:vAlign w:val="center"/>
          </w:tcPr>
          <w:p w14:paraId="0E894077" w14:textId="77777777" w:rsidR="00C90B36" w:rsidRPr="00B56231" w:rsidRDefault="00C90B36" w:rsidP="006A60C3">
            <w:pPr>
              <w:pStyle w:val="TAC"/>
              <w:rPr>
                <w:ins w:id="3172" w:author="Ericsson" w:date="2024-04-05T19:58:00Z"/>
                <w:rFonts w:eastAsia="Batang"/>
              </w:rPr>
            </w:pPr>
            <w:ins w:id="3173" w:author="Ericsson" w:date="2024-04-05T19:58:00Z">
              <w:r w:rsidRPr="00B56231">
                <w:rPr>
                  <w:rFonts w:eastAsia="Batang"/>
                </w:rPr>
                <w:t>163</w:t>
              </w:r>
            </w:ins>
          </w:p>
        </w:tc>
        <w:tc>
          <w:tcPr>
            <w:tcW w:w="1134" w:type="dxa"/>
            <w:shd w:val="clear" w:color="auto" w:fill="auto"/>
          </w:tcPr>
          <w:p w14:paraId="427ADDD6" w14:textId="77777777" w:rsidR="00C90B36" w:rsidRPr="00B56231" w:rsidRDefault="00C90B36" w:rsidP="006A60C3">
            <w:pPr>
              <w:pStyle w:val="TAC"/>
              <w:rPr>
                <w:ins w:id="3174" w:author="Ericsson" w:date="2024-04-05T19:58:00Z"/>
                <w:rFonts w:eastAsia="Batang"/>
              </w:rPr>
            </w:pPr>
            <w:ins w:id="3175" w:author="Ericsson" w:date="2024-04-05T19:58:00Z">
              <w:r w:rsidRPr="00B56231">
                <w:rPr>
                  <w:rFonts w:eastAsia="Batang"/>
                </w:rPr>
                <w:t>C0</w:t>
              </w:r>
            </w:ins>
          </w:p>
        </w:tc>
        <w:tc>
          <w:tcPr>
            <w:tcW w:w="708" w:type="dxa"/>
            <w:shd w:val="clear" w:color="auto" w:fill="auto"/>
            <w:vAlign w:val="center"/>
          </w:tcPr>
          <w:p w14:paraId="7E9D34F4" w14:textId="77777777" w:rsidR="00C90B36" w:rsidRPr="00B56231" w:rsidRDefault="00C90B36" w:rsidP="006A60C3">
            <w:pPr>
              <w:pStyle w:val="TAC"/>
              <w:rPr>
                <w:ins w:id="3176" w:author="Ericsson" w:date="2024-04-05T19:58:00Z"/>
                <w:rFonts w:eastAsia="Batang"/>
              </w:rPr>
            </w:pPr>
            <w:ins w:id="3177" w:author="Ericsson" w:date="2024-04-05T19:58:00Z">
              <w:r w:rsidRPr="00B56231">
                <w:rPr>
                  <w:rFonts w:eastAsia="Batang"/>
                </w:rPr>
                <w:t>1</w:t>
              </w:r>
            </w:ins>
          </w:p>
        </w:tc>
        <w:tc>
          <w:tcPr>
            <w:tcW w:w="851" w:type="dxa"/>
            <w:shd w:val="clear" w:color="auto" w:fill="auto"/>
            <w:vAlign w:val="center"/>
          </w:tcPr>
          <w:p w14:paraId="70056927" w14:textId="77777777" w:rsidR="00C90B36" w:rsidRPr="00B56231" w:rsidRDefault="00C90B36" w:rsidP="006A60C3">
            <w:pPr>
              <w:pStyle w:val="TAC"/>
              <w:rPr>
                <w:ins w:id="3178" w:author="Ericsson" w:date="2024-04-05T19:58:00Z"/>
                <w:rFonts w:eastAsia="Batang"/>
              </w:rPr>
            </w:pPr>
            <w:ins w:id="3179" w:author="Ericsson" w:date="2024-04-05T19:58:00Z">
              <w:r w:rsidRPr="00B56231">
                <w:rPr>
                  <w:rFonts w:eastAsia="Batang"/>
                </w:rPr>
                <w:t>0</w:t>
              </w:r>
            </w:ins>
          </w:p>
        </w:tc>
        <w:tc>
          <w:tcPr>
            <w:tcW w:w="2524" w:type="dxa"/>
            <w:shd w:val="clear" w:color="auto" w:fill="auto"/>
            <w:vAlign w:val="center"/>
          </w:tcPr>
          <w:p w14:paraId="1A9FE865" w14:textId="77777777" w:rsidR="00C90B36" w:rsidRPr="00B56231" w:rsidRDefault="00C90B36" w:rsidP="006A60C3">
            <w:pPr>
              <w:pStyle w:val="TAC"/>
              <w:rPr>
                <w:ins w:id="3180" w:author="Ericsson" w:date="2024-04-05T19:58:00Z"/>
                <w:rFonts w:eastAsia="Batang"/>
              </w:rPr>
            </w:pPr>
            <w:ins w:id="3181" w:author="Ericsson" w:date="2024-04-05T19:58:00Z">
              <w:r w:rsidRPr="00B56231">
                <w:rPr>
                  <w:rFonts w:eastAsia="Batang"/>
                </w:rPr>
                <w:t>7,15,23,31,39</w:t>
              </w:r>
            </w:ins>
          </w:p>
        </w:tc>
        <w:tc>
          <w:tcPr>
            <w:tcW w:w="1020" w:type="dxa"/>
            <w:shd w:val="clear" w:color="auto" w:fill="auto"/>
            <w:vAlign w:val="center"/>
          </w:tcPr>
          <w:p w14:paraId="03A31B79" w14:textId="77777777" w:rsidR="00C90B36" w:rsidRPr="00B56231" w:rsidRDefault="00C90B36" w:rsidP="006A60C3">
            <w:pPr>
              <w:pStyle w:val="TAC"/>
              <w:rPr>
                <w:ins w:id="3182" w:author="Ericsson" w:date="2024-04-05T19:58:00Z"/>
                <w:rFonts w:eastAsia="Batang"/>
              </w:rPr>
            </w:pPr>
            <w:ins w:id="3183" w:author="Ericsson" w:date="2024-04-05T19:58:00Z">
              <w:r w:rsidRPr="00B56231">
                <w:rPr>
                  <w:rFonts w:eastAsia="Batang"/>
                </w:rPr>
                <w:t>0</w:t>
              </w:r>
            </w:ins>
          </w:p>
        </w:tc>
        <w:tc>
          <w:tcPr>
            <w:tcW w:w="992" w:type="dxa"/>
            <w:vAlign w:val="center"/>
          </w:tcPr>
          <w:p w14:paraId="2361ADF3" w14:textId="77777777" w:rsidR="00C90B36" w:rsidRPr="00B56231" w:rsidRDefault="00C90B36" w:rsidP="006A60C3">
            <w:pPr>
              <w:pStyle w:val="TAC"/>
              <w:rPr>
                <w:ins w:id="3184" w:author="Ericsson" w:date="2024-04-05T19:58:00Z"/>
                <w:rFonts w:eastAsia="Batang"/>
              </w:rPr>
            </w:pPr>
            <w:ins w:id="3185" w:author="Ericsson" w:date="2024-04-05T19:58:00Z">
              <w:r w:rsidRPr="00B56231">
                <w:rPr>
                  <w:rFonts w:eastAsia="Batang"/>
                </w:rPr>
                <w:t>1</w:t>
              </w:r>
            </w:ins>
          </w:p>
        </w:tc>
        <w:tc>
          <w:tcPr>
            <w:tcW w:w="1134" w:type="dxa"/>
          </w:tcPr>
          <w:p w14:paraId="755B1792" w14:textId="77777777" w:rsidR="00C90B36" w:rsidRPr="00B56231" w:rsidRDefault="00C90B36" w:rsidP="006A60C3">
            <w:pPr>
              <w:pStyle w:val="TAC"/>
              <w:rPr>
                <w:ins w:id="3186" w:author="Ericsson" w:date="2024-04-05T19:58:00Z"/>
                <w:rFonts w:eastAsia="Batang"/>
              </w:rPr>
            </w:pPr>
            <w:ins w:id="3187" w:author="Ericsson" w:date="2024-04-05T19:58:00Z">
              <w:r w:rsidRPr="00B56231">
                <w:rPr>
                  <w:rFonts w:eastAsia="Batang"/>
                </w:rPr>
                <w:t>7</w:t>
              </w:r>
            </w:ins>
          </w:p>
        </w:tc>
        <w:tc>
          <w:tcPr>
            <w:tcW w:w="981" w:type="dxa"/>
          </w:tcPr>
          <w:p w14:paraId="42A42324" w14:textId="77777777" w:rsidR="00C90B36" w:rsidRPr="00B56231" w:rsidRDefault="00C90B36" w:rsidP="006A60C3">
            <w:pPr>
              <w:pStyle w:val="TAC"/>
              <w:rPr>
                <w:ins w:id="3188" w:author="Ericsson" w:date="2024-04-05T19:58:00Z"/>
                <w:rFonts w:eastAsia="Batang"/>
              </w:rPr>
            </w:pPr>
            <w:ins w:id="3189" w:author="Ericsson" w:date="2024-04-05T19:58:00Z">
              <w:r w:rsidRPr="00B56231">
                <w:rPr>
                  <w:rFonts w:eastAsia="Batang"/>
                </w:rPr>
                <w:t>2</w:t>
              </w:r>
            </w:ins>
          </w:p>
        </w:tc>
      </w:tr>
      <w:tr w:rsidR="00C90B36" w:rsidRPr="00B56231" w14:paraId="1F19F8E6" w14:textId="77777777" w:rsidTr="006A60C3">
        <w:trPr>
          <w:ins w:id="3190" w:author="Ericsson" w:date="2024-04-05T19:58:00Z"/>
        </w:trPr>
        <w:tc>
          <w:tcPr>
            <w:tcW w:w="988" w:type="dxa"/>
            <w:shd w:val="clear" w:color="auto" w:fill="auto"/>
            <w:vAlign w:val="center"/>
          </w:tcPr>
          <w:p w14:paraId="435F0E2E" w14:textId="77777777" w:rsidR="00C90B36" w:rsidRPr="00B56231" w:rsidRDefault="00C90B36" w:rsidP="006A60C3">
            <w:pPr>
              <w:pStyle w:val="TAC"/>
              <w:rPr>
                <w:ins w:id="3191" w:author="Ericsson" w:date="2024-04-05T19:58:00Z"/>
                <w:rFonts w:eastAsia="Batang"/>
              </w:rPr>
            </w:pPr>
            <w:ins w:id="3192" w:author="Ericsson" w:date="2024-04-05T19:58:00Z">
              <w:r w:rsidRPr="00B56231">
                <w:rPr>
                  <w:rFonts w:eastAsia="Batang"/>
                </w:rPr>
                <w:t>164</w:t>
              </w:r>
            </w:ins>
          </w:p>
        </w:tc>
        <w:tc>
          <w:tcPr>
            <w:tcW w:w="1134" w:type="dxa"/>
            <w:shd w:val="clear" w:color="auto" w:fill="auto"/>
          </w:tcPr>
          <w:p w14:paraId="30AFE4E3" w14:textId="77777777" w:rsidR="00C90B36" w:rsidRPr="00B56231" w:rsidRDefault="00C90B36" w:rsidP="006A60C3">
            <w:pPr>
              <w:pStyle w:val="TAC"/>
              <w:rPr>
                <w:ins w:id="3193" w:author="Ericsson" w:date="2024-04-05T19:58:00Z"/>
                <w:rFonts w:eastAsia="Batang"/>
              </w:rPr>
            </w:pPr>
            <w:ins w:id="3194" w:author="Ericsson" w:date="2024-04-05T19:58:00Z">
              <w:r w:rsidRPr="00B56231">
                <w:rPr>
                  <w:rFonts w:eastAsia="Batang"/>
                </w:rPr>
                <w:t>C0</w:t>
              </w:r>
            </w:ins>
          </w:p>
        </w:tc>
        <w:tc>
          <w:tcPr>
            <w:tcW w:w="708" w:type="dxa"/>
            <w:shd w:val="clear" w:color="auto" w:fill="auto"/>
            <w:vAlign w:val="center"/>
          </w:tcPr>
          <w:p w14:paraId="66EC9AB3" w14:textId="77777777" w:rsidR="00C90B36" w:rsidRPr="00B56231" w:rsidRDefault="00C90B36" w:rsidP="006A60C3">
            <w:pPr>
              <w:pStyle w:val="TAC"/>
              <w:rPr>
                <w:ins w:id="3195" w:author="Ericsson" w:date="2024-04-05T19:58:00Z"/>
                <w:rFonts w:eastAsia="Batang"/>
              </w:rPr>
            </w:pPr>
            <w:ins w:id="3196" w:author="Ericsson" w:date="2024-04-05T19:58:00Z">
              <w:r w:rsidRPr="00B56231">
                <w:rPr>
                  <w:rFonts w:eastAsia="Batang"/>
                </w:rPr>
                <w:t>1</w:t>
              </w:r>
            </w:ins>
          </w:p>
        </w:tc>
        <w:tc>
          <w:tcPr>
            <w:tcW w:w="851" w:type="dxa"/>
            <w:shd w:val="clear" w:color="auto" w:fill="auto"/>
            <w:vAlign w:val="center"/>
          </w:tcPr>
          <w:p w14:paraId="1DF7B4BF" w14:textId="77777777" w:rsidR="00C90B36" w:rsidRPr="00B56231" w:rsidRDefault="00C90B36" w:rsidP="006A60C3">
            <w:pPr>
              <w:pStyle w:val="TAC"/>
              <w:rPr>
                <w:ins w:id="3197" w:author="Ericsson" w:date="2024-04-05T19:58:00Z"/>
                <w:rFonts w:eastAsia="Batang"/>
              </w:rPr>
            </w:pPr>
            <w:ins w:id="3198" w:author="Ericsson" w:date="2024-04-05T19:58:00Z">
              <w:r w:rsidRPr="00B56231">
                <w:rPr>
                  <w:rFonts w:eastAsia="Batang"/>
                </w:rPr>
                <w:t>0</w:t>
              </w:r>
            </w:ins>
          </w:p>
        </w:tc>
        <w:tc>
          <w:tcPr>
            <w:tcW w:w="2524" w:type="dxa"/>
            <w:shd w:val="clear" w:color="auto" w:fill="auto"/>
            <w:vAlign w:val="center"/>
          </w:tcPr>
          <w:p w14:paraId="42DDD68F" w14:textId="77777777" w:rsidR="00C90B36" w:rsidRPr="00B56231" w:rsidRDefault="00C90B36" w:rsidP="006A60C3">
            <w:pPr>
              <w:pStyle w:val="TAC"/>
              <w:rPr>
                <w:ins w:id="3199" w:author="Ericsson" w:date="2024-04-05T19:58:00Z"/>
                <w:rFonts w:eastAsia="Batang"/>
              </w:rPr>
            </w:pPr>
            <w:ins w:id="3200" w:author="Ericsson" w:date="2024-04-05T19:58:00Z">
              <w:r w:rsidRPr="00B56231">
                <w:rPr>
                  <w:rFonts w:eastAsia="Batang"/>
                </w:rPr>
                <w:t>23,27,31,35,39</w:t>
              </w:r>
            </w:ins>
          </w:p>
        </w:tc>
        <w:tc>
          <w:tcPr>
            <w:tcW w:w="1020" w:type="dxa"/>
            <w:shd w:val="clear" w:color="auto" w:fill="auto"/>
            <w:vAlign w:val="center"/>
          </w:tcPr>
          <w:p w14:paraId="537CF740" w14:textId="77777777" w:rsidR="00C90B36" w:rsidRPr="00B56231" w:rsidRDefault="00C90B36" w:rsidP="006A60C3">
            <w:pPr>
              <w:pStyle w:val="TAC"/>
              <w:rPr>
                <w:ins w:id="3201" w:author="Ericsson" w:date="2024-04-05T19:58:00Z"/>
                <w:rFonts w:eastAsia="Batang"/>
              </w:rPr>
            </w:pPr>
            <w:ins w:id="3202" w:author="Ericsson" w:date="2024-04-05T19:58:00Z">
              <w:r w:rsidRPr="00B56231">
                <w:rPr>
                  <w:rFonts w:eastAsia="Batang"/>
                </w:rPr>
                <w:t>0</w:t>
              </w:r>
            </w:ins>
          </w:p>
        </w:tc>
        <w:tc>
          <w:tcPr>
            <w:tcW w:w="992" w:type="dxa"/>
            <w:vAlign w:val="center"/>
          </w:tcPr>
          <w:p w14:paraId="7C264124" w14:textId="77777777" w:rsidR="00C90B36" w:rsidRPr="00B56231" w:rsidRDefault="00C90B36" w:rsidP="006A60C3">
            <w:pPr>
              <w:pStyle w:val="TAC"/>
              <w:rPr>
                <w:ins w:id="3203" w:author="Ericsson" w:date="2024-04-05T19:58:00Z"/>
                <w:rFonts w:eastAsia="Batang"/>
              </w:rPr>
            </w:pPr>
            <w:ins w:id="3204" w:author="Ericsson" w:date="2024-04-05T19:58:00Z">
              <w:r w:rsidRPr="00B56231">
                <w:rPr>
                  <w:rFonts w:eastAsia="Batang"/>
                </w:rPr>
                <w:t>1</w:t>
              </w:r>
            </w:ins>
          </w:p>
        </w:tc>
        <w:tc>
          <w:tcPr>
            <w:tcW w:w="1134" w:type="dxa"/>
            <w:vAlign w:val="center"/>
          </w:tcPr>
          <w:p w14:paraId="629DFBAF" w14:textId="77777777" w:rsidR="00C90B36" w:rsidRPr="00B56231" w:rsidRDefault="00C90B36" w:rsidP="006A60C3">
            <w:pPr>
              <w:pStyle w:val="TAC"/>
              <w:rPr>
                <w:ins w:id="3205" w:author="Ericsson" w:date="2024-04-05T19:58:00Z"/>
                <w:rFonts w:eastAsia="Batang"/>
              </w:rPr>
            </w:pPr>
            <w:ins w:id="3206" w:author="Ericsson" w:date="2024-04-05T19:58:00Z">
              <w:r w:rsidRPr="00B56231">
                <w:rPr>
                  <w:rFonts w:eastAsia="Batang"/>
                </w:rPr>
                <w:t>7</w:t>
              </w:r>
            </w:ins>
          </w:p>
        </w:tc>
        <w:tc>
          <w:tcPr>
            <w:tcW w:w="981" w:type="dxa"/>
          </w:tcPr>
          <w:p w14:paraId="61CD6148" w14:textId="77777777" w:rsidR="00C90B36" w:rsidRPr="00B56231" w:rsidRDefault="00C90B36" w:rsidP="006A60C3">
            <w:pPr>
              <w:pStyle w:val="TAC"/>
              <w:rPr>
                <w:ins w:id="3207" w:author="Ericsson" w:date="2024-04-05T19:58:00Z"/>
                <w:rFonts w:eastAsia="Batang"/>
              </w:rPr>
            </w:pPr>
            <w:ins w:id="3208" w:author="Ericsson" w:date="2024-04-05T19:58:00Z">
              <w:r w:rsidRPr="00B56231">
                <w:rPr>
                  <w:rFonts w:eastAsia="Batang"/>
                </w:rPr>
                <w:t>2</w:t>
              </w:r>
            </w:ins>
          </w:p>
        </w:tc>
      </w:tr>
      <w:tr w:rsidR="00C90B36" w:rsidRPr="00B56231" w14:paraId="68368962" w14:textId="77777777" w:rsidTr="006A60C3">
        <w:trPr>
          <w:ins w:id="3209" w:author="Ericsson" w:date="2024-04-05T19:58:00Z"/>
        </w:trPr>
        <w:tc>
          <w:tcPr>
            <w:tcW w:w="988" w:type="dxa"/>
            <w:shd w:val="clear" w:color="auto" w:fill="auto"/>
          </w:tcPr>
          <w:p w14:paraId="426E5F0E" w14:textId="77777777" w:rsidR="00C90B36" w:rsidRPr="00B56231" w:rsidRDefault="00C90B36" w:rsidP="006A60C3">
            <w:pPr>
              <w:pStyle w:val="TAC"/>
              <w:rPr>
                <w:ins w:id="3210" w:author="Ericsson" w:date="2024-04-05T19:58:00Z"/>
                <w:rFonts w:eastAsia="Batang"/>
              </w:rPr>
            </w:pPr>
            <w:ins w:id="3211" w:author="Ericsson" w:date="2024-04-05T19:58:00Z">
              <w:r w:rsidRPr="00B56231">
                <w:rPr>
                  <w:rFonts w:eastAsia="Batang"/>
                </w:rPr>
                <w:t>165</w:t>
              </w:r>
            </w:ins>
          </w:p>
        </w:tc>
        <w:tc>
          <w:tcPr>
            <w:tcW w:w="1134" w:type="dxa"/>
            <w:shd w:val="clear" w:color="auto" w:fill="auto"/>
          </w:tcPr>
          <w:p w14:paraId="1F416B36" w14:textId="77777777" w:rsidR="00C90B36" w:rsidRPr="00B56231" w:rsidRDefault="00C90B36" w:rsidP="006A60C3">
            <w:pPr>
              <w:pStyle w:val="TAC"/>
              <w:rPr>
                <w:ins w:id="3212" w:author="Ericsson" w:date="2024-04-05T19:58:00Z"/>
                <w:rFonts w:eastAsia="Batang"/>
              </w:rPr>
            </w:pPr>
            <w:ins w:id="3213" w:author="Ericsson" w:date="2024-04-05T19:58:00Z">
              <w:r w:rsidRPr="00B56231">
                <w:rPr>
                  <w:rFonts w:eastAsia="Batang"/>
                </w:rPr>
                <w:t>C0</w:t>
              </w:r>
            </w:ins>
          </w:p>
        </w:tc>
        <w:tc>
          <w:tcPr>
            <w:tcW w:w="708" w:type="dxa"/>
            <w:shd w:val="clear" w:color="auto" w:fill="auto"/>
            <w:vAlign w:val="center"/>
          </w:tcPr>
          <w:p w14:paraId="2BBAC944" w14:textId="77777777" w:rsidR="00C90B36" w:rsidRPr="00B56231" w:rsidRDefault="00C90B36" w:rsidP="006A60C3">
            <w:pPr>
              <w:pStyle w:val="TAC"/>
              <w:rPr>
                <w:ins w:id="3214" w:author="Ericsson" w:date="2024-04-05T19:58:00Z"/>
                <w:rFonts w:eastAsia="Batang"/>
              </w:rPr>
            </w:pPr>
            <w:ins w:id="3215" w:author="Ericsson" w:date="2024-04-05T19:58:00Z">
              <w:r w:rsidRPr="00B56231">
                <w:rPr>
                  <w:rFonts w:eastAsia="Batang"/>
                </w:rPr>
                <w:t>1</w:t>
              </w:r>
            </w:ins>
          </w:p>
        </w:tc>
        <w:tc>
          <w:tcPr>
            <w:tcW w:w="851" w:type="dxa"/>
            <w:shd w:val="clear" w:color="auto" w:fill="auto"/>
            <w:vAlign w:val="center"/>
          </w:tcPr>
          <w:p w14:paraId="37C7F698" w14:textId="77777777" w:rsidR="00C90B36" w:rsidRPr="00B56231" w:rsidRDefault="00C90B36" w:rsidP="006A60C3">
            <w:pPr>
              <w:pStyle w:val="TAC"/>
              <w:rPr>
                <w:ins w:id="3216" w:author="Ericsson" w:date="2024-04-05T19:58:00Z"/>
                <w:rFonts w:eastAsia="Batang"/>
              </w:rPr>
            </w:pPr>
            <w:ins w:id="3217" w:author="Ericsson" w:date="2024-04-05T19:58:00Z">
              <w:r w:rsidRPr="00B56231">
                <w:rPr>
                  <w:rFonts w:eastAsia="Batang"/>
                </w:rPr>
                <w:t>0</w:t>
              </w:r>
            </w:ins>
          </w:p>
        </w:tc>
        <w:tc>
          <w:tcPr>
            <w:tcW w:w="2524" w:type="dxa"/>
            <w:shd w:val="clear" w:color="auto" w:fill="auto"/>
            <w:vAlign w:val="center"/>
          </w:tcPr>
          <w:p w14:paraId="0D4BE43D" w14:textId="77777777" w:rsidR="00C90B36" w:rsidRPr="00B56231" w:rsidRDefault="00C90B36" w:rsidP="006A60C3">
            <w:pPr>
              <w:pStyle w:val="TAC"/>
              <w:rPr>
                <w:ins w:id="3218" w:author="Ericsson" w:date="2024-04-05T19:58:00Z"/>
                <w:rFonts w:eastAsia="Batang"/>
              </w:rPr>
            </w:pPr>
            <w:ins w:id="3219" w:author="Ericsson" w:date="2024-04-05T19:58:00Z">
              <w:r w:rsidRPr="00B56231">
                <w:rPr>
                  <w:rFonts w:eastAsia="Batang"/>
                </w:rPr>
                <w:t>3,5,7,9,11,13</w:t>
              </w:r>
            </w:ins>
          </w:p>
        </w:tc>
        <w:tc>
          <w:tcPr>
            <w:tcW w:w="1020" w:type="dxa"/>
            <w:shd w:val="clear" w:color="auto" w:fill="auto"/>
            <w:vAlign w:val="center"/>
          </w:tcPr>
          <w:p w14:paraId="337FA26C" w14:textId="77777777" w:rsidR="00C90B36" w:rsidRPr="00B56231" w:rsidRDefault="00C90B36" w:rsidP="006A60C3">
            <w:pPr>
              <w:pStyle w:val="TAC"/>
              <w:rPr>
                <w:ins w:id="3220" w:author="Ericsson" w:date="2024-04-05T19:58:00Z"/>
                <w:rFonts w:eastAsia="Batang"/>
              </w:rPr>
            </w:pPr>
            <w:ins w:id="3221" w:author="Ericsson" w:date="2024-04-05T19:58:00Z">
              <w:r>
                <w:rPr>
                  <w:rFonts w:eastAsia="Batang"/>
                </w:rPr>
                <w:t>0</w:t>
              </w:r>
            </w:ins>
          </w:p>
        </w:tc>
        <w:tc>
          <w:tcPr>
            <w:tcW w:w="992" w:type="dxa"/>
            <w:vAlign w:val="center"/>
          </w:tcPr>
          <w:p w14:paraId="4286CDCB" w14:textId="77777777" w:rsidR="00C90B36" w:rsidRPr="00B56231" w:rsidRDefault="00C90B36" w:rsidP="006A60C3">
            <w:pPr>
              <w:pStyle w:val="TAC"/>
              <w:rPr>
                <w:ins w:id="3222" w:author="Ericsson" w:date="2024-04-05T19:58:00Z"/>
                <w:rFonts w:eastAsia="Batang"/>
              </w:rPr>
            </w:pPr>
            <w:ins w:id="3223" w:author="Ericsson" w:date="2024-04-05T19:58:00Z">
              <w:r w:rsidRPr="00B56231">
                <w:rPr>
                  <w:rFonts w:eastAsia="Batang"/>
                </w:rPr>
                <w:t>1</w:t>
              </w:r>
            </w:ins>
          </w:p>
        </w:tc>
        <w:tc>
          <w:tcPr>
            <w:tcW w:w="1134" w:type="dxa"/>
            <w:vAlign w:val="center"/>
          </w:tcPr>
          <w:p w14:paraId="4891C64D" w14:textId="77777777" w:rsidR="00C90B36" w:rsidRPr="00B56231" w:rsidRDefault="00C90B36" w:rsidP="006A60C3">
            <w:pPr>
              <w:pStyle w:val="TAC"/>
              <w:rPr>
                <w:ins w:id="3224" w:author="Ericsson" w:date="2024-04-05T19:58:00Z"/>
                <w:rFonts w:eastAsia="Batang"/>
              </w:rPr>
            </w:pPr>
            <w:ins w:id="3225" w:author="Ericsson" w:date="2024-04-05T19:58:00Z">
              <w:r>
                <w:rPr>
                  <w:rFonts w:eastAsia="Batang"/>
                </w:rPr>
                <w:t>7</w:t>
              </w:r>
            </w:ins>
          </w:p>
        </w:tc>
        <w:tc>
          <w:tcPr>
            <w:tcW w:w="981" w:type="dxa"/>
          </w:tcPr>
          <w:p w14:paraId="1B7164D9" w14:textId="77777777" w:rsidR="00C90B36" w:rsidRPr="00B56231" w:rsidRDefault="00C90B36" w:rsidP="006A60C3">
            <w:pPr>
              <w:pStyle w:val="TAC"/>
              <w:rPr>
                <w:ins w:id="3226" w:author="Ericsson" w:date="2024-04-05T19:58:00Z"/>
                <w:rFonts w:eastAsia="Batang"/>
              </w:rPr>
            </w:pPr>
            <w:ins w:id="3227" w:author="Ericsson" w:date="2024-04-05T19:58:00Z">
              <w:r w:rsidRPr="00B56231">
                <w:rPr>
                  <w:rFonts w:eastAsia="Batang"/>
                </w:rPr>
                <w:t>2</w:t>
              </w:r>
            </w:ins>
          </w:p>
        </w:tc>
      </w:tr>
      <w:tr w:rsidR="00C90B36" w:rsidRPr="00B56231" w14:paraId="31474500" w14:textId="77777777" w:rsidTr="006A60C3">
        <w:trPr>
          <w:ins w:id="3228" w:author="Ericsson" w:date="2024-04-05T19:58:00Z"/>
        </w:trPr>
        <w:tc>
          <w:tcPr>
            <w:tcW w:w="988" w:type="dxa"/>
            <w:shd w:val="clear" w:color="auto" w:fill="auto"/>
            <w:vAlign w:val="center"/>
          </w:tcPr>
          <w:p w14:paraId="0F41696B" w14:textId="77777777" w:rsidR="00C90B36" w:rsidRPr="00B56231" w:rsidRDefault="00C90B36" w:rsidP="006A60C3">
            <w:pPr>
              <w:pStyle w:val="TAC"/>
              <w:rPr>
                <w:ins w:id="3229" w:author="Ericsson" w:date="2024-04-05T19:58:00Z"/>
                <w:rFonts w:eastAsia="Batang"/>
              </w:rPr>
            </w:pPr>
            <w:ins w:id="3230" w:author="Ericsson" w:date="2024-04-05T19:58:00Z">
              <w:r w:rsidRPr="00B56231">
                <w:rPr>
                  <w:rFonts w:eastAsia="Batang"/>
                </w:rPr>
                <w:t>166</w:t>
              </w:r>
            </w:ins>
          </w:p>
        </w:tc>
        <w:tc>
          <w:tcPr>
            <w:tcW w:w="1134" w:type="dxa"/>
            <w:shd w:val="clear" w:color="auto" w:fill="auto"/>
          </w:tcPr>
          <w:p w14:paraId="5B75E82A" w14:textId="77777777" w:rsidR="00C90B36" w:rsidRPr="00B56231" w:rsidRDefault="00C90B36" w:rsidP="006A60C3">
            <w:pPr>
              <w:pStyle w:val="TAC"/>
              <w:rPr>
                <w:ins w:id="3231" w:author="Ericsson" w:date="2024-04-05T19:58:00Z"/>
                <w:rFonts w:eastAsia="Batang"/>
              </w:rPr>
            </w:pPr>
            <w:ins w:id="3232" w:author="Ericsson" w:date="2024-04-05T19:58:00Z">
              <w:r w:rsidRPr="00B56231">
                <w:rPr>
                  <w:rFonts w:eastAsia="Batang"/>
                </w:rPr>
                <w:t>C0</w:t>
              </w:r>
            </w:ins>
          </w:p>
        </w:tc>
        <w:tc>
          <w:tcPr>
            <w:tcW w:w="708" w:type="dxa"/>
            <w:shd w:val="clear" w:color="auto" w:fill="auto"/>
            <w:vAlign w:val="center"/>
          </w:tcPr>
          <w:p w14:paraId="5558793C" w14:textId="77777777" w:rsidR="00C90B36" w:rsidRPr="00B56231" w:rsidRDefault="00C90B36" w:rsidP="006A60C3">
            <w:pPr>
              <w:pStyle w:val="TAC"/>
              <w:rPr>
                <w:ins w:id="3233" w:author="Ericsson" w:date="2024-04-05T19:58:00Z"/>
                <w:rFonts w:eastAsia="Batang"/>
              </w:rPr>
            </w:pPr>
            <w:ins w:id="3234" w:author="Ericsson" w:date="2024-04-05T19:58:00Z">
              <w:r w:rsidRPr="00B56231">
                <w:rPr>
                  <w:rFonts w:eastAsia="Batang"/>
                </w:rPr>
                <w:t>1</w:t>
              </w:r>
            </w:ins>
          </w:p>
        </w:tc>
        <w:tc>
          <w:tcPr>
            <w:tcW w:w="851" w:type="dxa"/>
            <w:shd w:val="clear" w:color="auto" w:fill="auto"/>
            <w:vAlign w:val="center"/>
          </w:tcPr>
          <w:p w14:paraId="3E2FD4CE" w14:textId="77777777" w:rsidR="00C90B36" w:rsidRPr="00B56231" w:rsidRDefault="00C90B36" w:rsidP="006A60C3">
            <w:pPr>
              <w:pStyle w:val="TAC"/>
              <w:rPr>
                <w:ins w:id="3235" w:author="Ericsson" w:date="2024-04-05T19:58:00Z"/>
                <w:rFonts w:eastAsia="Batang"/>
              </w:rPr>
            </w:pPr>
            <w:ins w:id="3236" w:author="Ericsson" w:date="2024-04-05T19:58:00Z">
              <w:r w:rsidRPr="00B56231">
                <w:rPr>
                  <w:rFonts w:eastAsia="Batang"/>
                </w:rPr>
                <w:t>0</w:t>
              </w:r>
            </w:ins>
          </w:p>
        </w:tc>
        <w:tc>
          <w:tcPr>
            <w:tcW w:w="2524" w:type="dxa"/>
            <w:shd w:val="clear" w:color="auto" w:fill="auto"/>
            <w:vAlign w:val="center"/>
          </w:tcPr>
          <w:p w14:paraId="4C03ACCA" w14:textId="77777777" w:rsidR="00C90B36" w:rsidRPr="00B56231" w:rsidRDefault="00C90B36" w:rsidP="006A60C3">
            <w:pPr>
              <w:pStyle w:val="TAC"/>
              <w:rPr>
                <w:ins w:id="3237" w:author="Ericsson" w:date="2024-04-05T19:58:00Z"/>
                <w:rFonts w:eastAsia="Batang"/>
              </w:rPr>
            </w:pPr>
            <w:ins w:id="3238" w:author="Ericsson" w:date="2024-04-05T19:58:00Z">
              <w:r w:rsidRPr="00B56231">
                <w:rPr>
                  <w:rFonts w:eastAsia="Batang"/>
                </w:rPr>
                <w:t>4,9,14,19,24,29,34,39</w:t>
              </w:r>
            </w:ins>
          </w:p>
        </w:tc>
        <w:tc>
          <w:tcPr>
            <w:tcW w:w="1020" w:type="dxa"/>
            <w:shd w:val="clear" w:color="auto" w:fill="auto"/>
            <w:vAlign w:val="center"/>
          </w:tcPr>
          <w:p w14:paraId="4408A5F0" w14:textId="77777777" w:rsidR="00C90B36" w:rsidRPr="00B56231" w:rsidRDefault="00C90B36" w:rsidP="006A60C3">
            <w:pPr>
              <w:pStyle w:val="TAC"/>
              <w:rPr>
                <w:ins w:id="3239" w:author="Ericsson" w:date="2024-04-05T19:58:00Z"/>
                <w:rFonts w:eastAsia="Batang"/>
              </w:rPr>
            </w:pPr>
            <w:ins w:id="3240" w:author="Ericsson" w:date="2024-04-05T19:58:00Z">
              <w:r w:rsidRPr="00B56231">
                <w:rPr>
                  <w:rFonts w:eastAsia="Batang"/>
                </w:rPr>
                <w:t>8</w:t>
              </w:r>
            </w:ins>
          </w:p>
        </w:tc>
        <w:tc>
          <w:tcPr>
            <w:tcW w:w="992" w:type="dxa"/>
            <w:vAlign w:val="center"/>
          </w:tcPr>
          <w:p w14:paraId="1AD2B8E3" w14:textId="77777777" w:rsidR="00C90B36" w:rsidRPr="00B56231" w:rsidRDefault="00C90B36" w:rsidP="006A60C3">
            <w:pPr>
              <w:pStyle w:val="TAC"/>
              <w:rPr>
                <w:ins w:id="3241" w:author="Ericsson" w:date="2024-04-05T19:58:00Z"/>
                <w:rFonts w:eastAsia="Batang"/>
              </w:rPr>
            </w:pPr>
            <w:ins w:id="3242" w:author="Ericsson" w:date="2024-04-05T19:58:00Z">
              <w:r w:rsidRPr="00B56231">
                <w:rPr>
                  <w:rFonts w:eastAsia="Batang"/>
                </w:rPr>
                <w:t>1</w:t>
              </w:r>
            </w:ins>
          </w:p>
        </w:tc>
        <w:tc>
          <w:tcPr>
            <w:tcW w:w="1134" w:type="dxa"/>
            <w:vAlign w:val="center"/>
          </w:tcPr>
          <w:p w14:paraId="210BA7FF" w14:textId="77777777" w:rsidR="00C90B36" w:rsidRPr="00B56231" w:rsidRDefault="00C90B36" w:rsidP="006A60C3">
            <w:pPr>
              <w:pStyle w:val="TAC"/>
              <w:rPr>
                <w:ins w:id="3243" w:author="Ericsson" w:date="2024-04-05T19:58:00Z"/>
                <w:rFonts w:eastAsia="Batang"/>
              </w:rPr>
            </w:pPr>
            <w:ins w:id="3244" w:author="Ericsson" w:date="2024-04-05T19:58:00Z">
              <w:r w:rsidRPr="00B56231">
                <w:rPr>
                  <w:rFonts w:eastAsia="Batang"/>
                </w:rPr>
                <w:t>3</w:t>
              </w:r>
            </w:ins>
          </w:p>
        </w:tc>
        <w:tc>
          <w:tcPr>
            <w:tcW w:w="981" w:type="dxa"/>
          </w:tcPr>
          <w:p w14:paraId="573898B5" w14:textId="77777777" w:rsidR="00C90B36" w:rsidRPr="00B56231" w:rsidRDefault="00C90B36" w:rsidP="006A60C3">
            <w:pPr>
              <w:pStyle w:val="TAC"/>
              <w:rPr>
                <w:ins w:id="3245" w:author="Ericsson" w:date="2024-04-05T19:58:00Z"/>
                <w:rFonts w:eastAsia="Batang"/>
              </w:rPr>
            </w:pPr>
            <w:ins w:id="3246" w:author="Ericsson" w:date="2024-04-05T19:58:00Z">
              <w:r w:rsidRPr="00B56231">
                <w:rPr>
                  <w:rFonts w:eastAsia="Batang"/>
                </w:rPr>
                <w:t>2</w:t>
              </w:r>
            </w:ins>
          </w:p>
        </w:tc>
      </w:tr>
      <w:tr w:rsidR="00C90B36" w:rsidRPr="00B56231" w14:paraId="70C0AE02" w14:textId="77777777" w:rsidTr="006A60C3">
        <w:trPr>
          <w:ins w:id="3247" w:author="Ericsson" w:date="2024-04-05T19:58:00Z"/>
        </w:trPr>
        <w:tc>
          <w:tcPr>
            <w:tcW w:w="988" w:type="dxa"/>
            <w:shd w:val="clear" w:color="auto" w:fill="auto"/>
            <w:vAlign w:val="center"/>
          </w:tcPr>
          <w:p w14:paraId="162EE466" w14:textId="77777777" w:rsidR="00C90B36" w:rsidRPr="00B56231" w:rsidRDefault="00C90B36" w:rsidP="006A60C3">
            <w:pPr>
              <w:pStyle w:val="TAC"/>
              <w:rPr>
                <w:ins w:id="3248" w:author="Ericsson" w:date="2024-04-05T19:58:00Z"/>
                <w:rFonts w:eastAsia="Batang"/>
              </w:rPr>
            </w:pPr>
            <w:ins w:id="3249" w:author="Ericsson" w:date="2024-04-05T19:58:00Z">
              <w:r w:rsidRPr="00B56231">
                <w:rPr>
                  <w:rFonts w:eastAsia="Batang"/>
                </w:rPr>
                <w:t>167</w:t>
              </w:r>
            </w:ins>
          </w:p>
        </w:tc>
        <w:tc>
          <w:tcPr>
            <w:tcW w:w="1134" w:type="dxa"/>
            <w:shd w:val="clear" w:color="auto" w:fill="auto"/>
            <w:vAlign w:val="center"/>
          </w:tcPr>
          <w:p w14:paraId="1FFCD6E7" w14:textId="77777777" w:rsidR="00C90B36" w:rsidRPr="00B56231" w:rsidRDefault="00C90B36" w:rsidP="006A60C3">
            <w:pPr>
              <w:pStyle w:val="TAC"/>
              <w:rPr>
                <w:ins w:id="3250" w:author="Ericsson" w:date="2024-04-05T19:58:00Z"/>
                <w:rFonts w:eastAsia="Batang"/>
              </w:rPr>
            </w:pPr>
            <w:ins w:id="3251" w:author="Ericsson" w:date="2024-04-05T19:58:00Z">
              <w:r w:rsidRPr="00B56231">
                <w:rPr>
                  <w:rFonts w:eastAsia="Batang"/>
                </w:rPr>
                <w:t>C0</w:t>
              </w:r>
            </w:ins>
          </w:p>
        </w:tc>
        <w:tc>
          <w:tcPr>
            <w:tcW w:w="708" w:type="dxa"/>
            <w:shd w:val="clear" w:color="auto" w:fill="auto"/>
            <w:vAlign w:val="center"/>
          </w:tcPr>
          <w:p w14:paraId="41CD1816" w14:textId="77777777" w:rsidR="00C90B36" w:rsidRPr="00B56231" w:rsidRDefault="00C90B36" w:rsidP="006A60C3">
            <w:pPr>
              <w:pStyle w:val="TAC"/>
              <w:rPr>
                <w:ins w:id="3252" w:author="Ericsson" w:date="2024-04-05T19:58:00Z"/>
                <w:rFonts w:eastAsia="Batang"/>
              </w:rPr>
            </w:pPr>
            <w:ins w:id="3253" w:author="Ericsson" w:date="2024-04-05T19:58:00Z">
              <w:r w:rsidRPr="00B56231">
                <w:rPr>
                  <w:rFonts w:eastAsia="Batang"/>
                </w:rPr>
                <w:t>1</w:t>
              </w:r>
            </w:ins>
          </w:p>
        </w:tc>
        <w:tc>
          <w:tcPr>
            <w:tcW w:w="851" w:type="dxa"/>
            <w:shd w:val="clear" w:color="auto" w:fill="auto"/>
            <w:vAlign w:val="center"/>
          </w:tcPr>
          <w:p w14:paraId="7421D85C" w14:textId="77777777" w:rsidR="00C90B36" w:rsidRPr="00B56231" w:rsidRDefault="00C90B36" w:rsidP="006A60C3">
            <w:pPr>
              <w:pStyle w:val="TAC"/>
              <w:rPr>
                <w:ins w:id="3254" w:author="Ericsson" w:date="2024-04-05T19:58:00Z"/>
                <w:rFonts w:eastAsia="Batang"/>
              </w:rPr>
            </w:pPr>
            <w:ins w:id="3255" w:author="Ericsson" w:date="2024-04-05T19:58:00Z">
              <w:r w:rsidRPr="00B56231">
                <w:rPr>
                  <w:rFonts w:eastAsia="Batang"/>
                </w:rPr>
                <w:t>0</w:t>
              </w:r>
            </w:ins>
          </w:p>
        </w:tc>
        <w:tc>
          <w:tcPr>
            <w:tcW w:w="2524" w:type="dxa"/>
            <w:shd w:val="clear" w:color="auto" w:fill="auto"/>
            <w:vAlign w:val="center"/>
          </w:tcPr>
          <w:p w14:paraId="51762F7E" w14:textId="77777777" w:rsidR="00C90B36" w:rsidRPr="00B56231" w:rsidRDefault="00C90B36" w:rsidP="006A60C3">
            <w:pPr>
              <w:pStyle w:val="TAC"/>
              <w:rPr>
                <w:ins w:id="3256" w:author="Ericsson" w:date="2024-04-05T19:58:00Z"/>
                <w:rFonts w:eastAsia="Batang"/>
              </w:rPr>
            </w:pPr>
            <w:ins w:id="3257" w:author="Ericsson" w:date="2024-04-05T19:58:00Z">
              <w:r w:rsidRPr="00B56231">
                <w:rPr>
                  <w:rFonts w:eastAsia="Batang"/>
                </w:rPr>
                <w:t>4,9,14,19,24,29,34,39</w:t>
              </w:r>
            </w:ins>
          </w:p>
        </w:tc>
        <w:tc>
          <w:tcPr>
            <w:tcW w:w="1020" w:type="dxa"/>
            <w:shd w:val="clear" w:color="auto" w:fill="auto"/>
            <w:vAlign w:val="center"/>
          </w:tcPr>
          <w:p w14:paraId="3E08C82B" w14:textId="77777777" w:rsidR="00C90B36" w:rsidRPr="00B56231" w:rsidRDefault="00C90B36" w:rsidP="006A60C3">
            <w:pPr>
              <w:pStyle w:val="TAC"/>
              <w:rPr>
                <w:ins w:id="3258" w:author="Ericsson" w:date="2024-04-05T19:58:00Z"/>
                <w:rFonts w:eastAsia="Batang"/>
              </w:rPr>
            </w:pPr>
            <w:ins w:id="3259" w:author="Ericsson" w:date="2024-04-05T19:58:00Z">
              <w:r w:rsidRPr="00B56231">
                <w:rPr>
                  <w:rFonts w:eastAsia="Batang"/>
                </w:rPr>
                <w:t>0</w:t>
              </w:r>
            </w:ins>
          </w:p>
        </w:tc>
        <w:tc>
          <w:tcPr>
            <w:tcW w:w="992" w:type="dxa"/>
            <w:vAlign w:val="center"/>
          </w:tcPr>
          <w:p w14:paraId="71F3F9D4" w14:textId="77777777" w:rsidR="00C90B36" w:rsidRPr="00B56231" w:rsidRDefault="00C90B36" w:rsidP="006A60C3">
            <w:pPr>
              <w:pStyle w:val="TAC"/>
              <w:rPr>
                <w:ins w:id="3260" w:author="Ericsson" w:date="2024-04-05T19:58:00Z"/>
                <w:rFonts w:eastAsia="Batang"/>
              </w:rPr>
            </w:pPr>
            <w:ins w:id="3261" w:author="Ericsson" w:date="2024-04-05T19:58:00Z">
              <w:r w:rsidRPr="00B56231">
                <w:rPr>
                  <w:rFonts w:eastAsia="Batang"/>
                </w:rPr>
                <w:t>1</w:t>
              </w:r>
            </w:ins>
          </w:p>
        </w:tc>
        <w:tc>
          <w:tcPr>
            <w:tcW w:w="1134" w:type="dxa"/>
            <w:vAlign w:val="center"/>
          </w:tcPr>
          <w:p w14:paraId="37C41C8C" w14:textId="77777777" w:rsidR="00C90B36" w:rsidRPr="00B56231" w:rsidRDefault="00C90B36" w:rsidP="006A60C3">
            <w:pPr>
              <w:pStyle w:val="TAC"/>
              <w:rPr>
                <w:ins w:id="3262" w:author="Ericsson" w:date="2024-04-05T19:58:00Z"/>
                <w:rFonts w:eastAsia="Batang"/>
              </w:rPr>
            </w:pPr>
            <w:ins w:id="3263" w:author="Ericsson" w:date="2024-04-05T19:58:00Z">
              <w:r w:rsidRPr="00B56231">
                <w:rPr>
                  <w:rFonts w:eastAsia="Batang"/>
                </w:rPr>
                <w:t>7</w:t>
              </w:r>
            </w:ins>
          </w:p>
        </w:tc>
        <w:tc>
          <w:tcPr>
            <w:tcW w:w="981" w:type="dxa"/>
          </w:tcPr>
          <w:p w14:paraId="7987FB4D" w14:textId="77777777" w:rsidR="00C90B36" w:rsidRPr="00B56231" w:rsidRDefault="00C90B36" w:rsidP="006A60C3">
            <w:pPr>
              <w:pStyle w:val="TAC"/>
              <w:rPr>
                <w:ins w:id="3264" w:author="Ericsson" w:date="2024-04-05T19:58:00Z"/>
                <w:rFonts w:eastAsia="Batang"/>
              </w:rPr>
            </w:pPr>
            <w:ins w:id="3265" w:author="Ericsson" w:date="2024-04-05T19:58:00Z">
              <w:r w:rsidRPr="00B56231">
                <w:rPr>
                  <w:rFonts w:eastAsia="Batang"/>
                </w:rPr>
                <w:t>2</w:t>
              </w:r>
            </w:ins>
          </w:p>
        </w:tc>
      </w:tr>
      <w:tr w:rsidR="00C90B36" w:rsidRPr="00B56231" w14:paraId="7D7CA2CF" w14:textId="77777777" w:rsidTr="006A60C3">
        <w:trPr>
          <w:ins w:id="3266" w:author="Ericsson" w:date="2024-04-05T19:58:00Z"/>
        </w:trPr>
        <w:tc>
          <w:tcPr>
            <w:tcW w:w="988" w:type="dxa"/>
            <w:shd w:val="clear" w:color="auto" w:fill="auto"/>
            <w:vAlign w:val="center"/>
          </w:tcPr>
          <w:p w14:paraId="2AE07871" w14:textId="77777777" w:rsidR="00C90B36" w:rsidRPr="00B56231" w:rsidRDefault="00C90B36" w:rsidP="006A60C3">
            <w:pPr>
              <w:pStyle w:val="TAC"/>
              <w:rPr>
                <w:ins w:id="3267" w:author="Ericsson" w:date="2024-04-05T19:58:00Z"/>
                <w:rFonts w:eastAsia="Batang"/>
              </w:rPr>
            </w:pPr>
            <w:ins w:id="3268" w:author="Ericsson" w:date="2024-04-05T19:58:00Z">
              <w:r w:rsidRPr="00B56231">
                <w:rPr>
                  <w:rFonts w:eastAsia="Batang"/>
                </w:rPr>
                <w:t>168</w:t>
              </w:r>
            </w:ins>
          </w:p>
        </w:tc>
        <w:tc>
          <w:tcPr>
            <w:tcW w:w="1134" w:type="dxa"/>
            <w:shd w:val="clear" w:color="auto" w:fill="auto"/>
          </w:tcPr>
          <w:p w14:paraId="00794851" w14:textId="77777777" w:rsidR="00C90B36" w:rsidRPr="00B56231" w:rsidRDefault="00C90B36" w:rsidP="006A60C3">
            <w:pPr>
              <w:pStyle w:val="TAC"/>
              <w:rPr>
                <w:ins w:id="3269" w:author="Ericsson" w:date="2024-04-05T19:58:00Z"/>
                <w:rFonts w:eastAsia="Batang"/>
              </w:rPr>
            </w:pPr>
            <w:ins w:id="3270" w:author="Ericsson" w:date="2024-04-05T19:58:00Z">
              <w:r w:rsidRPr="00B56231">
                <w:rPr>
                  <w:rFonts w:eastAsia="Batang"/>
                </w:rPr>
                <w:t>C0</w:t>
              </w:r>
            </w:ins>
          </w:p>
        </w:tc>
        <w:tc>
          <w:tcPr>
            <w:tcW w:w="708" w:type="dxa"/>
            <w:shd w:val="clear" w:color="auto" w:fill="auto"/>
          </w:tcPr>
          <w:p w14:paraId="47D806EB" w14:textId="77777777" w:rsidR="00C90B36" w:rsidRPr="00B56231" w:rsidRDefault="00C90B36" w:rsidP="006A60C3">
            <w:pPr>
              <w:pStyle w:val="TAC"/>
              <w:rPr>
                <w:ins w:id="3271" w:author="Ericsson" w:date="2024-04-05T19:58:00Z"/>
                <w:rFonts w:eastAsia="Batang"/>
              </w:rPr>
            </w:pPr>
            <w:ins w:id="3272" w:author="Ericsson" w:date="2024-04-05T19:58:00Z">
              <w:r w:rsidRPr="00B56231">
                <w:rPr>
                  <w:rFonts w:eastAsia="Batang"/>
                </w:rPr>
                <w:t>1</w:t>
              </w:r>
            </w:ins>
          </w:p>
        </w:tc>
        <w:tc>
          <w:tcPr>
            <w:tcW w:w="851" w:type="dxa"/>
            <w:shd w:val="clear" w:color="auto" w:fill="auto"/>
          </w:tcPr>
          <w:p w14:paraId="458E47C1" w14:textId="77777777" w:rsidR="00C90B36" w:rsidRPr="00B56231" w:rsidRDefault="00C90B36" w:rsidP="006A60C3">
            <w:pPr>
              <w:pStyle w:val="TAC"/>
              <w:rPr>
                <w:ins w:id="3273" w:author="Ericsson" w:date="2024-04-05T19:58:00Z"/>
                <w:rFonts w:eastAsia="Batang"/>
              </w:rPr>
            </w:pPr>
            <w:ins w:id="3274" w:author="Ericsson" w:date="2024-04-05T19:58:00Z">
              <w:r w:rsidRPr="00B56231">
                <w:rPr>
                  <w:rFonts w:eastAsia="Batang"/>
                </w:rPr>
                <w:t>0</w:t>
              </w:r>
            </w:ins>
          </w:p>
        </w:tc>
        <w:tc>
          <w:tcPr>
            <w:tcW w:w="2524" w:type="dxa"/>
            <w:shd w:val="clear" w:color="auto" w:fill="auto"/>
          </w:tcPr>
          <w:p w14:paraId="7E638902" w14:textId="77777777" w:rsidR="00C90B36" w:rsidRPr="00B56231" w:rsidRDefault="00C90B36" w:rsidP="006A60C3">
            <w:pPr>
              <w:pStyle w:val="TAC"/>
              <w:rPr>
                <w:ins w:id="3275" w:author="Ericsson" w:date="2024-04-05T19:58:00Z"/>
                <w:rFonts w:eastAsia="Batang"/>
              </w:rPr>
            </w:pPr>
            <w:ins w:id="3276" w:author="Ericsson" w:date="2024-04-05T19:58:00Z">
              <w:r w:rsidRPr="00B56231">
                <w:rPr>
                  <w:rFonts w:eastAsia="Batang"/>
                </w:rPr>
                <w:t>13,14,15, 29,30,31,37,38,39</w:t>
              </w:r>
            </w:ins>
          </w:p>
        </w:tc>
        <w:tc>
          <w:tcPr>
            <w:tcW w:w="1020" w:type="dxa"/>
            <w:shd w:val="clear" w:color="auto" w:fill="auto"/>
          </w:tcPr>
          <w:p w14:paraId="4B8C0005" w14:textId="77777777" w:rsidR="00C90B36" w:rsidRPr="00B56231" w:rsidRDefault="00C90B36" w:rsidP="006A60C3">
            <w:pPr>
              <w:pStyle w:val="TAC"/>
              <w:rPr>
                <w:ins w:id="3277" w:author="Ericsson" w:date="2024-04-05T19:58:00Z"/>
                <w:rFonts w:eastAsia="Batang"/>
              </w:rPr>
            </w:pPr>
            <w:ins w:id="3278" w:author="Ericsson" w:date="2024-04-05T19:58:00Z">
              <w:r>
                <w:rPr>
                  <w:rFonts w:eastAsia="Batang"/>
                </w:rPr>
                <w:t>0</w:t>
              </w:r>
            </w:ins>
          </w:p>
        </w:tc>
        <w:tc>
          <w:tcPr>
            <w:tcW w:w="992" w:type="dxa"/>
          </w:tcPr>
          <w:p w14:paraId="54E9A80A" w14:textId="77777777" w:rsidR="00C90B36" w:rsidRPr="00B56231" w:rsidRDefault="00C90B36" w:rsidP="006A60C3">
            <w:pPr>
              <w:pStyle w:val="TAC"/>
              <w:rPr>
                <w:ins w:id="3279" w:author="Ericsson" w:date="2024-04-05T19:58:00Z"/>
                <w:rFonts w:eastAsia="Batang"/>
              </w:rPr>
            </w:pPr>
            <w:ins w:id="3280" w:author="Ericsson" w:date="2024-04-05T19:58:00Z">
              <w:r w:rsidRPr="00B56231">
                <w:rPr>
                  <w:rFonts w:eastAsia="Batang"/>
                </w:rPr>
                <w:t>2</w:t>
              </w:r>
            </w:ins>
          </w:p>
        </w:tc>
        <w:tc>
          <w:tcPr>
            <w:tcW w:w="1134" w:type="dxa"/>
          </w:tcPr>
          <w:p w14:paraId="22E07AE0" w14:textId="77777777" w:rsidR="00C90B36" w:rsidRPr="00B56231" w:rsidRDefault="00C90B36" w:rsidP="006A60C3">
            <w:pPr>
              <w:pStyle w:val="TAC"/>
              <w:rPr>
                <w:ins w:id="3281" w:author="Ericsson" w:date="2024-04-05T19:58:00Z"/>
                <w:rFonts w:eastAsia="Batang"/>
              </w:rPr>
            </w:pPr>
            <w:ins w:id="3282" w:author="Ericsson" w:date="2024-04-05T19:58:00Z">
              <w:r>
                <w:rPr>
                  <w:rFonts w:eastAsia="Batang"/>
                </w:rPr>
                <w:t>7</w:t>
              </w:r>
            </w:ins>
          </w:p>
        </w:tc>
        <w:tc>
          <w:tcPr>
            <w:tcW w:w="981" w:type="dxa"/>
          </w:tcPr>
          <w:p w14:paraId="18D6A4CA" w14:textId="77777777" w:rsidR="00C90B36" w:rsidRPr="00B56231" w:rsidRDefault="00C90B36" w:rsidP="006A60C3">
            <w:pPr>
              <w:pStyle w:val="TAC"/>
              <w:rPr>
                <w:ins w:id="3283" w:author="Ericsson" w:date="2024-04-05T19:58:00Z"/>
                <w:rFonts w:eastAsia="Batang"/>
              </w:rPr>
            </w:pPr>
            <w:ins w:id="3284" w:author="Ericsson" w:date="2024-04-05T19:58:00Z">
              <w:r w:rsidRPr="00B56231">
                <w:rPr>
                  <w:rFonts w:eastAsia="Batang"/>
                </w:rPr>
                <w:t>2</w:t>
              </w:r>
            </w:ins>
          </w:p>
        </w:tc>
      </w:tr>
      <w:tr w:rsidR="00C90B36" w:rsidRPr="00B56231" w14:paraId="64A57A41" w14:textId="77777777" w:rsidTr="006A60C3">
        <w:trPr>
          <w:ins w:id="3285" w:author="Ericsson" w:date="2024-04-05T19:58:00Z"/>
        </w:trPr>
        <w:tc>
          <w:tcPr>
            <w:tcW w:w="988" w:type="dxa"/>
            <w:shd w:val="clear" w:color="auto" w:fill="auto"/>
            <w:vAlign w:val="center"/>
          </w:tcPr>
          <w:p w14:paraId="317EDFB4" w14:textId="77777777" w:rsidR="00C90B36" w:rsidRPr="00B56231" w:rsidRDefault="00C90B36" w:rsidP="006A60C3">
            <w:pPr>
              <w:pStyle w:val="TAC"/>
              <w:rPr>
                <w:ins w:id="3286" w:author="Ericsson" w:date="2024-04-05T19:58:00Z"/>
                <w:rFonts w:eastAsia="Batang"/>
              </w:rPr>
            </w:pPr>
            <w:ins w:id="3287" w:author="Ericsson" w:date="2024-04-05T19:58:00Z">
              <w:r w:rsidRPr="00B56231">
                <w:rPr>
                  <w:rFonts w:eastAsia="Batang"/>
                </w:rPr>
                <w:t>169</w:t>
              </w:r>
            </w:ins>
          </w:p>
        </w:tc>
        <w:tc>
          <w:tcPr>
            <w:tcW w:w="1134" w:type="dxa"/>
            <w:shd w:val="clear" w:color="auto" w:fill="auto"/>
          </w:tcPr>
          <w:p w14:paraId="6B58C3A5" w14:textId="77777777" w:rsidR="00C90B36" w:rsidRPr="00B56231" w:rsidRDefault="00C90B36" w:rsidP="006A60C3">
            <w:pPr>
              <w:pStyle w:val="TAC"/>
              <w:rPr>
                <w:ins w:id="3288" w:author="Ericsson" w:date="2024-04-05T19:58:00Z"/>
                <w:rFonts w:eastAsia="Batang"/>
              </w:rPr>
            </w:pPr>
            <w:ins w:id="3289" w:author="Ericsson" w:date="2024-04-05T19:58:00Z">
              <w:r w:rsidRPr="00B56231">
                <w:rPr>
                  <w:rFonts w:eastAsia="Batang"/>
                </w:rPr>
                <w:t>C0</w:t>
              </w:r>
            </w:ins>
          </w:p>
        </w:tc>
        <w:tc>
          <w:tcPr>
            <w:tcW w:w="708" w:type="dxa"/>
            <w:shd w:val="clear" w:color="auto" w:fill="auto"/>
            <w:vAlign w:val="center"/>
          </w:tcPr>
          <w:p w14:paraId="4756872E" w14:textId="77777777" w:rsidR="00C90B36" w:rsidRPr="00B56231" w:rsidRDefault="00C90B36" w:rsidP="006A60C3">
            <w:pPr>
              <w:pStyle w:val="TAC"/>
              <w:rPr>
                <w:ins w:id="3290" w:author="Ericsson" w:date="2024-04-05T19:58:00Z"/>
                <w:rFonts w:eastAsia="Batang"/>
              </w:rPr>
            </w:pPr>
            <w:ins w:id="3291" w:author="Ericsson" w:date="2024-04-05T19:58:00Z">
              <w:r w:rsidRPr="00B56231">
                <w:rPr>
                  <w:rFonts w:eastAsia="Batang"/>
                </w:rPr>
                <w:t>1</w:t>
              </w:r>
            </w:ins>
          </w:p>
        </w:tc>
        <w:tc>
          <w:tcPr>
            <w:tcW w:w="851" w:type="dxa"/>
            <w:shd w:val="clear" w:color="auto" w:fill="auto"/>
            <w:vAlign w:val="center"/>
          </w:tcPr>
          <w:p w14:paraId="5D8CBB76" w14:textId="77777777" w:rsidR="00C90B36" w:rsidRPr="00B56231" w:rsidRDefault="00C90B36" w:rsidP="006A60C3">
            <w:pPr>
              <w:pStyle w:val="TAC"/>
              <w:rPr>
                <w:ins w:id="3292" w:author="Ericsson" w:date="2024-04-05T19:58:00Z"/>
                <w:rFonts w:eastAsia="Batang"/>
              </w:rPr>
            </w:pPr>
            <w:ins w:id="3293" w:author="Ericsson" w:date="2024-04-05T19:58:00Z">
              <w:r w:rsidRPr="00B56231">
                <w:rPr>
                  <w:rFonts w:eastAsia="Batang"/>
                </w:rPr>
                <w:t>0</w:t>
              </w:r>
            </w:ins>
          </w:p>
        </w:tc>
        <w:tc>
          <w:tcPr>
            <w:tcW w:w="2524" w:type="dxa"/>
            <w:shd w:val="clear" w:color="auto" w:fill="auto"/>
            <w:vAlign w:val="center"/>
          </w:tcPr>
          <w:p w14:paraId="7B009034" w14:textId="77777777" w:rsidR="00C90B36" w:rsidRPr="00B56231" w:rsidRDefault="00C90B36" w:rsidP="006A60C3">
            <w:pPr>
              <w:pStyle w:val="TAC"/>
              <w:rPr>
                <w:ins w:id="3294" w:author="Ericsson" w:date="2024-04-05T19:58:00Z"/>
                <w:rFonts w:eastAsia="Batang"/>
              </w:rPr>
            </w:pPr>
            <w:ins w:id="3295" w:author="Ericsson" w:date="2024-04-05T19:58:00Z">
              <w:r w:rsidRPr="00B56231">
                <w:rPr>
                  <w:rFonts w:eastAsia="Batang"/>
                </w:rPr>
                <w:t>3,7,11,15,19,23,27,31,35,39</w:t>
              </w:r>
            </w:ins>
          </w:p>
        </w:tc>
        <w:tc>
          <w:tcPr>
            <w:tcW w:w="1020" w:type="dxa"/>
            <w:shd w:val="clear" w:color="auto" w:fill="auto"/>
            <w:vAlign w:val="center"/>
          </w:tcPr>
          <w:p w14:paraId="5FA92222" w14:textId="77777777" w:rsidR="00C90B36" w:rsidRPr="00B56231" w:rsidRDefault="00C90B36" w:rsidP="006A60C3">
            <w:pPr>
              <w:pStyle w:val="TAC"/>
              <w:rPr>
                <w:ins w:id="3296" w:author="Ericsson" w:date="2024-04-05T19:58:00Z"/>
                <w:rFonts w:eastAsia="Batang"/>
              </w:rPr>
            </w:pPr>
            <w:ins w:id="3297" w:author="Ericsson" w:date="2024-04-05T19:58:00Z">
              <w:r w:rsidRPr="00B56231">
                <w:rPr>
                  <w:rFonts w:eastAsia="Batang"/>
                </w:rPr>
                <w:t>8</w:t>
              </w:r>
            </w:ins>
          </w:p>
        </w:tc>
        <w:tc>
          <w:tcPr>
            <w:tcW w:w="992" w:type="dxa"/>
            <w:vAlign w:val="center"/>
          </w:tcPr>
          <w:p w14:paraId="768F6D4E" w14:textId="77777777" w:rsidR="00C90B36" w:rsidRPr="00B56231" w:rsidRDefault="00C90B36" w:rsidP="006A60C3">
            <w:pPr>
              <w:pStyle w:val="TAC"/>
              <w:rPr>
                <w:ins w:id="3298" w:author="Ericsson" w:date="2024-04-05T19:58:00Z"/>
                <w:rFonts w:eastAsia="Batang"/>
              </w:rPr>
            </w:pPr>
            <w:ins w:id="3299" w:author="Ericsson" w:date="2024-04-05T19:58:00Z">
              <w:r w:rsidRPr="00B56231">
                <w:rPr>
                  <w:rFonts w:eastAsia="Batang"/>
                </w:rPr>
                <w:t>1</w:t>
              </w:r>
            </w:ins>
          </w:p>
        </w:tc>
        <w:tc>
          <w:tcPr>
            <w:tcW w:w="1134" w:type="dxa"/>
            <w:vAlign w:val="center"/>
          </w:tcPr>
          <w:p w14:paraId="77614C4F" w14:textId="77777777" w:rsidR="00C90B36" w:rsidRPr="00B56231" w:rsidRDefault="00C90B36" w:rsidP="006A60C3">
            <w:pPr>
              <w:pStyle w:val="TAC"/>
              <w:rPr>
                <w:ins w:id="3300" w:author="Ericsson" w:date="2024-04-05T19:58:00Z"/>
                <w:rFonts w:eastAsia="Batang"/>
              </w:rPr>
            </w:pPr>
            <w:ins w:id="3301" w:author="Ericsson" w:date="2024-04-05T19:58:00Z">
              <w:r w:rsidRPr="00B56231">
                <w:rPr>
                  <w:rFonts w:eastAsia="Batang"/>
                </w:rPr>
                <w:t>3</w:t>
              </w:r>
            </w:ins>
          </w:p>
        </w:tc>
        <w:tc>
          <w:tcPr>
            <w:tcW w:w="981" w:type="dxa"/>
          </w:tcPr>
          <w:p w14:paraId="6AB96004" w14:textId="77777777" w:rsidR="00C90B36" w:rsidRPr="00B56231" w:rsidRDefault="00C90B36" w:rsidP="006A60C3">
            <w:pPr>
              <w:pStyle w:val="TAC"/>
              <w:rPr>
                <w:ins w:id="3302" w:author="Ericsson" w:date="2024-04-05T19:58:00Z"/>
                <w:rFonts w:eastAsia="Batang"/>
              </w:rPr>
            </w:pPr>
            <w:ins w:id="3303" w:author="Ericsson" w:date="2024-04-05T19:58:00Z">
              <w:r w:rsidRPr="00B56231">
                <w:rPr>
                  <w:rFonts w:eastAsia="Batang"/>
                </w:rPr>
                <w:t>2</w:t>
              </w:r>
            </w:ins>
          </w:p>
        </w:tc>
      </w:tr>
      <w:tr w:rsidR="00C90B36" w:rsidRPr="00B56231" w14:paraId="445770CB" w14:textId="77777777" w:rsidTr="006A60C3">
        <w:trPr>
          <w:ins w:id="3304" w:author="Ericsson" w:date="2024-04-05T19:58:00Z"/>
        </w:trPr>
        <w:tc>
          <w:tcPr>
            <w:tcW w:w="988" w:type="dxa"/>
            <w:shd w:val="clear" w:color="auto" w:fill="auto"/>
            <w:vAlign w:val="center"/>
          </w:tcPr>
          <w:p w14:paraId="3B4FF2AB" w14:textId="77777777" w:rsidR="00C90B36" w:rsidRPr="00B56231" w:rsidRDefault="00C90B36" w:rsidP="006A60C3">
            <w:pPr>
              <w:pStyle w:val="TAC"/>
              <w:rPr>
                <w:ins w:id="3305" w:author="Ericsson" w:date="2024-04-05T19:58:00Z"/>
                <w:rFonts w:eastAsia="Batang"/>
              </w:rPr>
            </w:pPr>
            <w:ins w:id="3306" w:author="Ericsson" w:date="2024-04-05T19:58:00Z">
              <w:r w:rsidRPr="00B56231">
                <w:rPr>
                  <w:rFonts w:eastAsia="Batang"/>
                </w:rPr>
                <w:t>170</w:t>
              </w:r>
            </w:ins>
          </w:p>
        </w:tc>
        <w:tc>
          <w:tcPr>
            <w:tcW w:w="1134" w:type="dxa"/>
            <w:shd w:val="clear" w:color="auto" w:fill="auto"/>
          </w:tcPr>
          <w:p w14:paraId="051D68E9" w14:textId="77777777" w:rsidR="00C90B36" w:rsidRPr="00B56231" w:rsidRDefault="00C90B36" w:rsidP="006A60C3">
            <w:pPr>
              <w:pStyle w:val="TAC"/>
              <w:rPr>
                <w:ins w:id="3307" w:author="Ericsson" w:date="2024-04-05T19:58:00Z"/>
                <w:rFonts w:eastAsia="Batang"/>
              </w:rPr>
            </w:pPr>
            <w:ins w:id="3308" w:author="Ericsson" w:date="2024-04-05T19:58:00Z">
              <w:r w:rsidRPr="00B56231">
                <w:rPr>
                  <w:rFonts w:eastAsia="Batang"/>
                </w:rPr>
                <w:t>C0</w:t>
              </w:r>
            </w:ins>
          </w:p>
        </w:tc>
        <w:tc>
          <w:tcPr>
            <w:tcW w:w="708" w:type="dxa"/>
            <w:shd w:val="clear" w:color="auto" w:fill="auto"/>
            <w:vAlign w:val="center"/>
          </w:tcPr>
          <w:p w14:paraId="544E5D81" w14:textId="77777777" w:rsidR="00C90B36" w:rsidRPr="00B56231" w:rsidRDefault="00C90B36" w:rsidP="006A60C3">
            <w:pPr>
              <w:pStyle w:val="TAC"/>
              <w:rPr>
                <w:ins w:id="3309" w:author="Ericsson" w:date="2024-04-05T19:58:00Z"/>
                <w:rFonts w:eastAsia="Batang"/>
              </w:rPr>
            </w:pPr>
            <w:ins w:id="3310" w:author="Ericsson" w:date="2024-04-05T19:58:00Z">
              <w:r w:rsidRPr="00B56231">
                <w:rPr>
                  <w:rFonts w:eastAsia="Batang"/>
                </w:rPr>
                <w:t>1</w:t>
              </w:r>
            </w:ins>
          </w:p>
        </w:tc>
        <w:tc>
          <w:tcPr>
            <w:tcW w:w="851" w:type="dxa"/>
            <w:shd w:val="clear" w:color="auto" w:fill="auto"/>
            <w:vAlign w:val="center"/>
          </w:tcPr>
          <w:p w14:paraId="5D65F3CE" w14:textId="77777777" w:rsidR="00C90B36" w:rsidRPr="00B56231" w:rsidRDefault="00C90B36" w:rsidP="006A60C3">
            <w:pPr>
              <w:pStyle w:val="TAC"/>
              <w:rPr>
                <w:ins w:id="3311" w:author="Ericsson" w:date="2024-04-05T19:58:00Z"/>
                <w:rFonts w:eastAsia="Batang"/>
              </w:rPr>
            </w:pPr>
            <w:ins w:id="3312" w:author="Ericsson" w:date="2024-04-05T19:58:00Z">
              <w:r w:rsidRPr="00B56231">
                <w:rPr>
                  <w:rFonts w:eastAsia="Batang"/>
                </w:rPr>
                <w:t>0</w:t>
              </w:r>
            </w:ins>
          </w:p>
        </w:tc>
        <w:tc>
          <w:tcPr>
            <w:tcW w:w="2524" w:type="dxa"/>
            <w:shd w:val="clear" w:color="auto" w:fill="auto"/>
            <w:vAlign w:val="center"/>
          </w:tcPr>
          <w:p w14:paraId="2B470CCA" w14:textId="77777777" w:rsidR="00C90B36" w:rsidRPr="00B56231" w:rsidRDefault="00C90B36" w:rsidP="006A60C3">
            <w:pPr>
              <w:pStyle w:val="TAC"/>
              <w:rPr>
                <w:ins w:id="3313" w:author="Ericsson" w:date="2024-04-05T19:58:00Z"/>
                <w:rFonts w:eastAsia="Batang"/>
              </w:rPr>
            </w:pPr>
            <w:ins w:id="3314" w:author="Ericsson" w:date="2024-04-05T19:58:00Z">
              <w:r w:rsidRPr="00B56231">
                <w:rPr>
                  <w:rFonts w:eastAsia="Batang"/>
                </w:rPr>
                <w:t>3,7,11,15,19,23,27,31,35,39</w:t>
              </w:r>
            </w:ins>
          </w:p>
        </w:tc>
        <w:tc>
          <w:tcPr>
            <w:tcW w:w="1020" w:type="dxa"/>
            <w:shd w:val="clear" w:color="auto" w:fill="auto"/>
            <w:vAlign w:val="center"/>
          </w:tcPr>
          <w:p w14:paraId="5FC26AE3" w14:textId="77777777" w:rsidR="00C90B36" w:rsidRPr="00B56231" w:rsidRDefault="00C90B36" w:rsidP="006A60C3">
            <w:pPr>
              <w:pStyle w:val="TAC"/>
              <w:rPr>
                <w:ins w:id="3315" w:author="Ericsson" w:date="2024-04-05T19:58:00Z"/>
                <w:rFonts w:eastAsia="Batang"/>
              </w:rPr>
            </w:pPr>
            <w:ins w:id="3316" w:author="Ericsson" w:date="2024-04-05T19:58:00Z">
              <w:r w:rsidRPr="00B56231">
                <w:rPr>
                  <w:rFonts w:eastAsia="Batang"/>
                </w:rPr>
                <w:t>0</w:t>
              </w:r>
            </w:ins>
          </w:p>
        </w:tc>
        <w:tc>
          <w:tcPr>
            <w:tcW w:w="992" w:type="dxa"/>
            <w:vAlign w:val="center"/>
          </w:tcPr>
          <w:p w14:paraId="408B6792" w14:textId="77777777" w:rsidR="00C90B36" w:rsidRPr="00B56231" w:rsidRDefault="00C90B36" w:rsidP="006A60C3">
            <w:pPr>
              <w:pStyle w:val="TAC"/>
              <w:rPr>
                <w:ins w:id="3317" w:author="Ericsson" w:date="2024-04-05T19:58:00Z"/>
                <w:rFonts w:eastAsia="Batang"/>
              </w:rPr>
            </w:pPr>
            <w:ins w:id="3318" w:author="Ericsson" w:date="2024-04-05T19:58:00Z">
              <w:r w:rsidRPr="00B56231">
                <w:rPr>
                  <w:rFonts w:eastAsia="Batang"/>
                </w:rPr>
                <w:t>1</w:t>
              </w:r>
            </w:ins>
          </w:p>
        </w:tc>
        <w:tc>
          <w:tcPr>
            <w:tcW w:w="1134" w:type="dxa"/>
            <w:vAlign w:val="center"/>
          </w:tcPr>
          <w:p w14:paraId="3F113577" w14:textId="77777777" w:rsidR="00C90B36" w:rsidRPr="00B56231" w:rsidRDefault="00C90B36" w:rsidP="006A60C3">
            <w:pPr>
              <w:pStyle w:val="TAC"/>
              <w:rPr>
                <w:ins w:id="3319" w:author="Ericsson" w:date="2024-04-05T19:58:00Z"/>
                <w:rFonts w:eastAsia="Batang"/>
              </w:rPr>
            </w:pPr>
            <w:ins w:id="3320" w:author="Ericsson" w:date="2024-04-05T19:58:00Z">
              <w:r w:rsidRPr="00B56231">
                <w:rPr>
                  <w:rFonts w:eastAsia="Batang"/>
                </w:rPr>
                <w:t>7</w:t>
              </w:r>
            </w:ins>
          </w:p>
        </w:tc>
        <w:tc>
          <w:tcPr>
            <w:tcW w:w="981" w:type="dxa"/>
          </w:tcPr>
          <w:p w14:paraId="123CDF83" w14:textId="77777777" w:rsidR="00C90B36" w:rsidRPr="00B56231" w:rsidRDefault="00C90B36" w:rsidP="006A60C3">
            <w:pPr>
              <w:pStyle w:val="TAC"/>
              <w:rPr>
                <w:ins w:id="3321" w:author="Ericsson" w:date="2024-04-05T19:58:00Z"/>
                <w:rFonts w:eastAsia="Batang"/>
              </w:rPr>
            </w:pPr>
            <w:ins w:id="3322" w:author="Ericsson" w:date="2024-04-05T19:58:00Z">
              <w:r w:rsidRPr="00B56231">
                <w:rPr>
                  <w:rFonts w:eastAsia="Batang"/>
                </w:rPr>
                <w:t>2</w:t>
              </w:r>
            </w:ins>
          </w:p>
        </w:tc>
      </w:tr>
      <w:tr w:rsidR="00C90B36" w:rsidRPr="00B56231" w14:paraId="465A28B5" w14:textId="77777777" w:rsidTr="006A60C3">
        <w:trPr>
          <w:ins w:id="3323" w:author="Ericsson" w:date="2024-04-05T19:58:00Z"/>
        </w:trPr>
        <w:tc>
          <w:tcPr>
            <w:tcW w:w="988" w:type="dxa"/>
            <w:shd w:val="clear" w:color="auto" w:fill="auto"/>
            <w:vAlign w:val="center"/>
          </w:tcPr>
          <w:p w14:paraId="698EEB2B" w14:textId="77777777" w:rsidR="00C90B36" w:rsidRPr="00B56231" w:rsidRDefault="00C90B36" w:rsidP="006A60C3">
            <w:pPr>
              <w:pStyle w:val="TAC"/>
              <w:rPr>
                <w:ins w:id="3324" w:author="Ericsson" w:date="2024-04-05T19:58:00Z"/>
                <w:rFonts w:eastAsia="Batang"/>
              </w:rPr>
            </w:pPr>
            <w:ins w:id="3325" w:author="Ericsson" w:date="2024-04-05T19:58:00Z">
              <w:r w:rsidRPr="00B56231">
                <w:rPr>
                  <w:rFonts w:eastAsia="Batang"/>
                </w:rPr>
                <w:t>171</w:t>
              </w:r>
            </w:ins>
          </w:p>
        </w:tc>
        <w:tc>
          <w:tcPr>
            <w:tcW w:w="1134" w:type="dxa"/>
            <w:shd w:val="clear" w:color="auto" w:fill="auto"/>
          </w:tcPr>
          <w:p w14:paraId="2AE0BF24" w14:textId="77777777" w:rsidR="00C90B36" w:rsidRPr="00B56231" w:rsidRDefault="00C90B36" w:rsidP="006A60C3">
            <w:pPr>
              <w:pStyle w:val="TAC"/>
              <w:rPr>
                <w:ins w:id="3326" w:author="Ericsson" w:date="2024-04-05T19:58:00Z"/>
                <w:rFonts w:eastAsia="Batang"/>
              </w:rPr>
            </w:pPr>
            <w:ins w:id="3327" w:author="Ericsson" w:date="2024-04-05T19:58:00Z">
              <w:r w:rsidRPr="00B56231">
                <w:rPr>
                  <w:rFonts w:eastAsia="Batang"/>
                </w:rPr>
                <w:t>C0</w:t>
              </w:r>
            </w:ins>
          </w:p>
        </w:tc>
        <w:tc>
          <w:tcPr>
            <w:tcW w:w="708" w:type="dxa"/>
            <w:shd w:val="clear" w:color="auto" w:fill="auto"/>
            <w:vAlign w:val="center"/>
          </w:tcPr>
          <w:p w14:paraId="0B119ED9" w14:textId="77777777" w:rsidR="00C90B36" w:rsidRPr="00B56231" w:rsidRDefault="00C90B36" w:rsidP="006A60C3">
            <w:pPr>
              <w:pStyle w:val="TAC"/>
              <w:rPr>
                <w:ins w:id="3328" w:author="Ericsson" w:date="2024-04-05T19:58:00Z"/>
                <w:rFonts w:eastAsia="Batang"/>
              </w:rPr>
            </w:pPr>
            <w:ins w:id="3329" w:author="Ericsson" w:date="2024-04-05T19:58:00Z">
              <w:r w:rsidRPr="00B56231">
                <w:rPr>
                  <w:rFonts w:eastAsia="Batang"/>
                </w:rPr>
                <w:t>1</w:t>
              </w:r>
            </w:ins>
          </w:p>
        </w:tc>
        <w:tc>
          <w:tcPr>
            <w:tcW w:w="851" w:type="dxa"/>
            <w:shd w:val="clear" w:color="auto" w:fill="auto"/>
            <w:vAlign w:val="center"/>
          </w:tcPr>
          <w:p w14:paraId="3E07AB59" w14:textId="77777777" w:rsidR="00C90B36" w:rsidRPr="00B56231" w:rsidRDefault="00C90B36" w:rsidP="006A60C3">
            <w:pPr>
              <w:pStyle w:val="TAC"/>
              <w:rPr>
                <w:ins w:id="3330" w:author="Ericsson" w:date="2024-04-05T19:58:00Z"/>
                <w:rFonts w:eastAsia="Batang"/>
              </w:rPr>
            </w:pPr>
            <w:ins w:id="3331" w:author="Ericsson" w:date="2024-04-05T19:58:00Z">
              <w:r w:rsidRPr="00B56231">
                <w:rPr>
                  <w:rFonts w:eastAsia="Batang"/>
                </w:rPr>
                <w:t>0</w:t>
              </w:r>
            </w:ins>
          </w:p>
        </w:tc>
        <w:tc>
          <w:tcPr>
            <w:tcW w:w="2524" w:type="dxa"/>
            <w:shd w:val="clear" w:color="auto" w:fill="auto"/>
            <w:vAlign w:val="center"/>
          </w:tcPr>
          <w:p w14:paraId="474537DE" w14:textId="77777777" w:rsidR="00C90B36" w:rsidRPr="00B56231" w:rsidRDefault="00C90B36" w:rsidP="006A60C3">
            <w:pPr>
              <w:pStyle w:val="TAC"/>
              <w:rPr>
                <w:ins w:id="3332" w:author="Ericsson" w:date="2024-04-05T19:58:00Z"/>
                <w:rFonts w:eastAsia="Batang"/>
              </w:rPr>
            </w:pPr>
            <w:ins w:id="3333" w:author="Ericsson" w:date="2024-04-05T19:58:00Z">
              <w:r w:rsidRPr="00B56231">
                <w:rPr>
                  <w:rFonts w:eastAsia="Batang"/>
                </w:rPr>
                <w:t>1,3,5,7,…,37,39</w:t>
              </w:r>
            </w:ins>
          </w:p>
        </w:tc>
        <w:tc>
          <w:tcPr>
            <w:tcW w:w="1020" w:type="dxa"/>
            <w:shd w:val="clear" w:color="auto" w:fill="auto"/>
            <w:vAlign w:val="center"/>
          </w:tcPr>
          <w:p w14:paraId="457D24E0" w14:textId="77777777" w:rsidR="00C90B36" w:rsidRPr="00B56231" w:rsidRDefault="00C90B36" w:rsidP="006A60C3">
            <w:pPr>
              <w:pStyle w:val="TAC"/>
              <w:rPr>
                <w:ins w:id="3334" w:author="Ericsson" w:date="2024-04-05T19:58:00Z"/>
                <w:rFonts w:eastAsia="Batang"/>
              </w:rPr>
            </w:pPr>
            <w:ins w:id="3335" w:author="Ericsson" w:date="2024-04-05T19:58:00Z">
              <w:r w:rsidRPr="00B56231">
                <w:rPr>
                  <w:rFonts w:eastAsia="Batang"/>
                </w:rPr>
                <w:t>0</w:t>
              </w:r>
            </w:ins>
          </w:p>
        </w:tc>
        <w:tc>
          <w:tcPr>
            <w:tcW w:w="992" w:type="dxa"/>
          </w:tcPr>
          <w:p w14:paraId="6CFC8E6C" w14:textId="77777777" w:rsidR="00C90B36" w:rsidRPr="00B56231" w:rsidRDefault="00C90B36" w:rsidP="006A60C3">
            <w:pPr>
              <w:pStyle w:val="TAC"/>
              <w:rPr>
                <w:ins w:id="3336" w:author="Ericsson" w:date="2024-04-05T19:58:00Z"/>
                <w:rFonts w:eastAsia="Batang"/>
              </w:rPr>
            </w:pPr>
            <w:ins w:id="3337" w:author="Ericsson" w:date="2024-04-05T19:58:00Z">
              <w:r w:rsidRPr="00B56231">
                <w:rPr>
                  <w:rFonts w:eastAsia="Batang"/>
                </w:rPr>
                <w:t>1</w:t>
              </w:r>
            </w:ins>
          </w:p>
        </w:tc>
        <w:tc>
          <w:tcPr>
            <w:tcW w:w="1134" w:type="dxa"/>
          </w:tcPr>
          <w:p w14:paraId="2FF0B867" w14:textId="77777777" w:rsidR="00C90B36" w:rsidRPr="00B56231" w:rsidRDefault="00C90B36" w:rsidP="006A60C3">
            <w:pPr>
              <w:pStyle w:val="TAC"/>
              <w:rPr>
                <w:ins w:id="3338" w:author="Ericsson" w:date="2024-04-05T19:58:00Z"/>
                <w:rFonts w:eastAsia="Batang"/>
              </w:rPr>
            </w:pPr>
            <w:ins w:id="3339" w:author="Ericsson" w:date="2024-04-05T19:58:00Z">
              <w:r w:rsidRPr="00B56231">
                <w:rPr>
                  <w:rFonts w:eastAsia="Batang"/>
                </w:rPr>
                <w:t>7</w:t>
              </w:r>
            </w:ins>
          </w:p>
        </w:tc>
        <w:tc>
          <w:tcPr>
            <w:tcW w:w="981" w:type="dxa"/>
          </w:tcPr>
          <w:p w14:paraId="40DF01F0" w14:textId="77777777" w:rsidR="00C90B36" w:rsidRPr="00B56231" w:rsidRDefault="00C90B36" w:rsidP="006A60C3">
            <w:pPr>
              <w:pStyle w:val="TAC"/>
              <w:rPr>
                <w:ins w:id="3340" w:author="Ericsson" w:date="2024-04-05T19:58:00Z"/>
                <w:rFonts w:eastAsia="Batang"/>
              </w:rPr>
            </w:pPr>
            <w:ins w:id="3341" w:author="Ericsson" w:date="2024-04-05T19:58:00Z">
              <w:r w:rsidRPr="00B56231">
                <w:rPr>
                  <w:rFonts w:eastAsia="Batang"/>
                </w:rPr>
                <w:t>2</w:t>
              </w:r>
            </w:ins>
          </w:p>
        </w:tc>
      </w:tr>
      <w:tr w:rsidR="00C90B36" w:rsidRPr="00B56231" w14:paraId="4DDBF8A4" w14:textId="77777777" w:rsidTr="006A60C3">
        <w:trPr>
          <w:ins w:id="3342" w:author="Ericsson" w:date="2024-04-05T19:58:00Z"/>
        </w:trPr>
        <w:tc>
          <w:tcPr>
            <w:tcW w:w="988" w:type="dxa"/>
            <w:shd w:val="clear" w:color="auto" w:fill="auto"/>
            <w:vAlign w:val="center"/>
          </w:tcPr>
          <w:p w14:paraId="0BD87D67" w14:textId="77777777" w:rsidR="00C90B36" w:rsidRPr="00B56231" w:rsidRDefault="00C90B36" w:rsidP="006A60C3">
            <w:pPr>
              <w:pStyle w:val="TAC"/>
              <w:rPr>
                <w:ins w:id="3343" w:author="Ericsson" w:date="2024-04-05T19:58:00Z"/>
                <w:rFonts w:eastAsia="Batang"/>
              </w:rPr>
            </w:pPr>
            <w:ins w:id="3344" w:author="Ericsson" w:date="2024-04-05T19:58:00Z">
              <w:r w:rsidRPr="00B56231">
                <w:rPr>
                  <w:rFonts w:eastAsia="Batang"/>
                </w:rPr>
                <w:t>172</w:t>
              </w:r>
            </w:ins>
          </w:p>
        </w:tc>
        <w:tc>
          <w:tcPr>
            <w:tcW w:w="1134" w:type="dxa"/>
            <w:shd w:val="clear" w:color="auto" w:fill="auto"/>
          </w:tcPr>
          <w:p w14:paraId="0B4F7D23" w14:textId="77777777" w:rsidR="00C90B36" w:rsidRPr="00B56231" w:rsidRDefault="00C90B36" w:rsidP="006A60C3">
            <w:pPr>
              <w:pStyle w:val="TAC"/>
              <w:rPr>
                <w:ins w:id="3345" w:author="Ericsson" w:date="2024-04-05T19:58:00Z"/>
                <w:rFonts w:eastAsia="Batang"/>
              </w:rPr>
            </w:pPr>
            <w:ins w:id="3346" w:author="Ericsson" w:date="2024-04-05T19:58:00Z">
              <w:r w:rsidRPr="00B56231">
                <w:rPr>
                  <w:rFonts w:eastAsia="Batang"/>
                </w:rPr>
                <w:t>C0</w:t>
              </w:r>
            </w:ins>
          </w:p>
        </w:tc>
        <w:tc>
          <w:tcPr>
            <w:tcW w:w="708" w:type="dxa"/>
            <w:shd w:val="clear" w:color="auto" w:fill="auto"/>
            <w:vAlign w:val="center"/>
          </w:tcPr>
          <w:p w14:paraId="03805B58" w14:textId="77777777" w:rsidR="00C90B36" w:rsidRPr="00B56231" w:rsidRDefault="00C90B36" w:rsidP="006A60C3">
            <w:pPr>
              <w:pStyle w:val="TAC"/>
              <w:rPr>
                <w:ins w:id="3347" w:author="Ericsson" w:date="2024-04-05T19:58:00Z"/>
                <w:rFonts w:eastAsia="Batang"/>
              </w:rPr>
            </w:pPr>
            <w:ins w:id="3348" w:author="Ericsson" w:date="2024-04-05T19:58:00Z">
              <w:r w:rsidRPr="00B56231">
                <w:rPr>
                  <w:rFonts w:eastAsia="Batang"/>
                </w:rPr>
                <w:t>1</w:t>
              </w:r>
            </w:ins>
          </w:p>
        </w:tc>
        <w:tc>
          <w:tcPr>
            <w:tcW w:w="851" w:type="dxa"/>
            <w:shd w:val="clear" w:color="auto" w:fill="auto"/>
            <w:vAlign w:val="center"/>
          </w:tcPr>
          <w:p w14:paraId="6E3CF836" w14:textId="77777777" w:rsidR="00C90B36" w:rsidRPr="00B56231" w:rsidRDefault="00C90B36" w:rsidP="006A60C3">
            <w:pPr>
              <w:pStyle w:val="TAC"/>
              <w:rPr>
                <w:ins w:id="3349" w:author="Ericsson" w:date="2024-04-05T19:58:00Z"/>
                <w:rFonts w:eastAsia="Batang"/>
              </w:rPr>
            </w:pPr>
            <w:ins w:id="3350" w:author="Ericsson" w:date="2024-04-05T19:58:00Z">
              <w:r w:rsidRPr="00B56231">
                <w:rPr>
                  <w:rFonts w:eastAsia="Batang"/>
                </w:rPr>
                <w:t>0</w:t>
              </w:r>
            </w:ins>
          </w:p>
        </w:tc>
        <w:tc>
          <w:tcPr>
            <w:tcW w:w="2524" w:type="dxa"/>
            <w:shd w:val="clear" w:color="auto" w:fill="auto"/>
            <w:vAlign w:val="center"/>
          </w:tcPr>
          <w:p w14:paraId="340B2721" w14:textId="77777777" w:rsidR="00C90B36" w:rsidRPr="00B56231" w:rsidRDefault="00C90B36" w:rsidP="006A60C3">
            <w:pPr>
              <w:pStyle w:val="TAC"/>
              <w:rPr>
                <w:ins w:id="3351" w:author="Ericsson" w:date="2024-04-05T19:58:00Z"/>
                <w:rFonts w:eastAsia="Batang"/>
              </w:rPr>
            </w:pPr>
            <w:ins w:id="3352" w:author="Ericsson" w:date="2024-04-05T19:58:00Z">
              <w:r w:rsidRPr="00B56231">
                <w:rPr>
                  <w:rFonts w:eastAsia="Batang"/>
                </w:rPr>
                <w:t>0,1,2,…,39</w:t>
              </w:r>
            </w:ins>
          </w:p>
        </w:tc>
        <w:tc>
          <w:tcPr>
            <w:tcW w:w="1020" w:type="dxa"/>
            <w:shd w:val="clear" w:color="auto" w:fill="auto"/>
          </w:tcPr>
          <w:p w14:paraId="2AE8EC0A" w14:textId="77777777" w:rsidR="00C90B36" w:rsidRPr="00B56231" w:rsidRDefault="00C90B36" w:rsidP="006A60C3">
            <w:pPr>
              <w:pStyle w:val="TAC"/>
              <w:rPr>
                <w:ins w:id="3353" w:author="Ericsson" w:date="2024-04-05T19:58:00Z"/>
                <w:rFonts w:eastAsia="Batang"/>
              </w:rPr>
            </w:pPr>
            <w:ins w:id="3354" w:author="Ericsson" w:date="2024-04-05T19:58:00Z">
              <w:r>
                <w:rPr>
                  <w:rFonts w:eastAsia="Batang"/>
                </w:rPr>
                <w:t>0</w:t>
              </w:r>
            </w:ins>
          </w:p>
        </w:tc>
        <w:tc>
          <w:tcPr>
            <w:tcW w:w="992" w:type="dxa"/>
            <w:vAlign w:val="center"/>
          </w:tcPr>
          <w:p w14:paraId="44B4074F" w14:textId="77777777" w:rsidR="00C90B36" w:rsidRPr="00B56231" w:rsidRDefault="00C90B36" w:rsidP="006A60C3">
            <w:pPr>
              <w:pStyle w:val="TAC"/>
              <w:rPr>
                <w:ins w:id="3355" w:author="Ericsson" w:date="2024-04-05T19:58:00Z"/>
                <w:rFonts w:eastAsia="Batang"/>
              </w:rPr>
            </w:pPr>
            <w:ins w:id="3356" w:author="Ericsson" w:date="2024-04-05T19:58:00Z">
              <w:r w:rsidRPr="00B56231">
                <w:rPr>
                  <w:rFonts w:eastAsia="Batang"/>
                </w:rPr>
                <w:t>1</w:t>
              </w:r>
            </w:ins>
          </w:p>
        </w:tc>
        <w:tc>
          <w:tcPr>
            <w:tcW w:w="1134" w:type="dxa"/>
            <w:vAlign w:val="center"/>
          </w:tcPr>
          <w:p w14:paraId="49894D12" w14:textId="77777777" w:rsidR="00C90B36" w:rsidRPr="00B56231" w:rsidRDefault="00C90B36" w:rsidP="006A60C3">
            <w:pPr>
              <w:pStyle w:val="TAC"/>
              <w:rPr>
                <w:ins w:id="3357" w:author="Ericsson" w:date="2024-04-05T19:58:00Z"/>
                <w:rFonts w:eastAsia="Batang"/>
              </w:rPr>
            </w:pPr>
            <w:ins w:id="3358" w:author="Ericsson" w:date="2024-04-05T19:58:00Z">
              <w:r>
                <w:rPr>
                  <w:rFonts w:eastAsia="Batang"/>
                </w:rPr>
                <w:t>7</w:t>
              </w:r>
            </w:ins>
          </w:p>
        </w:tc>
        <w:tc>
          <w:tcPr>
            <w:tcW w:w="981" w:type="dxa"/>
          </w:tcPr>
          <w:p w14:paraId="335E908B" w14:textId="77777777" w:rsidR="00C90B36" w:rsidRPr="00B56231" w:rsidRDefault="00C90B36" w:rsidP="006A60C3">
            <w:pPr>
              <w:pStyle w:val="TAC"/>
              <w:rPr>
                <w:ins w:id="3359" w:author="Ericsson" w:date="2024-04-05T19:58:00Z"/>
                <w:rFonts w:eastAsia="Batang"/>
              </w:rPr>
            </w:pPr>
            <w:ins w:id="3360" w:author="Ericsson" w:date="2024-04-05T19:58:00Z">
              <w:r w:rsidRPr="00B56231">
                <w:rPr>
                  <w:rFonts w:eastAsia="Batang"/>
                </w:rPr>
                <w:t>2</w:t>
              </w:r>
            </w:ins>
          </w:p>
        </w:tc>
      </w:tr>
      <w:tr w:rsidR="00C90B36" w:rsidRPr="00B56231" w14:paraId="781BD1A4" w14:textId="77777777" w:rsidTr="006A60C3">
        <w:trPr>
          <w:ins w:id="3361" w:author="Ericsson" w:date="2024-04-05T19:58:00Z"/>
        </w:trPr>
        <w:tc>
          <w:tcPr>
            <w:tcW w:w="988" w:type="dxa"/>
            <w:shd w:val="clear" w:color="auto" w:fill="auto"/>
            <w:vAlign w:val="center"/>
          </w:tcPr>
          <w:p w14:paraId="0ADE84BF" w14:textId="77777777" w:rsidR="00C90B36" w:rsidRPr="00B56231" w:rsidRDefault="00C90B36" w:rsidP="006A60C3">
            <w:pPr>
              <w:pStyle w:val="TAC"/>
              <w:rPr>
                <w:ins w:id="3362" w:author="Ericsson" w:date="2024-04-05T19:58:00Z"/>
                <w:rFonts w:eastAsia="Batang"/>
              </w:rPr>
            </w:pPr>
            <w:ins w:id="3363" w:author="Ericsson" w:date="2024-04-05T19:58:00Z">
              <w:r w:rsidRPr="00B56231">
                <w:rPr>
                  <w:rFonts w:eastAsia="Batang"/>
                </w:rPr>
                <w:t>173</w:t>
              </w:r>
            </w:ins>
          </w:p>
        </w:tc>
        <w:tc>
          <w:tcPr>
            <w:tcW w:w="1134" w:type="dxa"/>
            <w:shd w:val="clear" w:color="auto" w:fill="auto"/>
          </w:tcPr>
          <w:p w14:paraId="15974CB6" w14:textId="77777777" w:rsidR="00C90B36" w:rsidRPr="00B56231" w:rsidRDefault="00C90B36" w:rsidP="006A60C3">
            <w:pPr>
              <w:pStyle w:val="TAC"/>
              <w:rPr>
                <w:ins w:id="3364" w:author="Ericsson" w:date="2024-04-05T19:58:00Z"/>
                <w:rFonts w:eastAsia="Batang"/>
              </w:rPr>
            </w:pPr>
            <w:ins w:id="3365" w:author="Ericsson" w:date="2024-04-05T19:58:00Z">
              <w:r w:rsidRPr="00B56231">
                <w:rPr>
                  <w:rFonts w:eastAsia="Batang"/>
                </w:rPr>
                <w:t>C2</w:t>
              </w:r>
            </w:ins>
          </w:p>
        </w:tc>
        <w:tc>
          <w:tcPr>
            <w:tcW w:w="708" w:type="dxa"/>
            <w:shd w:val="clear" w:color="auto" w:fill="auto"/>
            <w:vAlign w:val="center"/>
          </w:tcPr>
          <w:p w14:paraId="686693DE" w14:textId="77777777" w:rsidR="00C90B36" w:rsidRPr="00B56231" w:rsidRDefault="00C90B36" w:rsidP="006A60C3">
            <w:pPr>
              <w:pStyle w:val="TAC"/>
              <w:rPr>
                <w:ins w:id="3366" w:author="Ericsson" w:date="2024-04-05T19:58:00Z"/>
                <w:rFonts w:eastAsia="Batang"/>
              </w:rPr>
            </w:pPr>
            <w:ins w:id="3367" w:author="Ericsson" w:date="2024-04-05T19:58:00Z">
              <w:r w:rsidRPr="00B56231">
                <w:rPr>
                  <w:rFonts w:eastAsia="Batang"/>
                </w:rPr>
                <w:t>16</w:t>
              </w:r>
            </w:ins>
          </w:p>
        </w:tc>
        <w:tc>
          <w:tcPr>
            <w:tcW w:w="851" w:type="dxa"/>
            <w:shd w:val="clear" w:color="auto" w:fill="auto"/>
            <w:vAlign w:val="center"/>
          </w:tcPr>
          <w:p w14:paraId="42439CDE" w14:textId="77777777" w:rsidR="00C90B36" w:rsidRPr="00B56231" w:rsidRDefault="00C90B36" w:rsidP="006A60C3">
            <w:pPr>
              <w:pStyle w:val="TAC"/>
              <w:rPr>
                <w:ins w:id="3368" w:author="Ericsson" w:date="2024-04-05T19:58:00Z"/>
                <w:rFonts w:eastAsia="Batang"/>
              </w:rPr>
            </w:pPr>
            <w:ins w:id="3369" w:author="Ericsson" w:date="2024-04-05T19:58:00Z">
              <w:r w:rsidRPr="00B56231">
                <w:rPr>
                  <w:rFonts w:eastAsia="Batang"/>
                </w:rPr>
                <w:t>1</w:t>
              </w:r>
            </w:ins>
          </w:p>
        </w:tc>
        <w:tc>
          <w:tcPr>
            <w:tcW w:w="2524" w:type="dxa"/>
            <w:shd w:val="clear" w:color="auto" w:fill="auto"/>
            <w:vAlign w:val="center"/>
          </w:tcPr>
          <w:p w14:paraId="36E5B5BC" w14:textId="77777777" w:rsidR="00C90B36" w:rsidRPr="00B56231" w:rsidRDefault="00C90B36" w:rsidP="006A60C3">
            <w:pPr>
              <w:pStyle w:val="TAC"/>
              <w:rPr>
                <w:ins w:id="3370" w:author="Ericsson" w:date="2024-04-05T19:58:00Z"/>
                <w:rFonts w:eastAsia="Batang"/>
              </w:rPr>
            </w:pPr>
            <w:ins w:id="3371" w:author="Ericsson" w:date="2024-04-05T19:58:00Z">
              <w:r w:rsidRPr="00B56231">
                <w:rPr>
                  <w:rFonts w:eastAsia="Batang"/>
                </w:rPr>
                <w:t>4,9,14,19,24,29,34,39</w:t>
              </w:r>
            </w:ins>
          </w:p>
        </w:tc>
        <w:tc>
          <w:tcPr>
            <w:tcW w:w="1020" w:type="dxa"/>
            <w:shd w:val="clear" w:color="auto" w:fill="auto"/>
            <w:vAlign w:val="center"/>
          </w:tcPr>
          <w:p w14:paraId="2579B2E8" w14:textId="77777777" w:rsidR="00C90B36" w:rsidRPr="00B56231" w:rsidRDefault="00C90B36" w:rsidP="006A60C3">
            <w:pPr>
              <w:pStyle w:val="TAC"/>
              <w:rPr>
                <w:ins w:id="3372" w:author="Ericsson" w:date="2024-04-05T19:58:00Z"/>
                <w:rFonts w:eastAsia="Batang"/>
              </w:rPr>
            </w:pPr>
            <w:ins w:id="3373" w:author="Ericsson" w:date="2024-04-05T19:58:00Z">
              <w:r w:rsidRPr="00B56231">
                <w:rPr>
                  <w:rFonts w:eastAsia="Batang"/>
                </w:rPr>
                <w:t>0</w:t>
              </w:r>
            </w:ins>
          </w:p>
        </w:tc>
        <w:tc>
          <w:tcPr>
            <w:tcW w:w="992" w:type="dxa"/>
            <w:vAlign w:val="center"/>
          </w:tcPr>
          <w:p w14:paraId="48D13E4E" w14:textId="77777777" w:rsidR="00C90B36" w:rsidRPr="00B56231" w:rsidRDefault="00C90B36" w:rsidP="006A60C3">
            <w:pPr>
              <w:pStyle w:val="TAC"/>
              <w:rPr>
                <w:ins w:id="3374" w:author="Ericsson" w:date="2024-04-05T19:58:00Z"/>
                <w:rFonts w:eastAsia="Batang"/>
              </w:rPr>
            </w:pPr>
            <w:ins w:id="3375" w:author="Ericsson" w:date="2024-04-05T19:58:00Z">
              <w:r w:rsidRPr="00B56231">
                <w:rPr>
                  <w:rFonts w:eastAsia="Batang"/>
                </w:rPr>
                <w:t>2</w:t>
              </w:r>
            </w:ins>
          </w:p>
        </w:tc>
        <w:tc>
          <w:tcPr>
            <w:tcW w:w="1134" w:type="dxa"/>
            <w:vAlign w:val="center"/>
          </w:tcPr>
          <w:p w14:paraId="1E500FE1" w14:textId="77777777" w:rsidR="00C90B36" w:rsidRPr="00B56231" w:rsidRDefault="00C90B36" w:rsidP="006A60C3">
            <w:pPr>
              <w:pStyle w:val="TAC"/>
              <w:rPr>
                <w:ins w:id="3376" w:author="Ericsson" w:date="2024-04-05T19:58:00Z"/>
                <w:rFonts w:eastAsia="Batang"/>
              </w:rPr>
            </w:pPr>
            <w:ins w:id="3377" w:author="Ericsson" w:date="2024-04-05T19:58:00Z">
              <w:r w:rsidRPr="00B56231">
                <w:rPr>
                  <w:rFonts w:eastAsia="Batang"/>
                </w:rPr>
                <w:t>2</w:t>
              </w:r>
            </w:ins>
          </w:p>
        </w:tc>
        <w:tc>
          <w:tcPr>
            <w:tcW w:w="981" w:type="dxa"/>
          </w:tcPr>
          <w:p w14:paraId="007DE08A" w14:textId="77777777" w:rsidR="00C90B36" w:rsidRPr="00B56231" w:rsidRDefault="00C90B36" w:rsidP="006A60C3">
            <w:pPr>
              <w:pStyle w:val="TAC"/>
              <w:rPr>
                <w:ins w:id="3378" w:author="Ericsson" w:date="2024-04-05T19:58:00Z"/>
                <w:rFonts w:eastAsia="Batang"/>
              </w:rPr>
            </w:pPr>
            <w:ins w:id="3379" w:author="Ericsson" w:date="2024-04-05T19:58:00Z">
              <w:r w:rsidRPr="00B56231">
                <w:rPr>
                  <w:rFonts w:eastAsia="Batang"/>
                </w:rPr>
                <w:t>6</w:t>
              </w:r>
            </w:ins>
          </w:p>
        </w:tc>
      </w:tr>
      <w:tr w:rsidR="00C90B36" w:rsidRPr="00B56231" w14:paraId="5E3B6C26" w14:textId="77777777" w:rsidTr="006A60C3">
        <w:trPr>
          <w:ins w:id="3380" w:author="Ericsson" w:date="2024-04-05T19:58:00Z"/>
        </w:trPr>
        <w:tc>
          <w:tcPr>
            <w:tcW w:w="988" w:type="dxa"/>
            <w:shd w:val="clear" w:color="auto" w:fill="auto"/>
          </w:tcPr>
          <w:p w14:paraId="5E4673AB" w14:textId="77777777" w:rsidR="00C90B36" w:rsidRPr="00B56231" w:rsidRDefault="00C90B36" w:rsidP="006A60C3">
            <w:pPr>
              <w:pStyle w:val="TAC"/>
              <w:rPr>
                <w:ins w:id="3381" w:author="Ericsson" w:date="2024-04-05T19:58:00Z"/>
                <w:rFonts w:eastAsia="Batang"/>
              </w:rPr>
            </w:pPr>
            <w:ins w:id="3382" w:author="Ericsson" w:date="2024-04-05T19:58:00Z">
              <w:r w:rsidRPr="00B56231">
                <w:rPr>
                  <w:rFonts w:eastAsia="Batang"/>
                </w:rPr>
                <w:t>174</w:t>
              </w:r>
            </w:ins>
          </w:p>
        </w:tc>
        <w:tc>
          <w:tcPr>
            <w:tcW w:w="1134" w:type="dxa"/>
            <w:shd w:val="clear" w:color="auto" w:fill="auto"/>
          </w:tcPr>
          <w:p w14:paraId="4FD04C80" w14:textId="77777777" w:rsidR="00C90B36" w:rsidRPr="00B56231" w:rsidRDefault="00C90B36" w:rsidP="006A60C3">
            <w:pPr>
              <w:pStyle w:val="TAC"/>
              <w:rPr>
                <w:ins w:id="3383" w:author="Ericsson" w:date="2024-04-05T19:58:00Z"/>
                <w:rFonts w:eastAsia="Batang"/>
              </w:rPr>
            </w:pPr>
            <w:ins w:id="3384" w:author="Ericsson" w:date="2024-04-05T19:58:00Z">
              <w:r w:rsidRPr="00B56231">
                <w:rPr>
                  <w:rFonts w:eastAsia="Batang"/>
                </w:rPr>
                <w:t>C2</w:t>
              </w:r>
            </w:ins>
          </w:p>
        </w:tc>
        <w:tc>
          <w:tcPr>
            <w:tcW w:w="708" w:type="dxa"/>
            <w:shd w:val="clear" w:color="auto" w:fill="auto"/>
            <w:vAlign w:val="center"/>
          </w:tcPr>
          <w:p w14:paraId="05139B20" w14:textId="77777777" w:rsidR="00C90B36" w:rsidRPr="00B56231" w:rsidRDefault="00C90B36" w:rsidP="006A60C3">
            <w:pPr>
              <w:pStyle w:val="TAC"/>
              <w:rPr>
                <w:ins w:id="3385" w:author="Ericsson" w:date="2024-04-05T19:58:00Z"/>
                <w:rFonts w:eastAsia="Batang"/>
              </w:rPr>
            </w:pPr>
            <w:ins w:id="3386" w:author="Ericsson" w:date="2024-04-05T19:58:00Z">
              <w:r w:rsidRPr="00B56231">
                <w:rPr>
                  <w:rFonts w:eastAsia="Batang"/>
                </w:rPr>
                <w:t>16</w:t>
              </w:r>
            </w:ins>
          </w:p>
        </w:tc>
        <w:tc>
          <w:tcPr>
            <w:tcW w:w="851" w:type="dxa"/>
            <w:shd w:val="clear" w:color="auto" w:fill="auto"/>
            <w:vAlign w:val="center"/>
          </w:tcPr>
          <w:p w14:paraId="5C32DF2F" w14:textId="77777777" w:rsidR="00C90B36" w:rsidRPr="00B56231" w:rsidRDefault="00C90B36" w:rsidP="006A60C3">
            <w:pPr>
              <w:pStyle w:val="TAC"/>
              <w:rPr>
                <w:ins w:id="3387" w:author="Ericsson" w:date="2024-04-05T19:58:00Z"/>
                <w:rFonts w:eastAsia="Batang"/>
              </w:rPr>
            </w:pPr>
            <w:ins w:id="3388" w:author="Ericsson" w:date="2024-04-05T19:58:00Z">
              <w:r w:rsidRPr="00B56231">
                <w:rPr>
                  <w:rFonts w:eastAsia="Batang"/>
                </w:rPr>
                <w:t>1</w:t>
              </w:r>
            </w:ins>
          </w:p>
        </w:tc>
        <w:tc>
          <w:tcPr>
            <w:tcW w:w="2524" w:type="dxa"/>
            <w:shd w:val="clear" w:color="auto" w:fill="auto"/>
            <w:vAlign w:val="center"/>
          </w:tcPr>
          <w:p w14:paraId="26A8EFA2" w14:textId="77777777" w:rsidR="00C90B36" w:rsidRPr="00B56231" w:rsidRDefault="00C90B36" w:rsidP="006A60C3">
            <w:pPr>
              <w:pStyle w:val="TAC"/>
              <w:rPr>
                <w:ins w:id="3389" w:author="Ericsson" w:date="2024-04-05T19:58:00Z"/>
                <w:rFonts w:eastAsia="Batang"/>
              </w:rPr>
            </w:pPr>
            <w:ins w:id="3390" w:author="Ericsson" w:date="2024-04-05T19:58:00Z">
              <w:r w:rsidRPr="00B56231">
                <w:rPr>
                  <w:rFonts w:eastAsia="Batang"/>
                </w:rPr>
                <w:t>3,7,11,15,19,23,27,31,35,39</w:t>
              </w:r>
            </w:ins>
          </w:p>
        </w:tc>
        <w:tc>
          <w:tcPr>
            <w:tcW w:w="1020" w:type="dxa"/>
            <w:shd w:val="clear" w:color="auto" w:fill="auto"/>
            <w:vAlign w:val="center"/>
          </w:tcPr>
          <w:p w14:paraId="39FDE05C" w14:textId="77777777" w:rsidR="00C90B36" w:rsidRPr="00B56231" w:rsidRDefault="00C90B36" w:rsidP="006A60C3">
            <w:pPr>
              <w:pStyle w:val="TAC"/>
              <w:rPr>
                <w:ins w:id="3391" w:author="Ericsson" w:date="2024-04-05T19:58:00Z"/>
                <w:rFonts w:eastAsia="Batang"/>
              </w:rPr>
            </w:pPr>
            <w:ins w:id="3392" w:author="Ericsson" w:date="2024-04-05T19:58:00Z">
              <w:r w:rsidRPr="00B56231">
                <w:rPr>
                  <w:rFonts w:eastAsia="Batang"/>
                </w:rPr>
                <w:t xml:space="preserve">0 </w:t>
              </w:r>
            </w:ins>
          </w:p>
        </w:tc>
        <w:tc>
          <w:tcPr>
            <w:tcW w:w="992" w:type="dxa"/>
            <w:vAlign w:val="center"/>
          </w:tcPr>
          <w:p w14:paraId="5B950056" w14:textId="77777777" w:rsidR="00C90B36" w:rsidRPr="00B56231" w:rsidRDefault="00C90B36" w:rsidP="006A60C3">
            <w:pPr>
              <w:pStyle w:val="TAC"/>
              <w:rPr>
                <w:ins w:id="3393" w:author="Ericsson" w:date="2024-04-05T19:58:00Z"/>
                <w:rFonts w:eastAsia="Batang"/>
              </w:rPr>
            </w:pPr>
            <w:ins w:id="3394" w:author="Ericsson" w:date="2024-04-05T19:58:00Z">
              <w:r w:rsidRPr="00B56231">
                <w:rPr>
                  <w:rFonts w:eastAsia="Batang"/>
                </w:rPr>
                <w:t>1</w:t>
              </w:r>
            </w:ins>
          </w:p>
        </w:tc>
        <w:tc>
          <w:tcPr>
            <w:tcW w:w="1134" w:type="dxa"/>
          </w:tcPr>
          <w:p w14:paraId="7E3AD80D" w14:textId="77777777" w:rsidR="00C90B36" w:rsidRPr="00B56231" w:rsidRDefault="00C90B36" w:rsidP="006A60C3">
            <w:pPr>
              <w:pStyle w:val="TAC"/>
              <w:rPr>
                <w:ins w:id="3395" w:author="Ericsson" w:date="2024-04-05T19:58:00Z"/>
                <w:rFonts w:eastAsia="Batang"/>
              </w:rPr>
            </w:pPr>
            <w:ins w:id="3396" w:author="Ericsson" w:date="2024-04-05T19:58:00Z">
              <w:r w:rsidRPr="00B56231">
                <w:rPr>
                  <w:rFonts w:eastAsia="Batang"/>
                </w:rPr>
                <w:t>2</w:t>
              </w:r>
            </w:ins>
          </w:p>
        </w:tc>
        <w:tc>
          <w:tcPr>
            <w:tcW w:w="981" w:type="dxa"/>
          </w:tcPr>
          <w:p w14:paraId="327F71BF" w14:textId="77777777" w:rsidR="00C90B36" w:rsidRPr="00B56231" w:rsidRDefault="00C90B36" w:rsidP="006A60C3">
            <w:pPr>
              <w:pStyle w:val="TAC"/>
              <w:rPr>
                <w:ins w:id="3397" w:author="Ericsson" w:date="2024-04-05T19:58:00Z"/>
                <w:rFonts w:eastAsia="Batang"/>
              </w:rPr>
            </w:pPr>
            <w:ins w:id="3398" w:author="Ericsson" w:date="2024-04-05T19:58:00Z">
              <w:r w:rsidRPr="00B56231">
                <w:rPr>
                  <w:rFonts w:eastAsia="Batang"/>
                </w:rPr>
                <w:t>6</w:t>
              </w:r>
            </w:ins>
          </w:p>
        </w:tc>
      </w:tr>
      <w:tr w:rsidR="00C90B36" w:rsidRPr="00B56231" w14:paraId="621968A3" w14:textId="77777777" w:rsidTr="006A60C3">
        <w:trPr>
          <w:ins w:id="3399" w:author="Ericsson" w:date="2024-04-05T19:58:00Z"/>
        </w:trPr>
        <w:tc>
          <w:tcPr>
            <w:tcW w:w="988" w:type="dxa"/>
            <w:shd w:val="clear" w:color="auto" w:fill="auto"/>
            <w:vAlign w:val="center"/>
          </w:tcPr>
          <w:p w14:paraId="28B0DDC0" w14:textId="77777777" w:rsidR="00C90B36" w:rsidRPr="00B56231" w:rsidRDefault="00C90B36" w:rsidP="006A60C3">
            <w:pPr>
              <w:pStyle w:val="TAC"/>
              <w:rPr>
                <w:ins w:id="3400" w:author="Ericsson" w:date="2024-04-05T19:58:00Z"/>
                <w:rFonts w:eastAsia="Batang"/>
              </w:rPr>
            </w:pPr>
            <w:ins w:id="3401" w:author="Ericsson" w:date="2024-04-05T19:58:00Z">
              <w:r w:rsidRPr="00B56231">
                <w:rPr>
                  <w:rFonts w:eastAsia="Batang"/>
                </w:rPr>
                <w:t>175</w:t>
              </w:r>
            </w:ins>
          </w:p>
        </w:tc>
        <w:tc>
          <w:tcPr>
            <w:tcW w:w="1134" w:type="dxa"/>
            <w:shd w:val="clear" w:color="auto" w:fill="auto"/>
          </w:tcPr>
          <w:p w14:paraId="2437D077" w14:textId="77777777" w:rsidR="00C90B36" w:rsidRPr="00B56231" w:rsidRDefault="00C90B36" w:rsidP="006A60C3">
            <w:pPr>
              <w:pStyle w:val="TAC"/>
              <w:rPr>
                <w:ins w:id="3402" w:author="Ericsson" w:date="2024-04-05T19:58:00Z"/>
                <w:rFonts w:eastAsia="Batang"/>
              </w:rPr>
            </w:pPr>
            <w:ins w:id="3403" w:author="Ericsson" w:date="2024-04-05T19:58:00Z">
              <w:r w:rsidRPr="00B56231">
                <w:rPr>
                  <w:rFonts w:eastAsia="Batang"/>
                </w:rPr>
                <w:t>C2</w:t>
              </w:r>
            </w:ins>
          </w:p>
        </w:tc>
        <w:tc>
          <w:tcPr>
            <w:tcW w:w="708" w:type="dxa"/>
            <w:shd w:val="clear" w:color="auto" w:fill="auto"/>
            <w:vAlign w:val="center"/>
          </w:tcPr>
          <w:p w14:paraId="0C45242C" w14:textId="77777777" w:rsidR="00C90B36" w:rsidRPr="00B56231" w:rsidRDefault="00C90B36" w:rsidP="006A60C3">
            <w:pPr>
              <w:pStyle w:val="TAC"/>
              <w:rPr>
                <w:ins w:id="3404" w:author="Ericsson" w:date="2024-04-05T19:58:00Z"/>
                <w:rFonts w:eastAsia="Batang"/>
              </w:rPr>
            </w:pPr>
            <w:ins w:id="3405" w:author="Ericsson" w:date="2024-04-05T19:58:00Z">
              <w:r w:rsidRPr="00B56231">
                <w:rPr>
                  <w:rFonts w:eastAsia="Batang"/>
                </w:rPr>
                <w:t>8</w:t>
              </w:r>
            </w:ins>
          </w:p>
        </w:tc>
        <w:tc>
          <w:tcPr>
            <w:tcW w:w="851" w:type="dxa"/>
            <w:shd w:val="clear" w:color="auto" w:fill="auto"/>
            <w:vAlign w:val="center"/>
          </w:tcPr>
          <w:p w14:paraId="538975A3" w14:textId="77777777" w:rsidR="00C90B36" w:rsidRPr="00B56231" w:rsidRDefault="00C90B36" w:rsidP="006A60C3">
            <w:pPr>
              <w:pStyle w:val="TAC"/>
              <w:rPr>
                <w:ins w:id="3406" w:author="Ericsson" w:date="2024-04-05T19:58:00Z"/>
                <w:rFonts w:eastAsia="Batang"/>
              </w:rPr>
            </w:pPr>
            <w:ins w:id="3407" w:author="Ericsson" w:date="2024-04-05T19:58:00Z">
              <w:r w:rsidRPr="00B56231">
                <w:rPr>
                  <w:rFonts w:eastAsia="Batang"/>
                </w:rPr>
                <w:t>1</w:t>
              </w:r>
            </w:ins>
          </w:p>
        </w:tc>
        <w:tc>
          <w:tcPr>
            <w:tcW w:w="2524" w:type="dxa"/>
            <w:shd w:val="clear" w:color="auto" w:fill="auto"/>
            <w:vAlign w:val="center"/>
          </w:tcPr>
          <w:p w14:paraId="5B72DD42" w14:textId="77777777" w:rsidR="00C90B36" w:rsidRPr="00B56231" w:rsidRDefault="00C90B36" w:rsidP="006A60C3">
            <w:pPr>
              <w:pStyle w:val="TAC"/>
              <w:rPr>
                <w:ins w:id="3408" w:author="Ericsson" w:date="2024-04-05T19:58:00Z"/>
                <w:rFonts w:eastAsia="Batang"/>
              </w:rPr>
            </w:pPr>
            <w:ins w:id="3409" w:author="Ericsson" w:date="2024-04-05T19:58:00Z">
              <w:r w:rsidRPr="00B56231">
                <w:rPr>
                  <w:rFonts w:eastAsia="Batang"/>
                </w:rPr>
                <w:t>4,9,14,19,24,29,34,39</w:t>
              </w:r>
            </w:ins>
          </w:p>
        </w:tc>
        <w:tc>
          <w:tcPr>
            <w:tcW w:w="1020" w:type="dxa"/>
            <w:shd w:val="clear" w:color="auto" w:fill="auto"/>
            <w:vAlign w:val="center"/>
          </w:tcPr>
          <w:p w14:paraId="609F0E28" w14:textId="77777777" w:rsidR="00C90B36" w:rsidRPr="00B56231" w:rsidRDefault="00C90B36" w:rsidP="006A60C3">
            <w:pPr>
              <w:pStyle w:val="TAC"/>
              <w:rPr>
                <w:ins w:id="3410" w:author="Ericsson" w:date="2024-04-05T19:58:00Z"/>
                <w:rFonts w:eastAsia="Batang"/>
              </w:rPr>
            </w:pPr>
            <w:ins w:id="3411" w:author="Ericsson" w:date="2024-04-05T19:58:00Z">
              <w:r w:rsidRPr="00B56231">
                <w:rPr>
                  <w:rFonts w:eastAsia="Batang"/>
                </w:rPr>
                <w:t>0</w:t>
              </w:r>
            </w:ins>
          </w:p>
        </w:tc>
        <w:tc>
          <w:tcPr>
            <w:tcW w:w="992" w:type="dxa"/>
            <w:vAlign w:val="center"/>
          </w:tcPr>
          <w:p w14:paraId="50EF04EC" w14:textId="77777777" w:rsidR="00C90B36" w:rsidRPr="00B56231" w:rsidRDefault="00C90B36" w:rsidP="006A60C3">
            <w:pPr>
              <w:pStyle w:val="TAC"/>
              <w:rPr>
                <w:ins w:id="3412" w:author="Ericsson" w:date="2024-04-05T19:58:00Z"/>
                <w:rFonts w:eastAsia="Batang"/>
              </w:rPr>
            </w:pPr>
            <w:ins w:id="3413" w:author="Ericsson" w:date="2024-04-05T19:58:00Z">
              <w:r w:rsidRPr="00B56231">
                <w:rPr>
                  <w:rFonts w:eastAsia="Batang"/>
                </w:rPr>
                <w:t>2</w:t>
              </w:r>
            </w:ins>
          </w:p>
        </w:tc>
        <w:tc>
          <w:tcPr>
            <w:tcW w:w="1134" w:type="dxa"/>
          </w:tcPr>
          <w:p w14:paraId="7C9CBD41" w14:textId="77777777" w:rsidR="00C90B36" w:rsidRPr="00B56231" w:rsidRDefault="00C90B36" w:rsidP="006A60C3">
            <w:pPr>
              <w:pStyle w:val="TAC"/>
              <w:rPr>
                <w:ins w:id="3414" w:author="Ericsson" w:date="2024-04-05T19:58:00Z"/>
                <w:rFonts w:eastAsia="Batang"/>
              </w:rPr>
            </w:pPr>
            <w:ins w:id="3415" w:author="Ericsson" w:date="2024-04-05T19:58:00Z">
              <w:r w:rsidRPr="00B56231">
                <w:rPr>
                  <w:rFonts w:eastAsia="Batang"/>
                </w:rPr>
                <w:t>2</w:t>
              </w:r>
            </w:ins>
          </w:p>
        </w:tc>
        <w:tc>
          <w:tcPr>
            <w:tcW w:w="981" w:type="dxa"/>
          </w:tcPr>
          <w:p w14:paraId="2415598E" w14:textId="77777777" w:rsidR="00C90B36" w:rsidRPr="00B56231" w:rsidRDefault="00C90B36" w:rsidP="006A60C3">
            <w:pPr>
              <w:pStyle w:val="TAC"/>
              <w:rPr>
                <w:ins w:id="3416" w:author="Ericsson" w:date="2024-04-05T19:58:00Z"/>
                <w:rFonts w:eastAsia="Batang"/>
              </w:rPr>
            </w:pPr>
            <w:ins w:id="3417" w:author="Ericsson" w:date="2024-04-05T19:58:00Z">
              <w:r w:rsidRPr="00B56231">
                <w:rPr>
                  <w:rFonts w:eastAsia="Batang"/>
                </w:rPr>
                <w:t>6</w:t>
              </w:r>
            </w:ins>
          </w:p>
        </w:tc>
      </w:tr>
      <w:tr w:rsidR="00C90B36" w:rsidRPr="00B56231" w14:paraId="225575B1" w14:textId="77777777" w:rsidTr="006A60C3">
        <w:trPr>
          <w:ins w:id="3418" w:author="Ericsson" w:date="2024-04-05T19:58:00Z"/>
        </w:trPr>
        <w:tc>
          <w:tcPr>
            <w:tcW w:w="988" w:type="dxa"/>
            <w:shd w:val="clear" w:color="auto" w:fill="auto"/>
            <w:vAlign w:val="center"/>
          </w:tcPr>
          <w:p w14:paraId="03D01D12" w14:textId="77777777" w:rsidR="00C90B36" w:rsidRPr="00B56231" w:rsidRDefault="00C90B36" w:rsidP="006A60C3">
            <w:pPr>
              <w:pStyle w:val="TAC"/>
              <w:rPr>
                <w:ins w:id="3419" w:author="Ericsson" w:date="2024-04-05T19:58:00Z"/>
                <w:rFonts w:eastAsia="Batang"/>
              </w:rPr>
            </w:pPr>
            <w:ins w:id="3420" w:author="Ericsson" w:date="2024-04-05T19:58:00Z">
              <w:r w:rsidRPr="00B56231">
                <w:rPr>
                  <w:rFonts w:eastAsia="Batang"/>
                </w:rPr>
                <w:t>176</w:t>
              </w:r>
            </w:ins>
          </w:p>
        </w:tc>
        <w:tc>
          <w:tcPr>
            <w:tcW w:w="1134" w:type="dxa"/>
            <w:shd w:val="clear" w:color="auto" w:fill="auto"/>
          </w:tcPr>
          <w:p w14:paraId="61F7E592" w14:textId="77777777" w:rsidR="00C90B36" w:rsidRPr="00B56231" w:rsidRDefault="00C90B36" w:rsidP="006A60C3">
            <w:pPr>
              <w:pStyle w:val="TAC"/>
              <w:rPr>
                <w:ins w:id="3421" w:author="Ericsson" w:date="2024-04-05T19:58:00Z"/>
                <w:rFonts w:eastAsia="Batang"/>
              </w:rPr>
            </w:pPr>
            <w:ins w:id="3422" w:author="Ericsson" w:date="2024-04-05T19:58:00Z">
              <w:r w:rsidRPr="00B56231">
                <w:rPr>
                  <w:rFonts w:eastAsia="Batang"/>
                </w:rPr>
                <w:t>C2</w:t>
              </w:r>
            </w:ins>
          </w:p>
        </w:tc>
        <w:tc>
          <w:tcPr>
            <w:tcW w:w="708" w:type="dxa"/>
            <w:shd w:val="clear" w:color="auto" w:fill="auto"/>
            <w:vAlign w:val="center"/>
          </w:tcPr>
          <w:p w14:paraId="7E2F0E6B" w14:textId="77777777" w:rsidR="00C90B36" w:rsidRPr="00B56231" w:rsidRDefault="00C90B36" w:rsidP="006A60C3">
            <w:pPr>
              <w:pStyle w:val="TAC"/>
              <w:rPr>
                <w:ins w:id="3423" w:author="Ericsson" w:date="2024-04-05T19:58:00Z"/>
                <w:rFonts w:eastAsia="Batang"/>
              </w:rPr>
            </w:pPr>
            <w:ins w:id="3424" w:author="Ericsson" w:date="2024-04-05T19:58:00Z">
              <w:r w:rsidRPr="00B56231">
                <w:rPr>
                  <w:rFonts w:eastAsia="Batang"/>
                </w:rPr>
                <w:t>8</w:t>
              </w:r>
            </w:ins>
          </w:p>
        </w:tc>
        <w:tc>
          <w:tcPr>
            <w:tcW w:w="851" w:type="dxa"/>
            <w:shd w:val="clear" w:color="auto" w:fill="auto"/>
            <w:vAlign w:val="center"/>
          </w:tcPr>
          <w:p w14:paraId="6E490CCA" w14:textId="77777777" w:rsidR="00C90B36" w:rsidRPr="00B56231" w:rsidRDefault="00C90B36" w:rsidP="006A60C3">
            <w:pPr>
              <w:pStyle w:val="TAC"/>
              <w:rPr>
                <w:ins w:id="3425" w:author="Ericsson" w:date="2024-04-05T19:58:00Z"/>
                <w:rFonts w:eastAsia="Batang"/>
              </w:rPr>
            </w:pPr>
            <w:ins w:id="3426" w:author="Ericsson" w:date="2024-04-05T19:58:00Z">
              <w:r w:rsidRPr="00B56231">
                <w:rPr>
                  <w:rFonts w:eastAsia="Batang"/>
                </w:rPr>
                <w:t>1</w:t>
              </w:r>
            </w:ins>
          </w:p>
        </w:tc>
        <w:tc>
          <w:tcPr>
            <w:tcW w:w="2524" w:type="dxa"/>
            <w:shd w:val="clear" w:color="auto" w:fill="auto"/>
            <w:vAlign w:val="center"/>
          </w:tcPr>
          <w:p w14:paraId="037C8D35" w14:textId="77777777" w:rsidR="00C90B36" w:rsidRPr="00B56231" w:rsidRDefault="00C90B36" w:rsidP="006A60C3">
            <w:pPr>
              <w:pStyle w:val="TAC"/>
              <w:rPr>
                <w:ins w:id="3427" w:author="Ericsson" w:date="2024-04-05T19:58:00Z"/>
                <w:rFonts w:eastAsia="Batang"/>
              </w:rPr>
            </w:pPr>
            <w:ins w:id="3428" w:author="Ericsson" w:date="2024-04-05T19:58:00Z">
              <w:r w:rsidRPr="00B56231">
                <w:rPr>
                  <w:rFonts w:eastAsia="Batang"/>
                </w:rPr>
                <w:t>3,7,11,15,19,23,27,31,35,39</w:t>
              </w:r>
            </w:ins>
          </w:p>
        </w:tc>
        <w:tc>
          <w:tcPr>
            <w:tcW w:w="1020" w:type="dxa"/>
            <w:shd w:val="clear" w:color="auto" w:fill="auto"/>
            <w:vAlign w:val="center"/>
          </w:tcPr>
          <w:p w14:paraId="5C41EC6A" w14:textId="77777777" w:rsidR="00C90B36" w:rsidRPr="00B56231" w:rsidRDefault="00C90B36" w:rsidP="006A60C3">
            <w:pPr>
              <w:pStyle w:val="TAC"/>
              <w:rPr>
                <w:ins w:id="3429" w:author="Ericsson" w:date="2024-04-05T19:58:00Z"/>
                <w:rFonts w:eastAsia="Batang"/>
              </w:rPr>
            </w:pPr>
            <w:ins w:id="3430" w:author="Ericsson" w:date="2024-04-05T19:58:00Z">
              <w:r w:rsidRPr="00B56231">
                <w:rPr>
                  <w:rFonts w:eastAsia="Batang"/>
                </w:rPr>
                <w:t>0</w:t>
              </w:r>
            </w:ins>
          </w:p>
        </w:tc>
        <w:tc>
          <w:tcPr>
            <w:tcW w:w="992" w:type="dxa"/>
            <w:vAlign w:val="center"/>
          </w:tcPr>
          <w:p w14:paraId="68178741" w14:textId="77777777" w:rsidR="00C90B36" w:rsidRPr="00B56231" w:rsidRDefault="00C90B36" w:rsidP="006A60C3">
            <w:pPr>
              <w:pStyle w:val="TAC"/>
              <w:rPr>
                <w:ins w:id="3431" w:author="Ericsson" w:date="2024-04-05T19:58:00Z"/>
                <w:rFonts w:eastAsia="Batang"/>
              </w:rPr>
            </w:pPr>
            <w:ins w:id="3432" w:author="Ericsson" w:date="2024-04-05T19:58:00Z">
              <w:r w:rsidRPr="00B56231">
                <w:rPr>
                  <w:rFonts w:eastAsia="Batang"/>
                </w:rPr>
                <w:t>1</w:t>
              </w:r>
            </w:ins>
          </w:p>
        </w:tc>
        <w:tc>
          <w:tcPr>
            <w:tcW w:w="1134" w:type="dxa"/>
          </w:tcPr>
          <w:p w14:paraId="69ACC644" w14:textId="77777777" w:rsidR="00C90B36" w:rsidRPr="00B56231" w:rsidRDefault="00C90B36" w:rsidP="006A60C3">
            <w:pPr>
              <w:pStyle w:val="TAC"/>
              <w:rPr>
                <w:ins w:id="3433" w:author="Ericsson" w:date="2024-04-05T19:58:00Z"/>
                <w:rFonts w:eastAsia="Batang"/>
              </w:rPr>
            </w:pPr>
            <w:ins w:id="3434" w:author="Ericsson" w:date="2024-04-05T19:58:00Z">
              <w:r w:rsidRPr="00B56231">
                <w:rPr>
                  <w:rFonts w:eastAsia="Batang"/>
                </w:rPr>
                <w:t>2</w:t>
              </w:r>
            </w:ins>
          </w:p>
        </w:tc>
        <w:tc>
          <w:tcPr>
            <w:tcW w:w="981" w:type="dxa"/>
          </w:tcPr>
          <w:p w14:paraId="243F0FFF" w14:textId="77777777" w:rsidR="00C90B36" w:rsidRPr="00B56231" w:rsidRDefault="00C90B36" w:rsidP="006A60C3">
            <w:pPr>
              <w:pStyle w:val="TAC"/>
              <w:rPr>
                <w:ins w:id="3435" w:author="Ericsson" w:date="2024-04-05T19:58:00Z"/>
                <w:rFonts w:eastAsia="Batang"/>
              </w:rPr>
            </w:pPr>
            <w:ins w:id="3436" w:author="Ericsson" w:date="2024-04-05T19:58:00Z">
              <w:r w:rsidRPr="00B56231">
                <w:rPr>
                  <w:rFonts w:eastAsia="Batang"/>
                </w:rPr>
                <w:t>6</w:t>
              </w:r>
            </w:ins>
          </w:p>
        </w:tc>
      </w:tr>
      <w:tr w:rsidR="00C90B36" w:rsidRPr="00B56231" w14:paraId="370B0CBF" w14:textId="77777777" w:rsidTr="006A60C3">
        <w:trPr>
          <w:ins w:id="3437" w:author="Ericsson" w:date="2024-04-05T19:58:00Z"/>
        </w:trPr>
        <w:tc>
          <w:tcPr>
            <w:tcW w:w="988" w:type="dxa"/>
            <w:shd w:val="clear" w:color="auto" w:fill="auto"/>
            <w:vAlign w:val="center"/>
          </w:tcPr>
          <w:p w14:paraId="4390C8CA" w14:textId="77777777" w:rsidR="00C90B36" w:rsidRPr="00B56231" w:rsidRDefault="00C90B36" w:rsidP="006A60C3">
            <w:pPr>
              <w:pStyle w:val="TAC"/>
              <w:rPr>
                <w:ins w:id="3438" w:author="Ericsson" w:date="2024-04-05T19:58:00Z"/>
                <w:rFonts w:eastAsia="Batang"/>
              </w:rPr>
            </w:pPr>
            <w:ins w:id="3439" w:author="Ericsson" w:date="2024-04-05T19:58:00Z">
              <w:r w:rsidRPr="00B56231">
                <w:rPr>
                  <w:rFonts w:eastAsia="Batang"/>
                </w:rPr>
                <w:t>177</w:t>
              </w:r>
            </w:ins>
          </w:p>
        </w:tc>
        <w:tc>
          <w:tcPr>
            <w:tcW w:w="1134" w:type="dxa"/>
            <w:shd w:val="clear" w:color="auto" w:fill="auto"/>
          </w:tcPr>
          <w:p w14:paraId="2473BDC8" w14:textId="77777777" w:rsidR="00C90B36" w:rsidRPr="00B56231" w:rsidRDefault="00C90B36" w:rsidP="006A60C3">
            <w:pPr>
              <w:pStyle w:val="TAC"/>
              <w:rPr>
                <w:ins w:id="3440" w:author="Ericsson" w:date="2024-04-05T19:58:00Z"/>
                <w:rFonts w:eastAsia="Batang"/>
              </w:rPr>
            </w:pPr>
            <w:ins w:id="3441" w:author="Ericsson" w:date="2024-04-05T19:58:00Z">
              <w:r w:rsidRPr="00B56231">
                <w:rPr>
                  <w:rFonts w:eastAsia="Batang"/>
                </w:rPr>
                <w:t>C2</w:t>
              </w:r>
            </w:ins>
          </w:p>
        </w:tc>
        <w:tc>
          <w:tcPr>
            <w:tcW w:w="708" w:type="dxa"/>
            <w:shd w:val="clear" w:color="auto" w:fill="auto"/>
          </w:tcPr>
          <w:p w14:paraId="074477AD" w14:textId="77777777" w:rsidR="00C90B36" w:rsidRPr="00B56231" w:rsidRDefault="00C90B36" w:rsidP="006A60C3">
            <w:pPr>
              <w:pStyle w:val="TAC"/>
              <w:rPr>
                <w:ins w:id="3442" w:author="Ericsson" w:date="2024-04-05T19:58:00Z"/>
                <w:rFonts w:eastAsia="Batang"/>
              </w:rPr>
            </w:pPr>
            <w:ins w:id="3443" w:author="Ericsson" w:date="2024-04-05T19:58:00Z">
              <w:r w:rsidRPr="00B56231">
                <w:rPr>
                  <w:rFonts w:eastAsia="Batang"/>
                </w:rPr>
                <w:t>8</w:t>
              </w:r>
            </w:ins>
          </w:p>
        </w:tc>
        <w:tc>
          <w:tcPr>
            <w:tcW w:w="851" w:type="dxa"/>
            <w:shd w:val="clear" w:color="auto" w:fill="auto"/>
          </w:tcPr>
          <w:p w14:paraId="68AFEF67" w14:textId="77777777" w:rsidR="00C90B36" w:rsidRPr="00B56231" w:rsidRDefault="00C90B36" w:rsidP="006A60C3">
            <w:pPr>
              <w:pStyle w:val="TAC"/>
              <w:rPr>
                <w:ins w:id="3444" w:author="Ericsson" w:date="2024-04-05T19:58:00Z"/>
                <w:rFonts w:eastAsia="Batang"/>
              </w:rPr>
            </w:pPr>
            <w:ins w:id="3445" w:author="Ericsson" w:date="2024-04-05T19:58:00Z">
              <w:r w:rsidRPr="00B56231">
                <w:rPr>
                  <w:rFonts w:eastAsia="Batang"/>
                </w:rPr>
                <w:t>1,2</w:t>
              </w:r>
            </w:ins>
          </w:p>
        </w:tc>
        <w:tc>
          <w:tcPr>
            <w:tcW w:w="2524" w:type="dxa"/>
            <w:shd w:val="clear" w:color="auto" w:fill="auto"/>
          </w:tcPr>
          <w:p w14:paraId="40802E2A" w14:textId="77777777" w:rsidR="00C90B36" w:rsidRPr="00B56231" w:rsidRDefault="00C90B36" w:rsidP="006A60C3">
            <w:pPr>
              <w:pStyle w:val="TAC"/>
              <w:rPr>
                <w:ins w:id="3446" w:author="Ericsson" w:date="2024-04-05T19:58:00Z"/>
                <w:rFonts w:eastAsia="Batang"/>
              </w:rPr>
            </w:pPr>
            <w:ins w:id="3447" w:author="Ericsson" w:date="2024-04-05T19:58:00Z">
              <w:r w:rsidRPr="00B56231">
                <w:rPr>
                  <w:rFonts w:eastAsia="Batang"/>
                </w:rPr>
                <w:t>9,19,29,39</w:t>
              </w:r>
            </w:ins>
          </w:p>
        </w:tc>
        <w:tc>
          <w:tcPr>
            <w:tcW w:w="1020" w:type="dxa"/>
            <w:shd w:val="clear" w:color="auto" w:fill="auto"/>
          </w:tcPr>
          <w:p w14:paraId="1077E2BE" w14:textId="77777777" w:rsidR="00C90B36" w:rsidRPr="00B56231" w:rsidRDefault="00C90B36" w:rsidP="006A60C3">
            <w:pPr>
              <w:pStyle w:val="TAC"/>
              <w:rPr>
                <w:ins w:id="3448" w:author="Ericsson" w:date="2024-04-05T19:58:00Z"/>
                <w:rFonts w:eastAsia="Batang"/>
              </w:rPr>
            </w:pPr>
            <w:ins w:id="3449" w:author="Ericsson" w:date="2024-04-05T19:58:00Z">
              <w:r w:rsidRPr="00B56231">
                <w:rPr>
                  <w:rFonts w:eastAsia="Batang"/>
                </w:rPr>
                <w:t>0</w:t>
              </w:r>
            </w:ins>
          </w:p>
        </w:tc>
        <w:tc>
          <w:tcPr>
            <w:tcW w:w="992" w:type="dxa"/>
          </w:tcPr>
          <w:p w14:paraId="62425290" w14:textId="77777777" w:rsidR="00C90B36" w:rsidRPr="00B56231" w:rsidRDefault="00C90B36" w:rsidP="006A60C3">
            <w:pPr>
              <w:pStyle w:val="TAC"/>
              <w:rPr>
                <w:ins w:id="3450" w:author="Ericsson" w:date="2024-04-05T19:58:00Z"/>
                <w:rFonts w:eastAsia="Batang"/>
              </w:rPr>
            </w:pPr>
            <w:ins w:id="3451" w:author="Ericsson" w:date="2024-04-05T19:58:00Z">
              <w:r w:rsidRPr="00B56231">
                <w:rPr>
                  <w:rFonts w:eastAsia="Batang"/>
                </w:rPr>
                <w:t>2</w:t>
              </w:r>
            </w:ins>
          </w:p>
        </w:tc>
        <w:tc>
          <w:tcPr>
            <w:tcW w:w="1134" w:type="dxa"/>
          </w:tcPr>
          <w:p w14:paraId="2566395A" w14:textId="77777777" w:rsidR="00C90B36" w:rsidRPr="00B56231" w:rsidRDefault="00C90B36" w:rsidP="006A60C3">
            <w:pPr>
              <w:pStyle w:val="TAC"/>
              <w:rPr>
                <w:ins w:id="3452" w:author="Ericsson" w:date="2024-04-05T19:58:00Z"/>
                <w:rFonts w:eastAsia="Batang"/>
              </w:rPr>
            </w:pPr>
            <w:ins w:id="3453" w:author="Ericsson" w:date="2024-04-05T19:58:00Z">
              <w:r w:rsidRPr="00B56231">
                <w:rPr>
                  <w:rFonts w:eastAsia="Batang"/>
                </w:rPr>
                <w:t>2</w:t>
              </w:r>
            </w:ins>
          </w:p>
        </w:tc>
        <w:tc>
          <w:tcPr>
            <w:tcW w:w="981" w:type="dxa"/>
          </w:tcPr>
          <w:p w14:paraId="5DB2FFC5" w14:textId="77777777" w:rsidR="00C90B36" w:rsidRPr="00B56231" w:rsidRDefault="00C90B36" w:rsidP="006A60C3">
            <w:pPr>
              <w:pStyle w:val="TAC"/>
              <w:rPr>
                <w:ins w:id="3454" w:author="Ericsson" w:date="2024-04-05T19:58:00Z"/>
                <w:rFonts w:eastAsia="Batang"/>
              </w:rPr>
            </w:pPr>
            <w:ins w:id="3455" w:author="Ericsson" w:date="2024-04-05T19:58:00Z">
              <w:r w:rsidRPr="00B56231">
                <w:rPr>
                  <w:rFonts w:eastAsia="Batang"/>
                </w:rPr>
                <w:t>6</w:t>
              </w:r>
            </w:ins>
          </w:p>
        </w:tc>
      </w:tr>
      <w:tr w:rsidR="00C90B36" w:rsidRPr="00B56231" w14:paraId="4453CAED" w14:textId="77777777" w:rsidTr="006A60C3">
        <w:trPr>
          <w:ins w:id="3456" w:author="Ericsson" w:date="2024-04-05T19:58:00Z"/>
        </w:trPr>
        <w:tc>
          <w:tcPr>
            <w:tcW w:w="988" w:type="dxa"/>
            <w:shd w:val="clear" w:color="auto" w:fill="auto"/>
          </w:tcPr>
          <w:p w14:paraId="3DF4CF9B" w14:textId="77777777" w:rsidR="00C90B36" w:rsidRPr="00B56231" w:rsidRDefault="00C90B36" w:rsidP="006A60C3">
            <w:pPr>
              <w:pStyle w:val="TAC"/>
              <w:rPr>
                <w:ins w:id="3457" w:author="Ericsson" w:date="2024-04-05T19:58:00Z"/>
                <w:rFonts w:eastAsia="Batang"/>
              </w:rPr>
            </w:pPr>
            <w:ins w:id="3458" w:author="Ericsson" w:date="2024-04-05T19:58:00Z">
              <w:r w:rsidRPr="00B56231">
                <w:rPr>
                  <w:rFonts w:eastAsia="Batang"/>
                </w:rPr>
                <w:t>178</w:t>
              </w:r>
            </w:ins>
          </w:p>
        </w:tc>
        <w:tc>
          <w:tcPr>
            <w:tcW w:w="1134" w:type="dxa"/>
            <w:shd w:val="clear" w:color="auto" w:fill="auto"/>
          </w:tcPr>
          <w:p w14:paraId="73CD4D70" w14:textId="77777777" w:rsidR="00C90B36" w:rsidRPr="00B56231" w:rsidRDefault="00C90B36" w:rsidP="006A60C3">
            <w:pPr>
              <w:pStyle w:val="TAC"/>
              <w:rPr>
                <w:ins w:id="3459" w:author="Ericsson" w:date="2024-04-05T19:58:00Z"/>
                <w:rFonts w:eastAsia="Batang"/>
              </w:rPr>
            </w:pPr>
            <w:ins w:id="3460" w:author="Ericsson" w:date="2024-04-05T19:58:00Z">
              <w:r w:rsidRPr="00B56231">
                <w:rPr>
                  <w:rFonts w:eastAsia="Batang"/>
                </w:rPr>
                <w:t>C2</w:t>
              </w:r>
            </w:ins>
          </w:p>
        </w:tc>
        <w:tc>
          <w:tcPr>
            <w:tcW w:w="708" w:type="dxa"/>
            <w:shd w:val="clear" w:color="auto" w:fill="auto"/>
            <w:vAlign w:val="center"/>
          </w:tcPr>
          <w:p w14:paraId="2620C39D" w14:textId="77777777" w:rsidR="00C90B36" w:rsidRPr="00B56231" w:rsidRDefault="00C90B36" w:rsidP="006A60C3">
            <w:pPr>
              <w:pStyle w:val="TAC"/>
              <w:rPr>
                <w:ins w:id="3461" w:author="Ericsson" w:date="2024-04-05T19:58:00Z"/>
                <w:rFonts w:eastAsia="Batang"/>
              </w:rPr>
            </w:pPr>
            <w:ins w:id="3462" w:author="Ericsson" w:date="2024-04-05T19:58:00Z">
              <w:r w:rsidRPr="00B56231">
                <w:rPr>
                  <w:rFonts w:eastAsia="Batang"/>
                </w:rPr>
                <w:t>4</w:t>
              </w:r>
            </w:ins>
          </w:p>
        </w:tc>
        <w:tc>
          <w:tcPr>
            <w:tcW w:w="851" w:type="dxa"/>
            <w:shd w:val="clear" w:color="auto" w:fill="auto"/>
            <w:vAlign w:val="center"/>
          </w:tcPr>
          <w:p w14:paraId="51FD36AD" w14:textId="77777777" w:rsidR="00C90B36" w:rsidRPr="00B56231" w:rsidRDefault="00C90B36" w:rsidP="006A60C3">
            <w:pPr>
              <w:pStyle w:val="TAC"/>
              <w:rPr>
                <w:ins w:id="3463" w:author="Ericsson" w:date="2024-04-05T19:58:00Z"/>
                <w:rFonts w:eastAsia="Batang"/>
              </w:rPr>
            </w:pPr>
            <w:ins w:id="3464" w:author="Ericsson" w:date="2024-04-05T19:58:00Z">
              <w:r w:rsidRPr="00B56231">
                <w:rPr>
                  <w:rFonts w:eastAsia="Batang"/>
                </w:rPr>
                <w:t>1</w:t>
              </w:r>
            </w:ins>
          </w:p>
        </w:tc>
        <w:tc>
          <w:tcPr>
            <w:tcW w:w="2524" w:type="dxa"/>
            <w:shd w:val="clear" w:color="auto" w:fill="auto"/>
            <w:vAlign w:val="center"/>
          </w:tcPr>
          <w:p w14:paraId="7A27601D" w14:textId="77777777" w:rsidR="00C90B36" w:rsidRPr="00B56231" w:rsidRDefault="00C90B36" w:rsidP="006A60C3">
            <w:pPr>
              <w:pStyle w:val="TAC"/>
              <w:rPr>
                <w:ins w:id="3465" w:author="Ericsson" w:date="2024-04-05T19:58:00Z"/>
                <w:rFonts w:eastAsia="Batang"/>
              </w:rPr>
            </w:pPr>
            <w:ins w:id="3466" w:author="Ericsson" w:date="2024-04-05T19:58:00Z">
              <w:r w:rsidRPr="00B56231">
                <w:rPr>
                  <w:rFonts w:eastAsia="Batang"/>
                </w:rPr>
                <w:t>4,9,14,19,24,29,34,39</w:t>
              </w:r>
            </w:ins>
          </w:p>
        </w:tc>
        <w:tc>
          <w:tcPr>
            <w:tcW w:w="1020" w:type="dxa"/>
            <w:shd w:val="clear" w:color="auto" w:fill="auto"/>
            <w:vAlign w:val="center"/>
          </w:tcPr>
          <w:p w14:paraId="539F2D7F" w14:textId="77777777" w:rsidR="00C90B36" w:rsidRPr="00B56231" w:rsidRDefault="00C90B36" w:rsidP="006A60C3">
            <w:pPr>
              <w:pStyle w:val="TAC"/>
              <w:rPr>
                <w:ins w:id="3467" w:author="Ericsson" w:date="2024-04-05T19:58:00Z"/>
                <w:rFonts w:eastAsia="Batang"/>
              </w:rPr>
            </w:pPr>
            <w:ins w:id="3468" w:author="Ericsson" w:date="2024-04-05T19:58:00Z">
              <w:r w:rsidRPr="00B56231">
                <w:rPr>
                  <w:rFonts w:eastAsia="Batang"/>
                </w:rPr>
                <w:t>0</w:t>
              </w:r>
            </w:ins>
          </w:p>
        </w:tc>
        <w:tc>
          <w:tcPr>
            <w:tcW w:w="992" w:type="dxa"/>
            <w:vAlign w:val="center"/>
          </w:tcPr>
          <w:p w14:paraId="1CA14FCF" w14:textId="77777777" w:rsidR="00C90B36" w:rsidRPr="00B56231" w:rsidRDefault="00C90B36" w:rsidP="006A60C3">
            <w:pPr>
              <w:pStyle w:val="TAC"/>
              <w:rPr>
                <w:ins w:id="3469" w:author="Ericsson" w:date="2024-04-05T19:58:00Z"/>
                <w:rFonts w:eastAsia="Batang"/>
              </w:rPr>
            </w:pPr>
            <w:ins w:id="3470" w:author="Ericsson" w:date="2024-04-05T19:58:00Z">
              <w:r w:rsidRPr="00B56231">
                <w:rPr>
                  <w:rFonts w:eastAsia="Batang"/>
                </w:rPr>
                <w:t>1</w:t>
              </w:r>
            </w:ins>
          </w:p>
        </w:tc>
        <w:tc>
          <w:tcPr>
            <w:tcW w:w="1134" w:type="dxa"/>
            <w:vAlign w:val="center"/>
          </w:tcPr>
          <w:p w14:paraId="737F7689" w14:textId="77777777" w:rsidR="00C90B36" w:rsidRPr="00B56231" w:rsidRDefault="00C90B36" w:rsidP="006A60C3">
            <w:pPr>
              <w:pStyle w:val="TAC"/>
              <w:rPr>
                <w:ins w:id="3471" w:author="Ericsson" w:date="2024-04-05T19:58:00Z"/>
                <w:rFonts w:eastAsia="Batang"/>
              </w:rPr>
            </w:pPr>
            <w:ins w:id="3472" w:author="Ericsson" w:date="2024-04-05T19:58:00Z">
              <w:r w:rsidRPr="00B56231">
                <w:rPr>
                  <w:rFonts w:eastAsia="Batang"/>
                </w:rPr>
                <w:t>2</w:t>
              </w:r>
            </w:ins>
          </w:p>
        </w:tc>
        <w:tc>
          <w:tcPr>
            <w:tcW w:w="981" w:type="dxa"/>
          </w:tcPr>
          <w:p w14:paraId="7BF36AC4" w14:textId="77777777" w:rsidR="00C90B36" w:rsidRPr="00B56231" w:rsidRDefault="00C90B36" w:rsidP="006A60C3">
            <w:pPr>
              <w:pStyle w:val="TAC"/>
              <w:rPr>
                <w:ins w:id="3473" w:author="Ericsson" w:date="2024-04-05T19:58:00Z"/>
                <w:rFonts w:eastAsia="Batang"/>
              </w:rPr>
            </w:pPr>
            <w:ins w:id="3474" w:author="Ericsson" w:date="2024-04-05T19:58:00Z">
              <w:r w:rsidRPr="00B56231">
                <w:rPr>
                  <w:rFonts w:eastAsia="Batang"/>
                </w:rPr>
                <w:t>6</w:t>
              </w:r>
            </w:ins>
          </w:p>
        </w:tc>
      </w:tr>
      <w:tr w:rsidR="00C90B36" w:rsidRPr="00B56231" w14:paraId="636FF520" w14:textId="77777777" w:rsidTr="006A60C3">
        <w:trPr>
          <w:ins w:id="3475" w:author="Ericsson" w:date="2024-04-05T19:58:00Z"/>
        </w:trPr>
        <w:tc>
          <w:tcPr>
            <w:tcW w:w="988" w:type="dxa"/>
            <w:shd w:val="clear" w:color="auto" w:fill="auto"/>
            <w:vAlign w:val="center"/>
          </w:tcPr>
          <w:p w14:paraId="5D9CCB53" w14:textId="77777777" w:rsidR="00C90B36" w:rsidRPr="00B56231" w:rsidRDefault="00C90B36" w:rsidP="006A60C3">
            <w:pPr>
              <w:pStyle w:val="TAC"/>
              <w:rPr>
                <w:ins w:id="3476" w:author="Ericsson" w:date="2024-04-05T19:58:00Z"/>
                <w:rFonts w:eastAsia="Batang"/>
              </w:rPr>
            </w:pPr>
            <w:ins w:id="3477" w:author="Ericsson" w:date="2024-04-05T19:58:00Z">
              <w:r w:rsidRPr="00B56231">
                <w:rPr>
                  <w:rFonts w:eastAsia="Batang"/>
                </w:rPr>
                <w:t>179</w:t>
              </w:r>
            </w:ins>
          </w:p>
        </w:tc>
        <w:tc>
          <w:tcPr>
            <w:tcW w:w="1134" w:type="dxa"/>
            <w:shd w:val="clear" w:color="auto" w:fill="auto"/>
          </w:tcPr>
          <w:p w14:paraId="63311833" w14:textId="77777777" w:rsidR="00C90B36" w:rsidRPr="00B56231" w:rsidRDefault="00C90B36" w:rsidP="006A60C3">
            <w:pPr>
              <w:pStyle w:val="TAC"/>
              <w:rPr>
                <w:ins w:id="3478" w:author="Ericsson" w:date="2024-04-05T19:58:00Z"/>
                <w:rFonts w:eastAsia="Batang"/>
              </w:rPr>
            </w:pPr>
            <w:ins w:id="3479" w:author="Ericsson" w:date="2024-04-05T19:58:00Z">
              <w:r w:rsidRPr="00B56231">
                <w:rPr>
                  <w:rFonts w:eastAsia="Batang"/>
                </w:rPr>
                <w:t>C2</w:t>
              </w:r>
            </w:ins>
          </w:p>
        </w:tc>
        <w:tc>
          <w:tcPr>
            <w:tcW w:w="708" w:type="dxa"/>
            <w:shd w:val="clear" w:color="auto" w:fill="auto"/>
            <w:vAlign w:val="center"/>
          </w:tcPr>
          <w:p w14:paraId="6D7A4FB1" w14:textId="77777777" w:rsidR="00C90B36" w:rsidRPr="00B56231" w:rsidRDefault="00C90B36" w:rsidP="006A60C3">
            <w:pPr>
              <w:pStyle w:val="TAC"/>
              <w:rPr>
                <w:ins w:id="3480" w:author="Ericsson" w:date="2024-04-05T19:58:00Z"/>
                <w:rFonts w:eastAsia="Batang"/>
              </w:rPr>
            </w:pPr>
            <w:ins w:id="3481" w:author="Ericsson" w:date="2024-04-05T19:58:00Z">
              <w:r w:rsidRPr="00B56231">
                <w:rPr>
                  <w:rFonts w:eastAsia="Batang"/>
                </w:rPr>
                <w:t>4</w:t>
              </w:r>
            </w:ins>
          </w:p>
        </w:tc>
        <w:tc>
          <w:tcPr>
            <w:tcW w:w="851" w:type="dxa"/>
            <w:shd w:val="clear" w:color="auto" w:fill="auto"/>
            <w:vAlign w:val="center"/>
          </w:tcPr>
          <w:p w14:paraId="08501A1D" w14:textId="77777777" w:rsidR="00C90B36" w:rsidRPr="00B56231" w:rsidRDefault="00C90B36" w:rsidP="006A60C3">
            <w:pPr>
              <w:pStyle w:val="TAC"/>
              <w:rPr>
                <w:ins w:id="3482" w:author="Ericsson" w:date="2024-04-05T19:58:00Z"/>
                <w:rFonts w:eastAsia="Batang"/>
              </w:rPr>
            </w:pPr>
            <w:ins w:id="3483" w:author="Ericsson" w:date="2024-04-05T19:58:00Z">
              <w:r w:rsidRPr="00B56231">
                <w:rPr>
                  <w:rFonts w:eastAsia="Batang"/>
                </w:rPr>
                <w:t>1</w:t>
              </w:r>
            </w:ins>
          </w:p>
        </w:tc>
        <w:tc>
          <w:tcPr>
            <w:tcW w:w="2524" w:type="dxa"/>
            <w:shd w:val="clear" w:color="auto" w:fill="auto"/>
            <w:vAlign w:val="center"/>
          </w:tcPr>
          <w:p w14:paraId="040671BA" w14:textId="77777777" w:rsidR="00C90B36" w:rsidRPr="00B56231" w:rsidRDefault="00C90B36" w:rsidP="006A60C3">
            <w:pPr>
              <w:pStyle w:val="TAC"/>
              <w:rPr>
                <w:ins w:id="3484" w:author="Ericsson" w:date="2024-04-05T19:58:00Z"/>
                <w:rFonts w:eastAsia="Batang"/>
              </w:rPr>
            </w:pPr>
            <w:ins w:id="3485" w:author="Ericsson" w:date="2024-04-05T19:58:00Z">
              <w:r w:rsidRPr="00B56231">
                <w:rPr>
                  <w:rFonts w:eastAsia="Batang"/>
                </w:rPr>
                <w:t>4,9,14,19,24,29,34,39</w:t>
              </w:r>
            </w:ins>
          </w:p>
        </w:tc>
        <w:tc>
          <w:tcPr>
            <w:tcW w:w="1020" w:type="dxa"/>
            <w:shd w:val="clear" w:color="auto" w:fill="auto"/>
            <w:vAlign w:val="center"/>
          </w:tcPr>
          <w:p w14:paraId="06459FFA" w14:textId="77777777" w:rsidR="00C90B36" w:rsidRPr="00B56231" w:rsidRDefault="00C90B36" w:rsidP="006A60C3">
            <w:pPr>
              <w:pStyle w:val="TAC"/>
              <w:rPr>
                <w:ins w:id="3486" w:author="Ericsson" w:date="2024-04-05T19:58:00Z"/>
                <w:rFonts w:eastAsia="Batang"/>
              </w:rPr>
            </w:pPr>
            <w:ins w:id="3487" w:author="Ericsson" w:date="2024-04-05T19:58:00Z">
              <w:r w:rsidRPr="00B56231">
                <w:rPr>
                  <w:rFonts w:eastAsia="Batang"/>
                </w:rPr>
                <w:t>0</w:t>
              </w:r>
            </w:ins>
          </w:p>
        </w:tc>
        <w:tc>
          <w:tcPr>
            <w:tcW w:w="992" w:type="dxa"/>
            <w:vAlign w:val="center"/>
          </w:tcPr>
          <w:p w14:paraId="3816DE29" w14:textId="77777777" w:rsidR="00C90B36" w:rsidRPr="00B56231" w:rsidRDefault="00C90B36" w:rsidP="006A60C3">
            <w:pPr>
              <w:pStyle w:val="TAC"/>
              <w:rPr>
                <w:ins w:id="3488" w:author="Ericsson" w:date="2024-04-05T19:58:00Z"/>
                <w:rFonts w:eastAsia="Batang"/>
              </w:rPr>
            </w:pPr>
            <w:ins w:id="3489" w:author="Ericsson" w:date="2024-04-05T19:58:00Z">
              <w:r w:rsidRPr="00B56231">
                <w:rPr>
                  <w:rFonts w:eastAsia="Batang"/>
                </w:rPr>
                <w:t>2</w:t>
              </w:r>
            </w:ins>
          </w:p>
        </w:tc>
        <w:tc>
          <w:tcPr>
            <w:tcW w:w="1134" w:type="dxa"/>
          </w:tcPr>
          <w:p w14:paraId="6055A867" w14:textId="77777777" w:rsidR="00C90B36" w:rsidRPr="00B56231" w:rsidRDefault="00C90B36" w:rsidP="006A60C3">
            <w:pPr>
              <w:pStyle w:val="TAC"/>
              <w:rPr>
                <w:ins w:id="3490" w:author="Ericsson" w:date="2024-04-05T19:58:00Z"/>
                <w:rFonts w:eastAsia="Batang"/>
              </w:rPr>
            </w:pPr>
            <w:ins w:id="3491" w:author="Ericsson" w:date="2024-04-05T19:58:00Z">
              <w:r w:rsidRPr="00B56231">
                <w:rPr>
                  <w:rFonts w:eastAsia="Batang"/>
                </w:rPr>
                <w:t>2</w:t>
              </w:r>
            </w:ins>
          </w:p>
        </w:tc>
        <w:tc>
          <w:tcPr>
            <w:tcW w:w="981" w:type="dxa"/>
          </w:tcPr>
          <w:p w14:paraId="512A6BA2" w14:textId="77777777" w:rsidR="00C90B36" w:rsidRPr="00B56231" w:rsidRDefault="00C90B36" w:rsidP="006A60C3">
            <w:pPr>
              <w:pStyle w:val="TAC"/>
              <w:rPr>
                <w:ins w:id="3492" w:author="Ericsson" w:date="2024-04-05T19:58:00Z"/>
                <w:rFonts w:eastAsia="Batang"/>
              </w:rPr>
            </w:pPr>
            <w:ins w:id="3493" w:author="Ericsson" w:date="2024-04-05T19:58:00Z">
              <w:r w:rsidRPr="00B56231">
                <w:rPr>
                  <w:rFonts w:eastAsia="Batang"/>
                </w:rPr>
                <w:t>6</w:t>
              </w:r>
            </w:ins>
          </w:p>
        </w:tc>
      </w:tr>
      <w:tr w:rsidR="00C90B36" w:rsidRPr="00B56231" w14:paraId="54F5C97D" w14:textId="77777777" w:rsidTr="006A60C3">
        <w:trPr>
          <w:ins w:id="3494" w:author="Ericsson" w:date="2024-04-05T19:58:00Z"/>
        </w:trPr>
        <w:tc>
          <w:tcPr>
            <w:tcW w:w="988" w:type="dxa"/>
            <w:shd w:val="clear" w:color="auto" w:fill="auto"/>
            <w:vAlign w:val="center"/>
          </w:tcPr>
          <w:p w14:paraId="591BAD35" w14:textId="77777777" w:rsidR="00C90B36" w:rsidRPr="00B56231" w:rsidRDefault="00C90B36" w:rsidP="006A60C3">
            <w:pPr>
              <w:pStyle w:val="TAC"/>
              <w:rPr>
                <w:ins w:id="3495" w:author="Ericsson" w:date="2024-04-05T19:58:00Z"/>
                <w:rFonts w:eastAsia="Batang"/>
              </w:rPr>
            </w:pPr>
            <w:ins w:id="3496" w:author="Ericsson" w:date="2024-04-05T19:58:00Z">
              <w:r w:rsidRPr="00B56231">
                <w:rPr>
                  <w:rFonts w:eastAsia="Batang"/>
                </w:rPr>
                <w:t>180</w:t>
              </w:r>
            </w:ins>
          </w:p>
        </w:tc>
        <w:tc>
          <w:tcPr>
            <w:tcW w:w="1134" w:type="dxa"/>
            <w:shd w:val="clear" w:color="auto" w:fill="auto"/>
          </w:tcPr>
          <w:p w14:paraId="15D0A944" w14:textId="77777777" w:rsidR="00C90B36" w:rsidRPr="00B56231" w:rsidRDefault="00C90B36" w:rsidP="006A60C3">
            <w:pPr>
              <w:pStyle w:val="TAC"/>
              <w:rPr>
                <w:ins w:id="3497" w:author="Ericsson" w:date="2024-04-05T19:58:00Z"/>
                <w:rFonts w:eastAsia="Batang"/>
              </w:rPr>
            </w:pPr>
            <w:ins w:id="3498" w:author="Ericsson" w:date="2024-04-05T19:58:00Z">
              <w:r w:rsidRPr="00B56231">
                <w:rPr>
                  <w:rFonts w:eastAsia="Batang"/>
                </w:rPr>
                <w:t>C2</w:t>
              </w:r>
            </w:ins>
          </w:p>
        </w:tc>
        <w:tc>
          <w:tcPr>
            <w:tcW w:w="708" w:type="dxa"/>
            <w:shd w:val="clear" w:color="auto" w:fill="auto"/>
            <w:vAlign w:val="center"/>
          </w:tcPr>
          <w:p w14:paraId="00FA5579" w14:textId="77777777" w:rsidR="00C90B36" w:rsidRPr="00B56231" w:rsidRDefault="00C90B36" w:rsidP="006A60C3">
            <w:pPr>
              <w:pStyle w:val="TAC"/>
              <w:rPr>
                <w:ins w:id="3499" w:author="Ericsson" w:date="2024-04-05T19:58:00Z"/>
                <w:rFonts w:eastAsia="Batang"/>
              </w:rPr>
            </w:pPr>
            <w:ins w:id="3500" w:author="Ericsson" w:date="2024-04-05T19:58:00Z">
              <w:r w:rsidRPr="00B56231">
                <w:rPr>
                  <w:rFonts w:eastAsia="Batang"/>
                </w:rPr>
                <w:t>4</w:t>
              </w:r>
            </w:ins>
          </w:p>
        </w:tc>
        <w:tc>
          <w:tcPr>
            <w:tcW w:w="851" w:type="dxa"/>
            <w:shd w:val="clear" w:color="auto" w:fill="auto"/>
            <w:vAlign w:val="center"/>
          </w:tcPr>
          <w:p w14:paraId="1EADA62D" w14:textId="77777777" w:rsidR="00C90B36" w:rsidRPr="00B56231" w:rsidRDefault="00C90B36" w:rsidP="006A60C3">
            <w:pPr>
              <w:pStyle w:val="TAC"/>
              <w:rPr>
                <w:ins w:id="3501" w:author="Ericsson" w:date="2024-04-05T19:58:00Z"/>
                <w:rFonts w:eastAsia="Batang"/>
              </w:rPr>
            </w:pPr>
            <w:ins w:id="3502" w:author="Ericsson" w:date="2024-04-05T19:58:00Z">
              <w:r w:rsidRPr="00B56231">
                <w:rPr>
                  <w:rFonts w:eastAsia="Batang"/>
                </w:rPr>
                <w:t>1</w:t>
              </w:r>
            </w:ins>
          </w:p>
        </w:tc>
        <w:tc>
          <w:tcPr>
            <w:tcW w:w="2524" w:type="dxa"/>
            <w:shd w:val="clear" w:color="auto" w:fill="auto"/>
            <w:vAlign w:val="center"/>
          </w:tcPr>
          <w:p w14:paraId="06CCCE11" w14:textId="77777777" w:rsidR="00C90B36" w:rsidRPr="00B56231" w:rsidRDefault="00C90B36" w:rsidP="006A60C3">
            <w:pPr>
              <w:pStyle w:val="TAC"/>
              <w:rPr>
                <w:ins w:id="3503" w:author="Ericsson" w:date="2024-04-05T19:58:00Z"/>
                <w:rFonts w:eastAsia="Batang"/>
              </w:rPr>
            </w:pPr>
            <w:ins w:id="3504" w:author="Ericsson" w:date="2024-04-05T19:58:00Z">
              <w:r w:rsidRPr="00B56231">
                <w:rPr>
                  <w:rFonts w:eastAsia="Batang"/>
                </w:rPr>
                <w:t>3,7,11,15,19,23,27,31,35,39</w:t>
              </w:r>
            </w:ins>
          </w:p>
        </w:tc>
        <w:tc>
          <w:tcPr>
            <w:tcW w:w="1020" w:type="dxa"/>
            <w:shd w:val="clear" w:color="auto" w:fill="auto"/>
            <w:vAlign w:val="center"/>
          </w:tcPr>
          <w:p w14:paraId="7A0A0640" w14:textId="77777777" w:rsidR="00C90B36" w:rsidRPr="00B56231" w:rsidRDefault="00C90B36" w:rsidP="006A60C3">
            <w:pPr>
              <w:pStyle w:val="TAC"/>
              <w:rPr>
                <w:ins w:id="3505" w:author="Ericsson" w:date="2024-04-05T19:58:00Z"/>
                <w:rFonts w:eastAsia="Batang"/>
              </w:rPr>
            </w:pPr>
            <w:ins w:id="3506" w:author="Ericsson" w:date="2024-04-05T19:58:00Z">
              <w:r w:rsidRPr="00B56231">
                <w:rPr>
                  <w:rFonts w:eastAsia="Batang"/>
                </w:rPr>
                <w:t>0</w:t>
              </w:r>
            </w:ins>
          </w:p>
        </w:tc>
        <w:tc>
          <w:tcPr>
            <w:tcW w:w="992" w:type="dxa"/>
            <w:vAlign w:val="center"/>
          </w:tcPr>
          <w:p w14:paraId="6D9EC3EA" w14:textId="77777777" w:rsidR="00C90B36" w:rsidRPr="00B56231" w:rsidRDefault="00C90B36" w:rsidP="006A60C3">
            <w:pPr>
              <w:pStyle w:val="TAC"/>
              <w:rPr>
                <w:ins w:id="3507" w:author="Ericsson" w:date="2024-04-05T19:58:00Z"/>
                <w:rFonts w:eastAsia="Batang"/>
              </w:rPr>
            </w:pPr>
            <w:ins w:id="3508" w:author="Ericsson" w:date="2024-04-05T19:58:00Z">
              <w:r w:rsidRPr="00B56231">
                <w:rPr>
                  <w:rFonts w:eastAsia="Batang"/>
                </w:rPr>
                <w:t>1</w:t>
              </w:r>
            </w:ins>
          </w:p>
        </w:tc>
        <w:tc>
          <w:tcPr>
            <w:tcW w:w="1134" w:type="dxa"/>
          </w:tcPr>
          <w:p w14:paraId="7ECED793" w14:textId="77777777" w:rsidR="00C90B36" w:rsidRPr="00B56231" w:rsidRDefault="00C90B36" w:rsidP="006A60C3">
            <w:pPr>
              <w:pStyle w:val="TAC"/>
              <w:rPr>
                <w:ins w:id="3509" w:author="Ericsson" w:date="2024-04-05T19:58:00Z"/>
                <w:rFonts w:eastAsia="Batang"/>
              </w:rPr>
            </w:pPr>
            <w:ins w:id="3510" w:author="Ericsson" w:date="2024-04-05T19:58:00Z">
              <w:r w:rsidRPr="00B56231">
                <w:rPr>
                  <w:rFonts w:eastAsia="Batang"/>
                </w:rPr>
                <w:t>2</w:t>
              </w:r>
            </w:ins>
          </w:p>
        </w:tc>
        <w:tc>
          <w:tcPr>
            <w:tcW w:w="981" w:type="dxa"/>
          </w:tcPr>
          <w:p w14:paraId="60310E13" w14:textId="77777777" w:rsidR="00C90B36" w:rsidRPr="00B56231" w:rsidRDefault="00C90B36" w:rsidP="006A60C3">
            <w:pPr>
              <w:pStyle w:val="TAC"/>
              <w:rPr>
                <w:ins w:id="3511" w:author="Ericsson" w:date="2024-04-05T19:58:00Z"/>
                <w:rFonts w:eastAsia="Batang"/>
              </w:rPr>
            </w:pPr>
            <w:ins w:id="3512" w:author="Ericsson" w:date="2024-04-05T19:58:00Z">
              <w:r w:rsidRPr="00B56231">
                <w:rPr>
                  <w:rFonts w:eastAsia="Batang"/>
                </w:rPr>
                <w:t>6</w:t>
              </w:r>
            </w:ins>
          </w:p>
        </w:tc>
      </w:tr>
      <w:tr w:rsidR="00C90B36" w:rsidRPr="00B56231" w14:paraId="524D2969" w14:textId="77777777" w:rsidTr="006A60C3">
        <w:trPr>
          <w:ins w:id="3513" w:author="Ericsson" w:date="2024-04-05T19:58:00Z"/>
        </w:trPr>
        <w:tc>
          <w:tcPr>
            <w:tcW w:w="988" w:type="dxa"/>
            <w:shd w:val="clear" w:color="auto" w:fill="auto"/>
            <w:vAlign w:val="center"/>
          </w:tcPr>
          <w:p w14:paraId="743FB166" w14:textId="77777777" w:rsidR="00C90B36" w:rsidRPr="00B56231" w:rsidRDefault="00C90B36" w:rsidP="006A60C3">
            <w:pPr>
              <w:pStyle w:val="TAC"/>
              <w:rPr>
                <w:ins w:id="3514" w:author="Ericsson" w:date="2024-04-05T19:58:00Z"/>
                <w:rFonts w:eastAsia="Batang"/>
              </w:rPr>
            </w:pPr>
            <w:ins w:id="3515" w:author="Ericsson" w:date="2024-04-05T19:58:00Z">
              <w:r w:rsidRPr="00B56231">
                <w:rPr>
                  <w:rFonts w:eastAsia="Batang"/>
                </w:rPr>
                <w:t>181</w:t>
              </w:r>
            </w:ins>
          </w:p>
        </w:tc>
        <w:tc>
          <w:tcPr>
            <w:tcW w:w="1134" w:type="dxa"/>
            <w:shd w:val="clear" w:color="auto" w:fill="auto"/>
          </w:tcPr>
          <w:p w14:paraId="4A8592F6" w14:textId="77777777" w:rsidR="00C90B36" w:rsidRPr="00B56231" w:rsidRDefault="00C90B36" w:rsidP="006A60C3">
            <w:pPr>
              <w:pStyle w:val="TAC"/>
              <w:rPr>
                <w:ins w:id="3516" w:author="Ericsson" w:date="2024-04-05T19:58:00Z"/>
                <w:rFonts w:eastAsia="Batang"/>
              </w:rPr>
            </w:pPr>
            <w:ins w:id="3517" w:author="Ericsson" w:date="2024-04-05T19:58:00Z">
              <w:r w:rsidRPr="00B56231">
                <w:rPr>
                  <w:rFonts w:eastAsia="Batang"/>
                </w:rPr>
                <w:t>C2</w:t>
              </w:r>
            </w:ins>
          </w:p>
        </w:tc>
        <w:tc>
          <w:tcPr>
            <w:tcW w:w="708" w:type="dxa"/>
            <w:shd w:val="clear" w:color="auto" w:fill="auto"/>
          </w:tcPr>
          <w:p w14:paraId="0163B96B" w14:textId="77777777" w:rsidR="00C90B36" w:rsidRPr="00B56231" w:rsidRDefault="00C90B36" w:rsidP="006A60C3">
            <w:pPr>
              <w:pStyle w:val="TAC"/>
              <w:rPr>
                <w:ins w:id="3518" w:author="Ericsson" w:date="2024-04-05T19:58:00Z"/>
                <w:rFonts w:eastAsia="Batang"/>
              </w:rPr>
            </w:pPr>
            <w:ins w:id="3519" w:author="Ericsson" w:date="2024-04-05T19:58:00Z">
              <w:r w:rsidRPr="00B56231">
                <w:rPr>
                  <w:rFonts w:eastAsia="Batang"/>
                </w:rPr>
                <w:t>2</w:t>
              </w:r>
            </w:ins>
          </w:p>
        </w:tc>
        <w:tc>
          <w:tcPr>
            <w:tcW w:w="851" w:type="dxa"/>
            <w:shd w:val="clear" w:color="auto" w:fill="auto"/>
          </w:tcPr>
          <w:p w14:paraId="69CCED60" w14:textId="77777777" w:rsidR="00C90B36" w:rsidRPr="00B56231" w:rsidRDefault="00C90B36" w:rsidP="006A60C3">
            <w:pPr>
              <w:pStyle w:val="TAC"/>
              <w:rPr>
                <w:ins w:id="3520" w:author="Ericsson" w:date="2024-04-05T19:58:00Z"/>
                <w:rFonts w:eastAsia="Batang"/>
              </w:rPr>
            </w:pPr>
            <w:ins w:id="3521" w:author="Ericsson" w:date="2024-04-05T19:58:00Z">
              <w:r w:rsidRPr="00B56231">
                <w:rPr>
                  <w:rFonts w:eastAsia="Batang"/>
                </w:rPr>
                <w:t>1</w:t>
              </w:r>
            </w:ins>
          </w:p>
        </w:tc>
        <w:tc>
          <w:tcPr>
            <w:tcW w:w="2524" w:type="dxa"/>
            <w:shd w:val="clear" w:color="auto" w:fill="auto"/>
          </w:tcPr>
          <w:p w14:paraId="75BB5BDB" w14:textId="77777777" w:rsidR="00C90B36" w:rsidRPr="00B56231" w:rsidRDefault="00C90B36" w:rsidP="006A60C3">
            <w:pPr>
              <w:pStyle w:val="TAC"/>
              <w:rPr>
                <w:ins w:id="3522" w:author="Ericsson" w:date="2024-04-05T19:58:00Z"/>
                <w:rFonts w:eastAsia="Batang"/>
              </w:rPr>
            </w:pPr>
            <w:ins w:id="3523" w:author="Ericsson" w:date="2024-04-05T19:58:00Z">
              <w:r w:rsidRPr="00B56231">
                <w:rPr>
                  <w:rFonts w:eastAsia="Batang"/>
                </w:rPr>
                <w:t>7,15,23,31,39</w:t>
              </w:r>
            </w:ins>
          </w:p>
        </w:tc>
        <w:tc>
          <w:tcPr>
            <w:tcW w:w="1020" w:type="dxa"/>
            <w:shd w:val="clear" w:color="auto" w:fill="auto"/>
          </w:tcPr>
          <w:p w14:paraId="2FBFE003" w14:textId="77777777" w:rsidR="00C90B36" w:rsidRPr="00B56231" w:rsidRDefault="00C90B36" w:rsidP="006A60C3">
            <w:pPr>
              <w:pStyle w:val="TAC"/>
              <w:rPr>
                <w:ins w:id="3524" w:author="Ericsson" w:date="2024-04-05T19:58:00Z"/>
                <w:rFonts w:eastAsia="Batang"/>
              </w:rPr>
            </w:pPr>
            <w:ins w:id="3525" w:author="Ericsson" w:date="2024-04-05T19:58:00Z">
              <w:r>
                <w:rPr>
                  <w:rFonts w:eastAsia="Batang"/>
                </w:rPr>
                <w:t>0</w:t>
              </w:r>
            </w:ins>
          </w:p>
        </w:tc>
        <w:tc>
          <w:tcPr>
            <w:tcW w:w="992" w:type="dxa"/>
          </w:tcPr>
          <w:p w14:paraId="6F01ABE1" w14:textId="77777777" w:rsidR="00C90B36" w:rsidRPr="00B56231" w:rsidRDefault="00C90B36" w:rsidP="006A60C3">
            <w:pPr>
              <w:pStyle w:val="TAC"/>
              <w:rPr>
                <w:ins w:id="3526" w:author="Ericsson" w:date="2024-04-05T19:58:00Z"/>
                <w:rFonts w:eastAsia="Batang"/>
              </w:rPr>
            </w:pPr>
            <w:ins w:id="3527" w:author="Ericsson" w:date="2024-04-05T19:58:00Z">
              <w:r w:rsidRPr="00B56231">
                <w:rPr>
                  <w:rFonts w:eastAsia="Batang"/>
                </w:rPr>
                <w:t>2</w:t>
              </w:r>
            </w:ins>
          </w:p>
        </w:tc>
        <w:tc>
          <w:tcPr>
            <w:tcW w:w="1134" w:type="dxa"/>
          </w:tcPr>
          <w:p w14:paraId="2E2BB9F2" w14:textId="77777777" w:rsidR="00C90B36" w:rsidRPr="00B56231" w:rsidRDefault="00C90B36" w:rsidP="006A60C3">
            <w:pPr>
              <w:pStyle w:val="TAC"/>
              <w:rPr>
                <w:ins w:id="3528" w:author="Ericsson" w:date="2024-04-05T19:58:00Z"/>
                <w:rFonts w:eastAsia="Batang"/>
              </w:rPr>
            </w:pPr>
            <w:ins w:id="3529" w:author="Ericsson" w:date="2024-04-05T19:58:00Z">
              <w:r w:rsidRPr="00B56231">
                <w:rPr>
                  <w:rFonts w:eastAsia="Batang"/>
                </w:rPr>
                <w:t>2</w:t>
              </w:r>
            </w:ins>
          </w:p>
        </w:tc>
        <w:tc>
          <w:tcPr>
            <w:tcW w:w="981" w:type="dxa"/>
          </w:tcPr>
          <w:p w14:paraId="5E893F45" w14:textId="77777777" w:rsidR="00C90B36" w:rsidRPr="00B56231" w:rsidRDefault="00C90B36" w:rsidP="006A60C3">
            <w:pPr>
              <w:pStyle w:val="TAC"/>
              <w:rPr>
                <w:ins w:id="3530" w:author="Ericsson" w:date="2024-04-05T19:58:00Z"/>
                <w:rFonts w:eastAsia="Batang"/>
              </w:rPr>
            </w:pPr>
            <w:ins w:id="3531" w:author="Ericsson" w:date="2024-04-05T19:58:00Z">
              <w:r w:rsidRPr="00B56231">
                <w:rPr>
                  <w:rFonts w:eastAsia="Batang"/>
                </w:rPr>
                <w:t>6</w:t>
              </w:r>
            </w:ins>
          </w:p>
        </w:tc>
      </w:tr>
      <w:tr w:rsidR="00C90B36" w:rsidRPr="00B56231" w14:paraId="6B174D46" w14:textId="77777777" w:rsidTr="006A60C3">
        <w:trPr>
          <w:ins w:id="3532" w:author="Ericsson" w:date="2024-04-05T19:58:00Z"/>
        </w:trPr>
        <w:tc>
          <w:tcPr>
            <w:tcW w:w="988" w:type="dxa"/>
            <w:shd w:val="clear" w:color="auto" w:fill="auto"/>
            <w:vAlign w:val="center"/>
          </w:tcPr>
          <w:p w14:paraId="753A77D5" w14:textId="77777777" w:rsidR="00C90B36" w:rsidRPr="00B56231" w:rsidRDefault="00C90B36" w:rsidP="006A60C3">
            <w:pPr>
              <w:pStyle w:val="TAC"/>
              <w:rPr>
                <w:ins w:id="3533" w:author="Ericsson" w:date="2024-04-05T19:58:00Z"/>
                <w:rFonts w:eastAsia="Batang"/>
              </w:rPr>
            </w:pPr>
            <w:ins w:id="3534" w:author="Ericsson" w:date="2024-04-05T19:58:00Z">
              <w:r w:rsidRPr="00B56231">
                <w:rPr>
                  <w:rFonts w:eastAsia="Batang"/>
                </w:rPr>
                <w:t>182</w:t>
              </w:r>
            </w:ins>
          </w:p>
        </w:tc>
        <w:tc>
          <w:tcPr>
            <w:tcW w:w="1134" w:type="dxa"/>
            <w:shd w:val="clear" w:color="auto" w:fill="auto"/>
          </w:tcPr>
          <w:p w14:paraId="5F142CA6" w14:textId="77777777" w:rsidR="00C90B36" w:rsidRPr="00B56231" w:rsidRDefault="00C90B36" w:rsidP="006A60C3">
            <w:pPr>
              <w:pStyle w:val="TAC"/>
              <w:rPr>
                <w:ins w:id="3535" w:author="Ericsson" w:date="2024-04-05T19:58:00Z"/>
                <w:rFonts w:eastAsia="Batang"/>
              </w:rPr>
            </w:pPr>
            <w:ins w:id="3536" w:author="Ericsson" w:date="2024-04-05T19:58:00Z">
              <w:r w:rsidRPr="00B56231">
                <w:rPr>
                  <w:rFonts w:eastAsia="Batang"/>
                </w:rPr>
                <w:t>C2</w:t>
              </w:r>
            </w:ins>
          </w:p>
        </w:tc>
        <w:tc>
          <w:tcPr>
            <w:tcW w:w="708" w:type="dxa"/>
            <w:shd w:val="clear" w:color="auto" w:fill="auto"/>
            <w:vAlign w:val="center"/>
          </w:tcPr>
          <w:p w14:paraId="2401C954" w14:textId="77777777" w:rsidR="00C90B36" w:rsidRPr="00B56231" w:rsidRDefault="00C90B36" w:rsidP="006A60C3">
            <w:pPr>
              <w:pStyle w:val="TAC"/>
              <w:rPr>
                <w:ins w:id="3537" w:author="Ericsson" w:date="2024-04-05T19:58:00Z"/>
                <w:rFonts w:eastAsia="Batang"/>
              </w:rPr>
            </w:pPr>
            <w:ins w:id="3538" w:author="Ericsson" w:date="2024-04-05T19:58:00Z">
              <w:r w:rsidRPr="00B56231">
                <w:rPr>
                  <w:rFonts w:eastAsia="Batang"/>
                </w:rPr>
                <w:t>2</w:t>
              </w:r>
            </w:ins>
          </w:p>
        </w:tc>
        <w:tc>
          <w:tcPr>
            <w:tcW w:w="851" w:type="dxa"/>
            <w:shd w:val="clear" w:color="auto" w:fill="auto"/>
            <w:vAlign w:val="center"/>
          </w:tcPr>
          <w:p w14:paraId="73955A01" w14:textId="77777777" w:rsidR="00C90B36" w:rsidRPr="00B56231" w:rsidRDefault="00C90B36" w:rsidP="006A60C3">
            <w:pPr>
              <w:pStyle w:val="TAC"/>
              <w:rPr>
                <w:ins w:id="3539" w:author="Ericsson" w:date="2024-04-05T19:58:00Z"/>
                <w:rFonts w:eastAsia="Batang"/>
              </w:rPr>
            </w:pPr>
            <w:ins w:id="3540" w:author="Ericsson" w:date="2024-04-05T19:58:00Z">
              <w:r w:rsidRPr="00B56231">
                <w:rPr>
                  <w:rFonts w:eastAsia="Batang"/>
                </w:rPr>
                <w:t>1</w:t>
              </w:r>
            </w:ins>
          </w:p>
        </w:tc>
        <w:tc>
          <w:tcPr>
            <w:tcW w:w="2524" w:type="dxa"/>
            <w:shd w:val="clear" w:color="auto" w:fill="auto"/>
            <w:vAlign w:val="center"/>
          </w:tcPr>
          <w:p w14:paraId="43AAC4EF" w14:textId="77777777" w:rsidR="00C90B36" w:rsidRPr="00B56231" w:rsidRDefault="00C90B36" w:rsidP="006A60C3">
            <w:pPr>
              <w:pStyle w:val="TAC"/>
              <w:rPr>
                <w:ins w:id="3541" w:author="Ericsson" w:date="2024-04-05T19:58:00Z"/>
                <w:rFonts w:eastAsia="Batang"/>
              </w:rPr>
            </w:pPr>
            <w:ins w:id="3542" w:author="Ericsson" w:date="2024-04-05T19:58:00Z">
              <w:r w:rsidRPr="00B56231">
                <w:rPr>
                  <w:rFonts w:eastAsia="Batang"/>
                </w:rPr>
                <w:t>4,9,14,19,24,29,34,39</w:t>
              </w:r>
            </w:ins>
          </w:p>
        </w:tc>
        <w:tc>
          <w:tcPr>
            <w:tcW w:w="1020" w:type="dxa"/>
            <w:shd w:val="clear" w:color="auto" w:fill="auto"/>
            <w:vAlign w:val="center"/>
          </w:tcPr>
          <w:p w14:paraId="0951E64F" w14:textId="77777777" w:rsidR="00C90B36" w:rsidRPr="00B56231" w:rsidRDefault="00C90B36" w:rsidP="006A60C3">
            <w:pPr>
              <w:pStyle w:val="TAC"/>
              <w:rPr>
                <w:ins w:id="3543" w:author="Ericsson" w:date="2024-04-05T19:58:00Z"/>
                <w:rFonts w:eastAsia="Batang"/>
              </w:rPr>
            </w:pPr>
            <w:ins w:id="3544" w:author="Ericsson" w:date="2024-04-05T19:58:00Z">
              <w:r w:rsidRPr="00B56231">
                <w:rPr>
                  <w:rFonts w:eastAsia="Batang"/>
                </w:rPr>
                <w:t>0</w:t>
              </w:r>
            </w:ins>
          </w:p>
        </w:tc>
        <w:tc>
          <w:tcPr>
            <w:tcW w:w="992" w:type="dxa"/>
            <w:vAlign w:val="center"/>
          </w:tcPr>
          <w:p w14:paraId="25FD243E" w14:textId="77777777" w:rsidR="00C90B36" w:rsidRPr="00B56231" w:rsidRDefault="00C90B36" w:rsidP="006A60C3">
            <w:pPr>
              <w:pStyle w:val="TAC"/>
              <w:rPr>
                <w:ins w:id="3545" w:author="Ericsson" w:date="2024-04-05T19:58:00Z"/>
                <w:rFonts w:eastAsia="Batang"/>
              </w:rPr>
            </w:pPr>
            <w:ins w:id="3546" w:author="Ericsson" w:date="2024-04-05T19:58:00Z">
              <w:r w:rsidRPr="00B56231">
                <w:rPr>
                  <w:rFonts w:eastAsia="Batang"/>
                </w:rPr>
                <w:t>1</w:t>
              </w:r>
            </w:ins>
          </w:p>
        </w:tc>
        <w:tc>
          <w:tcPr>
            <w:tcW w:w="1134" w:type="dxa"/>
            <w:vAlign w:val="center"/>
          </w:tcPr>
          <w:p w14:paraId="7B641332" w14:textId="77777777" w:rsidR="00C90B36" w:rsidRPr="00B56231" w:rsidRDefault="00C90B36" w:rsidP="006A60C3">
            <w:pPr>
              <w:pStyle w:val="TAC"/>
              <w:rPr>
                <w:ins w:id="3547" w:author="Ericsson" w:date="2024-04-05T19:58:00Z"/>
                <w:rFonts w:eastAsia="Batang"/>
              </w:rPr>
            </w:pPr>
            <w:ins w:id="3548" w:author="Ericsson" w:date="2024-04-05T19:58:00Z">
              <w:r w:rsidRPr="00B56231">
                <w:rPr>
                  <w:rFonts w:eastAsia="Batang"/>
                </w:rPr>
                <w:t>2</w:t>
              </w:r>
            </w:ins>
          </w:p>
        </w:tc>
        <w:tc>
          <w:tcPr>
            <w:tcW w:w="981" w:type="dxa"/>
          </w:tcPr>
          <w:p w14:paraId="4941599A" w14:textId="77777777" w:rsidR="00C90B36" w:rsidRPr="00B56231" w:rsidRDefault="00C90B36" w:rsidP="006A60C3">
            <w:pPr>
              <w:pStyle w:val="TAC"/>
              <w:rPr>
                <w:ins w:id="3549" w:author="Ericsson" w:date="2024-04-05T19:58:00Z"/>
                <w:rFonts w:eastAsia="Batang"/>
              </w:rPr>
            </w:pPr>
            <w:ins w:id="3550" w:author="Ericsson" w:date="2024-04-05T19:58:00Z">
              <w:r w:rsidRPr="00B56231">
                <w:rPr>
                  <w:rFonts w:eastAsia="Batang"/>
                </w:rPr>
                <w:t>6</w:t>
              </w:r>
            </w:ins>
          </w:p>
        </w:tc>
      </w:tr>
      <w:tr w:rsidR="00C90B36" w:rsidRPr="00B56231" w14:paraId="2669772D" w14:textId="77777777" w:rsidTr="006A60C3">
        <w:trPr>
          <w:ins w:id="3551" w:author="Ericsson" w:date="2024-04-05T19:58:00Z"/>
        </w:trPr>
        <w:tc>
          <w:tcPr>
            <w:tcW w:w="988" w:type="dxa"/>
            <w:shd w:val="clear" w:color="auto" w:fill="auto"/>
            <w:vAlign w:val="center"/>
          </w:tcPr>
          <w:p w14:paraId="77FC5895" w14:textId="77777777" w:rsidR="00C90B36" w:rsidRPr="00B56231" w:rsidRDefault="00C90B36" w:rsidP="006A60C3">
            <w:pPr>
              <w:pStyle w:val="TAC"/>
              <w:rPr>
                <w:ins w:id="3552" w:author="Ericsson" w:date="2024-04-05T19:58:00Z"/>
                <w:rFonts w:eastAsia="Batang"/>
              </w:rPr>
            </w:pPr>
            <w:ins w:id="3553" w:author="Ericsson" w:date="2024-04-05T19:58:00Z">
              <w:r w:rsidRPr="00B56231">
                <w:rPr>
                  <w:rFonts w:eastAsia="Batang"/>
                </w:rPr>
                <w:t>183</w:t>
              </w:r>
            </w:ins>
          </w:p>
        </w:tc>
        <w:tc>
          <w:tcPr>
            <w:tcW w:w="1134" w:type="dxa"/>
            <w:shd w:val="clear" w:color="auto" w:fill="auto"/>
          </w:tcPr>
          <w:p w14:paraId="26DF4A89" w14:textId="77777777" w:rsidR="00C90B36" w:rsidRPr="00B56231" w:rsidRDefault="00C90B36" w:rsidP="006A60C3">
            <w:pPr>
              <w:pStyle w:val="TAC"/>
              <w:rPr>
                <w:ins w:id="3554" w:author="Ericsson" w:date="2024-04-05T19:58:00Z"/>
                <w:rFonts w:eastAsia="Batang"/>
              </w:rPr>
            </w:pPr>
            <w:ins w:id="3555" w:author="Ericsson" w:date="2024-04-05T19:58:00Z">
              <w:r w:rsidRPr="00B56231">
                <w:rPr>
                  <w:rFonts w:eastAsia="Batang"/>
                </w:rPr>
                <w:t>C2</w:t>
              </w:r>
            </w:ins>
          </w:p>
        </w:tc>
        <w:tc>
          <w:tcPr>
            <w:tcW w:w="708" w:type="dxa"/>
            <w:shd w:val="clear" w:color="auto" w:fill="auto"/>
            <w:vAlign w:val="center"/>
          </w:tcPr>
          <w:p w14:paraId="5F3B2DBA" w14:textId="77777777" w:rsidR="00C90B36" w:rsidRPr="00B56231" w:rsidRDefault="00C90B36" w:rsidP="006A60C3">
            <w:pPr>
              <w:pStyle w:val="TAC"/>
              <w:rPr>
                <w:ins w:id="3556" w:author="Ericsson" w:date="2024-04-05T19:58:00Z"/>
                <w:rFonts w:eastAsia="Batang"/>
              </w:rPr>
            </w:pPr>
            <w:ins w:id="3557" w:author="Ericsson" w:date="2024-04-05T19:58:00Z">
              <w:r w:rsidRPr="00B56231">
                <w:rPr>
                  <w:rFonts w:eastAsia="Batang"/>
                </w:rPr>
                <w:t>2</w:t>
              </w:r>
            </w:ins>
          </w:p>
        </w:tc>
        <w:tc>
          <w:tcPr>
            <w:tcW w:w="851" w:type="dxa"/>
            <w:shd w:val="clear" w:color="auto" w:fill="auto"/>
            <w:vAlign w:val="center"/>
          </w:tcPr>
          <w:p w14:paraId="7C562F1A" w14:textId="77777777" w:rsidR="00C90B36" w:rsidRPr="00B56231" w:rsidRDefault="00C90B36" w:rsidP="006A60C3">
            <w:pPr>
              <w:pStyle w:val="TAC"/>
              <w:rPr>
                <w:ins w:id="3558" w:author="Ericsson" w:date="2024-04-05T19:58:00Z"/>
                <w:rFonts w:eastAsia="Batang"/>
              </w:rPr>
            </w:pPr>
            <w:ins w:id="3559" w:author="Ericsson" w:date="2024-04-05T19:58:00Z">
              <w:r w:rsidRPr="00B56231">
                <w:rPr>
                  <w:rFonts w:eastAsia="Batang"/>
                </w:rPr>
                <w:t>1</w:t>
              </w:r>
            </w:ins>
          </w:p>
        </w:tc>
        <w:tc>
          <w:tcPr>
            <w:tcW w:w="2524" w:type="dxa"/>
            <w:shd w:val="clear" w:color="auto" w:fill="auto"/>
            <w:vAlign w:val="center"/>
          </w:tcPr>
          <w:p w14:paraId="115A064A" w14:textId="77777777" w:rsidR="00C90B36" w:rsidRPr="00B56231" w:rsidRDefault="00C90B36" w:rsidP="006A60C3">
            <w:pPr>
              <w:pStyle w:val="TAC"/>
              <w:rPr>
                <w:ins w:id="3560" w:author="Ericsson" w:date="2024-04-05T19:58:00Z"/>
                <w:rFonts w:eastAsia="Batang"/>
              </w:rPr>
            </w:pPr>
            <w:ins w:id="3561" w:author="Ericsson" w:date="2024-04-05T19:58:00Z">
              <w:r w:rsidRPr="00B56231">
                <w:rPr>
                  <w:rFonts w:eastAsia="Batang"/>
                </w:rPr>
                <w:t>4,9,14,19,24,29,34,39</w:t>
              </w:r>
            </w:ins>
          </w:p>
        </w:tc>
        <w:tc>
          <w:tcPr>
            <w:tcW w:w="1020" w:type="dxa"/>
            <w:shd w:val="clear" w:color="auto" w:fill="auto"/>
            <w:vAlign w:val="center"/>
          </w:tcPr>
          <w:p w14:paraId="45AFF284" w14:textId="77777777" w:rsidR="00C90B36" w:rsidRPr="00B56231" w:rsidRDefault="00C90B36" w:rsidP="006A60C3">
            <w:pPr>
              <w:pStyle w:val="TAC"/>
              <w:rPr>
                <w:ins w:id="3562" w:author="Ericsson" w:date="2024-04-05T19:58:00Z"/>
                <w:rFonts w:eastAsia="Batang"/>
              </w:rPr>
            </w:pPr>
            <w:ins w:id="3563" w:author="Ericsson" w:date="2024-04-05T19:58:00Z">
              <w:r w:rsidRPr="00B56231">
                <w:rPr>
                  <w:rFonts w:eastAsia="Batang"/>
                </w:rPr>
                <w:t>0</w:t>
              </w:r>
            </w:ins>
          </w:p>
        </w:tc>
        <w:tc>
          <w:tcPr>
            <w:tcW w:w="992" w:type="dxa"/>
            <w:vAlign w:val="center"/>
          </w:tcPr>
          <w:p w14:paraId="09F77D2F" w14:textId="77777777" w:rsidR="00C90B36" w:rsidRPr="00B56231" w:rsidRDefault="00C90B36" w:rsidP="006A60C3">
            <w:pPr>
              <w:pStyle w:val="TAC"/>
              <w:rPr>
                <w:ins w:id="3564" w:author="Ericsson" w:date="2024-04-05T19:58:00Z"/>
                <w:rFonts w:eastAsia="Batang"/>
              </w:rPr>
            </w:pPr>
            <w:ins w:id="3565" w:author="Ericsson" w:date="2024-04-05T19:58:00Z">
              <w:r w:rsidRPr="00B56231">
                <w:rPr>
                  <w:rFonts w:eastAsia="Batang"/>
                </w:rPr>
                <w:t>2</w:t>
              </w:r>
            </w:ins>
          </w:p>
        </w:tc>
        <w:tc>
          <w:tcPr>
            <w:tcW w:w="1134" w:type="dxa"/>
          </w:tcPr>
          <w:p w14:paraId="768A35A2" w14:textId="77777777" w:rsidR="00C90B36" w:rsidRPr="00B56231" w:rsidRDefault="00C90B36" w:rsidP="006A60C3">
            <w:pPr>
              <w:pStyle w:val="TAC"/>
              <w:rPr>
                <w:ins w:id="3566" w:author="Ericsson" w:date="2024-04-05T19:58:00Z"/>
                <w:rFonts w:eastAsia="Batang"/>
              </w:rPr>
            </w:pPr>
            <w:ins w:id="3567" w:author="Ericsson" w:date="2024-04-05T19:58:00Z">
              <w:r w:rsidRPr="00B56231">
                <w:rPr>
                  <w:rFonts w:eastAsia="Batang"/>
                </w:rPr>
                <w:t>2</w:t>
              </w:r>
            </w:ins>
          </w:p>
        </w:tc>
        <w:tc>
          <w:tcPr>
            <w:tcW w:w="981" w:type="dxa"/>
          </w:tcPr>
          <w:p w14:paraId="2F388595" w14:textId="77777777" w:rsidR="00C90B36" w:rsidRPr="00B56231" w:rsidRDefault="00C90B36" w:rsidP="006A60C3">
            <w:pPr>
              <w:pStyle w:val="TAC"/>
              <w:rPr>
                <w:ins w:id="3568" w:author="Ericsson" w:date="2024-04-05T19:58:00Z"/>
                <w:rFonts w:eastAsia="Batang"/>
              </w:rPr>
            </w:pPr>
            <w:ins w:id="3569" w:author="Ericsson" w:date="2024-04-05T19:58:00Z">
              <w:r w:rsidRPr="00B56231">
                <w:rPr>
                  <w:rFonts w:eastAsia="Batang"/>
                </w:rPr>
                <w:t>6</w:t>
              </w:r>
            </w:ins>
          </w:p>
        </w:tc>
      </w:tr>
      <w:tr w:rsidR="00C90B36" w:rsidRPr="00B56231" w14:paraId="4837E0D3" w14:textId="77777777" w:rsidTr="006A60C3">
        <w:trPr>
          <w:ins w:id="3570" w:author="Ericsson" w:date="2024-04-05T19:58:00Z"/>
        </w:trPr>
        <w:tc>
          <w:tcPr>
            <w:tcW w:w="988" w:type="dxa"/>
            <w:shd w:val="clear" w:color="auto" w:fill="auto"/>
            <w:vAlign w:val="center"/>
          </w:tcPr>
          <w:p w14:paraId="370DCF37" w14:textId="77777777" w:rsidR="00C90B36" w:rsidRPr="00B56231" w:rsidRDefault="00C90B36" w:rsidP="006A60C3">
            <w:pPr>
              <w:pStyle w:val="TAC"/>
              <w:rPr>
                <w:ins w:id="3571" w:author="Ericsson" w:date="2024-04-05T19:58:00Z"/>
                <w:rFonts w:eastAsia="Batang"/>
              </w:rPr>
            </w:pPr>
            <w:ins w:id="3572" w:author="Ericsson" w:date="2024-04-05T19:58:00Z">
              <w:r w:rsidRPr="00B56231">
                <w:rPr>
                  <w:rFonts w:eastAsia="Batang"/>
                </w:rPr>
                <w:t>184</w:t>
              </w:r>
            </w:ins>
          </w:p>
        </w:tc>
        <w:tc>
          <w:tcPr>
            <w:tcW w:w="1134" w:type="dxa"/>
            <w:shd w:val="clear" w:color="auto" w:fill="auto"/>
          </w:tcPr>
          <w:p w14:paraId="27D350F7" w14:textId="77777777" w:rsidR="00C90B36" w:rsidRPr="00B56231" w:rsidRDefault="00C90B36" w:rsidP="006A60C3">
            <w:pPr>
              <w:pStyle w:val="TAC"/>
              <w:rPr>
                <w:ins w:id="3573" w:author="Ericsson" w:date="2024-04-05T19:58:00Z"/>
                <w:rFonts w:eastAsia="Batang"/>
              </w:rPr>
            </w:pPr>
            <w:ins w:id="3574" w:author="Ericsson" w:date="2024-04-05T19:58:00Z">
              <w:r w:rsidRPr="00B56231">
                <w:rPr>
                  <w:rFonts w:eastAsia="Batang"/>
                </w:rPr>
                <w:t>C2</w:t>
              </w:r>
            </w:ins>
          </w:p>
        </w:tc>
        <w:tc>
          <w:tcPr>
            <w:tcW w:w="708" w:type="dxa"/>
            <w:shd w:val="clear" w:color="auto" w:fill="auto"/>
            <w:vAlign w:val="center"/>
          </w:tcPr>
          <w:p w14:paraId="70D5E15B" w14:textId="77777777" w:rsidR="00C90B36" w:rsidRPr="00B56231" w:rsidRDefault="00C90B36" w:rsidP="006A60C3">
            <w:pPr>
              <w:pStyle w:val="TAC"/>
              <w:rPr>
                <w:ins w:id="3575" w:author="Ericsson" w:date="2024-04-05T19:58:00Z"/>
                <w:rFonts w:eastAsia="Batang"/>
              </w:rPr>
            </w:pPr>
            <w:ins w:id="3576" w:author="Ericsson" w:date="2024-04-05T19:58:00Z">
              <w:r w:rsidRPr="00B56231">
                <w:rPr>
                  <w:rFonts w:eastAsia="Batang"/>
                </w:rPr>
                <w:t>2</w:t>
              </w:r>
            </w:ins>
          </w:p>
        </w:tc>
        <w:tc>
          <w:tcPr>
            <w:tcW w:w="851" w:type="dxa"/>
            <w:shd w:val="clear" w:color="auto" w:fill="auto"/>
            <w:vAlign w:val="center"/>
          </w:tcPr>
          <w:p w14:paraId="583340CA" w14:textId="77777777" w:rsidR="00C90B36" w:rsidRPr="00B56231" w:rsidRDefault="00C90B36" w:rsidP="006A60C3">
            <w:pPr>
              <w:pStyle w:val="TAC"/>
              <w:rPr>
                <w:ins w:id="3577" w:author="Ericsson" w:date="2024-04-05T19:58:00Z"/>
                <w:rFonts w:eastAsia="Batang"/>
              </w:rPr>
            </w:pPr>
            <w:ins w:id="3578" w:author="Ericsson" w:date="2024-04-05T19:58:00Z">
              <w:r w:rsidRPr="00B56231">
                <w:rPr>
                  <w:rFonts w:eastAsia="Batang"/>
                </w:rPr>
                <w:t>1</w:t>
              </w:r>
            </w:ins>
          </w:p>
        </w:tc>
        <w:tc>
          <w:tcPr>
            <w:tcW w:w="2524" w:type="dxa"/>
            <w:shd w:val="clear" w:color="auto" w:fill="auto"/>
            <w:vAlign w:val="center"/>
          </w:tcPr>
          <w:p w14:paraId="41497267" w14:textId="77777777" w:rsidR="00C90B36" w:rsidRPr="00B56231" w:rsidRDefault="00C90B36" w:rsidP="006A60C3">
            <w:pPr>
              <w:pStyle w:val="TAC"/>
              <w:rPr>
                <w:ins w:id="3579" w:author="Ericsson" w:date="2024-04-05T19:58:00Z"/>
                <w:rFonts w:eastAsia="Batang"/>
              </w:rPr>
            </w:pPr>
            <w:ins w:id="3580" w:author="Ericsson" w:date="2024-04-05T19:58:00Z">
              <w:r w:rsidRPr="00B56231">
                <w:rPr>
                  <w:rFonts w:eastAsia="Batang"/>
                </w:rPr>
                <w:t>3,7,11,15,19,23,27,31,35,39</w:t>
              </w:r>
            </w:ins>
          </w:p>
        </w:tc>
        <w:tc>
          <w:tcPr>
            <w:tcW w:w="1020" w:type="dxa"/>
            <w:shd w:val="clear" w:color="auto" w:fill="auto"/>
            <w:vAlign w:val="center"/>
          </w:tcPr>
          <w:p w14:paraId="39B6BE46" w14:textId="77777777" w:rsidR="00C90B36" w:rsidRPr="00B56231" w:rsidRDefault="00C90B36" w:rsidP="006A60C3">
            <w:pPr>
              <w:pStyle w:val="TAC"/>
              <w:rPr>
                <w:ins w:id="3581" w:author="Ericsson" w:date="2024-04-05T19:58:00Z"/>
                <w:rFonts w:eastAsia="Batang"/>
              </w:rPr>
            </w:pPr>
            <w:ins w:id="3582" w:author="Ericsson" w:date="2024-04-05T19:58:00Z">
              <w:r w:rsidRPr="00B56231">
                <w:rPr>
                  <w:rFonts w:eastAsia="Batang"/>
                </w:rPr>
                <w:t>0</w:t>
              </w:r>
            </w:ins>
          </w:p>
        </w:tc>
        <w:tc>
          <w:tcPr>
            <w:tcW w:w="992" w:type="dxa"/>
            <w:vAlign w:val="center"/>
          </w:tcPr>
          <w:p w14:paraId="32AE49A3" w14:textId="77777777" w:rsidR="00C90B36" w:rsidRPr="00B56231" w:rsidRDefault="00C90B36" w:rsidP="006A60C3">
            <w:pPr>
              <w:pStyle w:val="TAC"/>
              <w:rPr>
                <w:ins w:id="3583" w:author="Ericsson" w:date="2024-04-05T19:58:00Z"/>
                <w:rFonts w:eastAsia="Batang"/>
              </w:rPr>
            </w:pPr>
            <w:ins w:id="3584" w:author="Ericsson" w:date="2024-04-05T19:58:00Z">
              <w:r w:rsidRPr="00B56231">
                <w:rPr>
                  <w:rFonts w:eastAsia="Batang"/>
                </w:rPr>
                <w:t>1</w:t>
              </w:r>
            </w:ins>
          </w:p>
        </w:tc>
        <w:tc>
          <w:tcPr>
            <w:tcW w:w="1134" w:type="dxa"/>
          </w:tcPr>
          <w:p w14:paraId="634BD39F" w14:textId="77777777" w:rsidR="00C90B36" w:rsidRPr="00B56231" w:rsidRDefault="00C90B36" w:rsidP="006A60C3">
            <w:pPr>
              <w:pStyle w:val="TAC"/>
              <w:rPr>
                <w:ins w:id="3585" w:author="Ericsson" w:date="2024-04-05T19:58:00Z"/>
                <w:rFonts w:eastAsia="Batang"/>
              </w:rPr>
            </w:pPr>
            <w:ins w:id="3586" w:author="Ericsson" w:date="2024-04-05T19:58:00Z">
              <w:r w:rsidRPr="00B56231">
                <w:rPr>
                  <w:rFonts w:eastAsia="Batang"/>
                </w:rPr>
                <w:t>2</w:t>
              </w:r>
            </w:ins>
          </w:p>
        </w:tc>
        <w:tc>
          <w:tcPr>
            <w:tcW w:w="981" w:type="dxa"/>
          </w:tcPr>
          <w:p w14:paraId="6F0259B1" w14:textId="77777777" w:rsidR="00C90B36" w:rsidRPr="00B56231" w:rsidRDefault="00C90B36" w:rsidP="006A60C3">
            <w:pPr>
              <w:pStyle w:val="TAC"/>
              <w:rPr>
                <w:ins w:id="3587" w:author="Ericsson" w:date="2024-04-05T19:58:00Z"/>
                <w:rFonts w:eastAsia="Batang"/>
              </w:rPr>
            </w:pPr>
            <w:ins w:id="3588" w:author="Ericsson" w:date="2024-04-05T19:58:00Z">
              <w:r w:rsidRPr="00B56231">
                <w:rPr>
                  <w:rFonts w:eastAsia="Batang"/>
                </w:rPr>
                <w:t>6</w:t>
              </w:r>
            </w:ins>
          </w:p>
        </w:tc>
      </w:tr>
      <w:tr w:rsidR="00C90B36" w:rsidRPr="00B56231" w14:paraId="33750E22" w14:textId="77777777" w:rsidTr="006A60C3">
        <w:trPr>
          <w:ins w:id="3589" w:author="Ericsson" w:date="2024-04-05T19:58:00Z"/>
        </w:trPr>
        <w:tc>
          <w:tcPr>
            <w:tcW w:w="988" w:type="dxa"/>
            <w:shd w:val="clear" w:color="auto" w:fill="auto"/>
            <w:vAlign w:val="center"/>
          </w:tcPr>
          <w:p w14:paraId="22B8CC81" w14:textId="77777777" w:rsidR="00C90B36" w:rsidRPr="00B56231" w:rsidRDefault="00C90B36" w:rsidP="006A60C3">
            <w:pPr>
              <w:pStyle w:val="TAC"/>
              <w:rPr>
                <w:ins w:id="3590" w:author="Ericsson" w:date="2024-04-05T19:58:00Z"/>
                <w:rFonts w:eastAsia="Batang"/>
              </w:rPr>
            </w:pPr>
            <w:ins w:id="3591" w:author="Ericsson" w:date="2024-04-05T19:58:00Z">
              <w:r w:rsidRPr="00B56231">
                <w:rPr>
                  <w:rFonts w:eastAsia="Batang"/>
                </w:rPr>
                <w:t>185</w:t>
              </w:r>
            </w:ins>
          </w:p>
        </w:tc>
        <w:tc>
          <w:tcPr>
            <w:tcW w:w="1134" w:type="dxa"/>
            <w:shd w:val="clear" w:color="auto" w:fill="auto"/>
          </w:tcPr>
          <w:p w14:paraId="268A4024" w14:textId="77777777" w:rsidR="00C90B36" w:rsidRPr="00B56231" w:rsidRDefault="00C90B36" w:rsidP="006A60C3">
            <w:pPr>
              <w:pStyle w:val="TAC"/>
              <w:rPr>
                <w:ins w:id="3592" w:author="Ericsson" w:date="2024-04-05T19:58:00Z"/>
                <w:rFonts w:eastAsia="Batang"/>
              </w:rPr>
            </w:pPr>
            <w:ins w:id="3593" w:author="Ericsson" w:date="2024-04-05T19:58:00Z">
              <w:r w:rsidRPr="00B56231">
                <w:rPr>
                  <w:rFonts w:eastAsia="Batang"/>
                </w:rPr>
                <w:t>C2</w:t>
              </w:r>
            </w:ins>
          </w:p>
        </w:tc>
        <w:tc>
          <w:tcPr>
            <w:tcW w:w="708" w:type="dxa"/>
            <w:shd w:val="clear" w:color="auto" w:fill="auto"/>
            <w:vAlign w:val="center"/>
          </w:tcPr>
          <w:p w14:paraId="20CB5F4D" w14:textId="77777777" w:rsidR="00C90B36" w:rsidRPr="00B56231" w:rsidRDefault="00C90B36" w:rsidP="006A60C3">
            <w:pPr>
              <w:pStyle w:val="TAC"/>
              <w:rPr>
                <w:ins w:id="3594" w:author="Ericsson" w:date="2024-04-05T19:58:00Z"/>
                <w:rFonts w:eastAsia="Batang"/>
              </w:rPr>
            </w:pPr>
            <w:ins w:id="3595" w:author="Ericsson" w:date="2024-04-05T19:58:00Z">
              <w:r w:rsidRPr="00B56231">
                <w:rPr>
                  <w:rFonts w:eastAsia="Batang"/>
                </w:rPr>
                <w:t>1</w:t>
              </w:r>
            </w:ins>
          </w:p>
        </w:tc>
        <w:tc>
          <w:tcPr>
            <w:tcW w:w="851" w:type="dxa"/>
            <w:shd w:val="clear" w:color="auto" w:fill="auto"/>
            <w:vAlign w:val="center"/>
          </w:tcPr>
          <w:p w14:paraId="3513C59F" w14:textId="77777777" w:rsidR="00C90B36" w:rsidRPr="00B56231" w:rsidRDefault="00C90B36" w:rsidP="006A60C3">
            <w:pPr>
              <w:pStyle w:val="TAC"/>
              <w:rPr>
                <w:ins w:id="3596" w:author="Ericsson" w:date="2024-04-05T19:58:00Z"/>
                <w:rFonts w:eastAsia="Batang"/>
              </w:rPr>
            </w:pPr>
            <w:ins w:id="3597" w:author="Ericsson" w:date="2024-04-05T19:58:00Z">
              <w:r w:rsidRPr="00B56231">
                <w:rPr>
                  <w:rFonts w:eastAsia="Batang"/>
                </w:rPr>
                <w:t>0</w:t>
              </w:r>
            </w:ins>
          </w:p>
        </w:tc>
        <w:tc>
          <w:tcPr>
            <w:tcW w:w="2524" w:type="dxa"/>
            <w:shd w:val="clear" w:color="auto" w:fill="auto"/>
            <w:vAlign w:val="center"/>
          </w:tcPr>
          <w:p w14:paraId="52912486" w14:textId="77777777" w:rsidR="00C90B36" w:rsidRPr="00B56231" w:rsidRDefault="00C90B36" w:rsidP="006A60C3">
            <w:pPr>
              <w:pStyle w:val="TAC"/>
              <w:rPr>
                <w:ins w:id="3598" w:author="Ericsson" w:date="2024-04-05T19:58:00Z"/>
                <w:rFonts w:eastAsia="Batang"/>
              </w:rPr>
            </w:pPr>
            <w:ins w:id="3599" w:author="Ericsson" w:date="2024-04-05T19:58:00Z">
              <w:r w:rsidRPr="00B56231">
                <w:rPr>
                  <w:rFonts w:eastAsia="Batang"/>
                </w:rPr>
                <w:t>19,39</w:t>
              </w:r>
            </w:ins>
          </w:p>
        </w:tc>
        <w:tc>
          <w:tcPr>
            <w:tcW w:w="1020" w:type="dxa"/>
            <w:shd w:val="clear" w:color="auto" w:fill="auto"/>
            <w:vAlign w:val="center"/>
          </w:tcPr>
          <w:p w14:paraId="253318A0" w14:textId="77777777" w:rsidR="00C90B36" w:rsidRPr="00B56231" w:rsidRDefault="00C90B36" w:rsidP="006A60C3">
            <w:pPr>
              <w:pStyle w:val="TAC"/>
              <w:rPr>
                <w:ins w:id="3600" w:author="Ericsson" w:date="2024-04-05T19:58:00Z"/>
                <w:rFonts w:eastAsia="Batang"/>
              </w:rPr>
            </w:pPr>
            <w:ins w:id="3601" w:author="Ericsson" w:date="2024-04-05T19:58:00Z">
              <w:r>
                <w:rPr>
                  <w:rFonts w:eastAsia="Batang"/>
                </w:rPr>
                <w:t>0</w:t>
              </w:r>
            </w:ins>
          </w:p>
        </w:tc>
        <w:tc>
          <w:tcPr>
            <w:tcW w:w="992" w:type="dxa"/>
            <w:vAlign w:val="center"/>
          </w:tcPr>
          <w:p w14:paraId="344473D7" w14:textId="77777777" w:rsidR="00C90B36" w:rsidRPr="00B56231" w:rsidRDefault="00C90B36" w:rsidP="006A60C3">
            <w:pPr>
              <w:pStyle w:val="TAC"/>
              <w:rPr>
                <w:ins w:id="3602" w:author="Ericsson" w:date="2024-04-05T19:58:00Z"/>
                <w:rFonts w:eastAsia="Batang"/>
              </w:rPr>
            </w:pPr>
            <w:ins w:id="3603" w:author="Ericsson" w:date="2024-04-05T19:58:00Z">
              <w:r w:rsidRPr="00B56231">
                <w:rPr>
                  <w:rFonts w:eastAsia="Batang"/>
                </w:rPr>
                <w:t>1</w:t>
              </w:r>
            </w:ins>
          </w:p>
        </w:tc>
        <w:tc>
          <w:tcPr>
            <w:tcW w:w="1134" w:type="dxa"/>
            <w:vAlign w:val="center"/>
          </w:tcPr>
          <w:p w14:paraId="411CBE0C" w14:textId="77777777" w:rsidR="00C90B36" w:rsidRPr="00B56231" w:rsidRDefault="00C90B36" w:rsidP="006A60C3">
            <w:pPr>
              <w:pStyle w:val="TAC"/>
              <w:rPr>
                <w:ins w:id="3604" w:author="Ericsson" w:date="2024-04-05T19:58:00Z"/>
                <w:rFonts w:eastAsia="Batang"/>
              </w:rPr>
            </w:pPr>
            <w:ins w:id="3605" w:author="Ericsson" w:date="2024-04-05T19:58:00Z">
              <w:r w:rsidRPr="00B56231">
                <w:rPr>
                  <w:rFonts w:eastAsia="Batang"/>
                </w:rPr>
                <w:t>2</w:t>
              </w:r>
            </w:ins>
          </w:p>
        </w:tc>
        <w:tc>
          <w:tcPr>
            <w:tcW w:w="981" w:type="dxa"/>
          </w:tcPr>
          <w:p w14:paraId="06B39C05" w14:textId="77777777" w:rsidR="00C90B36" w:rsidRPr="00B56231" w:rsidRDefault="00C90B36" w:rsidP="006A60C3">
            <w:pPr>
              <w:pStyle w:val="TAC"/>
              <w:rPr>
                <w:ins w:id="3606" w:author="Ericsson" w:date="2024-04-05T19:58:00Z"/>
                <w:rFonts w:eastAsia="Batang"/>
              </w:rPr>
            </w:pPr>
            <w:ins w:id="3607" w:author="Ericsson" w:date="2024-04-05T19:58:00Z">
              <w:r w:rsidRPr="00B56231">
                <w:rPr>
                  <w:rFonts w:eastAsia="Batang"/>
                </w:rPr>
                <w:t>6</w:t>
              </w:r>
            </w:ins>
          </w:p>
        </w:tc>
      </w:tr>
      <w:tr w:rsidR="00C90B36" w:rsidRPr="00B56231" w14:paraId="4B9B8A8F" w14:textId="77777777" w:rsidTr="006A60C3">
        <w:trPr>
          <w:ins w:id="3608" w:author="Ericsson" w:date="2024-04-05T19:58:00Z"/>
        </w:trPr>
        <w:tc>
          <w:tcPr>
            <w:tcW w:w="988" w:type="dxa"/>
            <w:shd w:val="clear" w:color="auto" w:fill="auto"/>
            <w:vAlign w:val="center"/>
          </w:tcPr>
          <w:p w14:paraId="2CAC0F89" w14:textId="77777777" w:rsidR="00C90B36" w:rsidRPr="00B56231" w:rsidRDefault="00C90B36" w:rsidP="006A60C3">
            <w:pPr>
              <w:pStyle w:val="TAC"/>
              <w:rPr>
                <w:ins w:id="3609" w:author="Ericsson" w:date="2024-04-05T19:58:00Z"/>
                <w:rFonts w:eastAsia="Batang"/>
              </w:rPr>
            </w:pPr>
            <w:ins w:id="3610" w:author="Ericsson" w:date="2024-04-05T19:58:00Z">
              <w:r w:rsidRPr="00B56231">
                <w:rPr>
                  <w:rFonts w:eastAsia="Batang"/>
                </w:rPr>
                <w:lastRenderedPageBreak/>
                <w:t>186</w:t>
              </w:r>
            </w:ins>
          </w:p>
        </w:tc>
        <w:tc>
          <w:tcPr>
            <w:tcW w:w="1134" w:type="dxa"/>
            <w:shd w:val="clear" w:color="auto" w:fill="auto"/>
          </w:tcPr>
          <w:p w14:paraId="5FDCC4CC" w14:textId="77777777" w:rsidR="00C90B36" w:rsidRPr="00B56231" w:rsidRDefault="00C90B36" w:rsidP="006A60C3">
            <w:pPr>
              <w:pStyle w:val="TAC"/>
              <w:rPr>
                <w:ins w:id="3611" w:author="Ericsson" w:date="2024-04-05T19:58:00Z"/>
                <w:rFonts w:eastAsia="Batang"/>
              </w:rPr>
            </w:pPr>
            <w:ins w:id="3612" w:author="Ericsson" w:date="2024-04-05T19:58:00Z">
              <w:r w:rsidRPr="00B56231">
                <w:rPr>
                  <w:rFonts w:eastAsia="Batang"/>
                </w:rPr>
                <w:t>C2</w:t>
              </w:r>
            </w:ins>
          </w:p>
        </w:tc>
        <w:tc>
          <w:tcPr>
            <w:tcW w:w="708" w:type="dxa"/>
            <w:shd w:val="clear" w:color="auto" w:fill="auto"/>
            <w:vAlign w:val="center"/>
          </w:tcPr>
          <w:p w14:paraId="3376B1A2" w14:textId="77777777" w:rsidR="00C90B36" w:rsidRPr="00B56231" w:rsidRDefault="00C90B36" w:rsidP="006A60C3">
            <w:pPr>
              <w:pStyle w:val="TAC"/>
              <w:rPr>
                <w:ins w:id="3613" w:author="Ericsson" w:date="2024-04-05T19:58:00Z"/>
                <w:rFonts w:eastAsia="Batang"/>
              </w:rPr>
            </w:pPr>
            <w:ins w:id="3614" w:author="Ericsson" w:date="2024-04-05T19:58:00Z">
              <w:r w:rsidRPr="00B56231">
                <w:rPr>
                  <w:rFonts w:eastAsia="Batang"/>
                </w:rPr>
                <w:t>1</w:t>
              </w:r>
            </w:ins>
          </w:p>
        </w:tc>
        <w:tc>
          <w:tcPr>
            <w:tcW w:w="851" w:type="dxa"/>
            <w:shd w:val="clear" w:color="auto" w:fill="auto"/>
            <w:vAlign w:val="center"/>
          </w:tcPr>
          <w:p w14:paraId="6B89606D" w14:textId="77777777" w:rsidR="00C90B36" w:rsidRPr="00B56231" w:rsidRDefault="00C90B36" w:rsidP="006A60C3">
            <w:pPr>
              <w:pStyle w:val="TAC"/>
              <w:rPr>
                <w:ins w:id="3615" w:author="Ericsson" w:date="2024-04-05T19:58:00Z"/>
                <w:rFonts w:eastAsia="Batang"/>
              </w:rPr>
            </w:pPr>
            <w:ins w:id="3616" w:author="Ericsson" w:date="2024-04-05T19:58:00Z">
              <w:r w:rsidRPr="00B56231">
                <w:rPr>
                  <w:rFonts w:eastAsia="Batang"/>
                </w:rPr>
                <w:t>0</w:t>
              </w:r>
            </w:ins>
          </w:p>
        </w:tc>
        <w:tc>
          <w:tcPr>
            <w:tcW w:w="2524" w:type="dxa"/>
            <w:shd w:val="clear" w:color="auto" w:fill="auto"/>
            <w:vAlign w:val="center"/>
          </w:tcPr>
          <w:p w14:paraId="104527DE" w14:textId="77777777" w:rsidR="00C90B36" w:rsidRPr="00B56231" w:rsidRDefault="00C90B36" w:rsidP="006A60C3">
            <w:pPr>
              <w:pStyle w:val="TAC"/>
              <w:rPr>
                <w:ins w:id="3617" w:author="Ericsson" w:date="2024-04-05T19:58:00Z"/>
                <w:rFonts w:eastAsia="Batang"/>
              </w:rPr>
            </w:pPr>
            <w:ins w:id="3618" w:author="Ericsson" w:date="2024-04-05T19:58:00Z">
              <w:r w:rsidRPr="00B56231">
                <w:rPr>
                  <w:rFonts w:eastAsia="Batang"/>
                </w:rPr>
                <w:t>3,5,7</w:t>
              </w:r>
            </w:ins>
          </w:p>
        </w:tc>
        <w:tc>
          <w:tcPr>
            <w:tcW w:w="1020" w:type="dxa"/>
            <w:shd w:val="clear" w:color="auto" w:fill="auto"/>
            <w:vAlign w:val="center"/>
          </w:tcPr>
          <w:p w14:paraId="48172346" w14:textId="77777777" w:rsidR="00C90B36" w:rsidRPr="00B56231" w:rsidRDefault="00C90B36" w:rsidP="006A60C3">
            <w:pPr>
              <w:pStyle w:val="TAC"/>
              <w:rPr>
                <w:ins w:id="3619" w:author="Ericsson" w:date="2024-04-05T19:58:00Z"/>
                <w:rFonts w:eastAsia="Batang"/>
              </w:rPr>
            </w:pPr>
            <w:ins w:id="3620" w:author="Ericsson" w:date="2024-04-05T19:58:00Z">
              <w:r w:rsidRPr="00B56231">
                <w:rPr>
                  <w:rFonts w:eastAsia="Batang"/>
                </w:rPr>
                <w:t>0</w:t>
              </w:r>
            </w:ins>
          </w:p>
        </w:tc>
        <w:tc>
          <w:tcPr>
            <w:tcW w:w="992" w:type="dxa"/>
          </w:tcPr>
          <w:p w14:paraId="3AB1140A" w14:textId="77777777" w:rsidR="00C90B36" w:rsidRPr="00B56231" w:rsidRDefault="00C90B36" w:rsidP="006A60C3">
            <w:pPr>
              <w:pStyle w:val="TAC"/>
              <w:rPr>
                <w:ins w:id="3621" w:author="Ericsson" w:date="2024-04-05T19:58:00Z"/>
                <w:rFonts w:eastAsia="Batang"/>
              </w:rPr>
            </w:pPr>
            <w:ins w:id="3622" w:author="Ericsson" w:date="2024-04-05T19:58:00Z">
              <w:r w:rsidRPr="00B56231">
                <w:rPr>
                  <w:rFonts w:eastAsia="Batang"/>
                </w:rPr>
                <w:t>1</w:t>
              </w:r>
            </w:ins>
          </w:p>
        </w:tc>
        <w:tc>
          <w:tcPr>
            <w:tcW w:w="1134" w:type="dxa"/>
            <w:vAlign w:val="center"/>
          </w:tcPr>
          <w:p w14:paraId="365A94C8" w14:textId="77777777" w:rsidR="00C90B36" w:rsidRPr="00B56231" w:rsidRDefault="00C90B36" w:rsidP="006A60C3">
            <w:pPr>
              <w:pStyle w:val="TAC"/>
              <w:rPr>
                <w:ins w:id="3623" w:author="Ericsson" w:date="2024-04-05T19:58:00Z"/>
                <w:rFonts w:eastAsia="Batang"/>
              </w:rPr>
            </w:pPr>
            <w:ins w:id="3624" w:author="Ericsson" w:date="2024-04-05T19:58:00Z">
              <w:r w:rsidRPr="00B56231">
                <w:rPr>
                  <w:rFonts w:eastAsia="Batang"/>
                </w:rPr>
                <w:t>2</w:t>
              </w:r>
            </w:ins>
          </w:p>
        </w:tc>
        <w:tc>
          <w:tcPr>
            <w:tcW w:w="981" w:type="dxa"/>
          </w:tcPr>
          <w:p w14:paraId="4C0A8BA1" w14:textId="77777777" w:rsidR="00C90B36" w:rsidRPr="00B56231" w:rsidRDefault="00C90B36" w:rsidP="006A60C3">
            <w:pPr>
              <w:pStyle w:val="TAC"/>
              <w:rPr>
                <w:ins w:id="3625" w:author="Ericsson" w:date="2024-04-05T19:58:00Z"/>
                <w:rFonts w:eastAsia="Batang"/>
              </w:rPr>
            </w:pPr>
            <w:ins w:id="3626" w:author="Ericsson" w:date="2024-04-05T19:58:00Z">
              <w:r w:rsidRPr="00B56231">
                <w:rPr>
                  <w:rFonts w:eastAsia="Batang"/>
                </w:rPr>
                <w:t>6</w:t>
              </w:r>
            </w:ins>
          </w:p>
        </w:tc>
      </w:tr>
      <w:tr w:rsidR="00C90B36" w:rsidRPr="00B56231" w14:paraId="1E21957C" w14:textId="77777777" w:rsidTr="006A60C3">
        <w:trPr>
          <w:ins w:id="3627" w:author="Ericsson" w:date="2024-04-05T19:58:00Z"/>
        </w:trPr>
        <w:tc>
          <w:tcPr>
            <w:tcW w:w="988" w:type="dxa"/>
            <w:shd w:val="clear" w:color="auto" w:fill="auto"/>
            <w:vAlign w:val="center"/>
          </w:tcPr>
          <w:p w14:paraId="291F7F72" w14:textId="77777777" w:rsidR="00C90B36" w:rsidRPr="00B56231" w:rsidRDefault="00C90B36" w:rsidP="006A60C3">
            <w:pPr>
              <w:pStyle w:val="TAC"/>
              <w:rPr>
                <w:ins w:id="3628" w:author="Ericsson" w:date="2024-04-05T19:58:00Z"/>
                <w:rFonts w:eastAsia="Batang"/>
              </w:rPr>
            </w:pPr>
            <w:ins w:id="3629" w:author="Ericsson" w:date="2024-04-05T19:58:00Z">
              <w:r w:rsidRPr="00B56231">
                <w:rPr>
                  <w:rFonts w:eastAsia="Batang"/>
                </w:rPr>
                <w:t>187</w:t>
              </w:r>
            </w:ins>
          </w:p>
        </w:tc>
        <w:tc>
          <w:tcPr>
            <w:tcW w:w="1134" w:type="dxa"/>
            <w:shd w:val="clear" w:color="auto" w:fill="auto"/>
          </w:tcPr>
          <w:p w14:paraId="3868F6AE" w14:textId="77777777" w:rsidR="00C90B36" w:rsidRPr="00B56231" w:rsidRDefault="00C90B36" w:rsidP="006A60C3">
            <w:pPr>
              <w:pStyle w:val="TAC"/>
              <w:rPr>
                <w:ins w:id="3630" w:author="Ericsson" w:date="2024-04-05T19:58:00Z"/>
                <w:rFonts w:eastAsia="Batang"/>
              </w:rPr>
            </w:pPr>
            <w:ins w:id="3631" w:author="Ericsson" w:date="2024-04-05T19:58:00Z">
              <w:r w:rsidRPr="00B56231">
                <w:rPr>
                  <w:rFonts w:eastAsia="Batang"/>
                </w:rPr>
                <w:t>C2</w:t>
              </w:r>
            </w:ins>
          </w:p>
        </w:tc>
        <w:tc>
          <w:tcPr>
            <w:tcW w:w="708" w:type="dxa"/>
            <w:shd w:val="clear" w:color="auto" w:fill="auto"/>
            <w:vAlign w:val="center"/>
          </w:tcPr>
          <w:p w14:paraId="2DCC48E1" w14:textId="77777777" w:rsidR="00C90B36" w:rsidRPr="00B56231" w:rsidRDefault="00C90B36" w:rsidP="006A60C3">
            <w:pPr>
              <w:pStyle w:val="TAC"/>
              <w:rPr>
                <w:ins w:id="3632" w:author="Ericsson" w:date="2024-04-05T19:58:00Z"/>
                <w:rFonts w:eastAsia="Batang"/>
              </w:rPr>
            </w:pPr>
            <w:ins w:id="3633" w:author="Ericsson" w:date="2024-04-05T19:58:00Z">
              <w:r w:rsidRPr="00B56231">
                <w:rPr>
                  <w:rFonts w:eastAsia="Batang"/>
                </w:rPr>
                <w:t>1</w:t>
              </w:r>
            </w:ins>
          </w:p>
        </w:tc>
        <w:tc>
          <w:tcPr>
            <w:tcW w:w="851" w:type="dxa"/>
            <w:shd w:val="clear" w:color="auto" w:fill="auto"/>
            <w:vAlign w:val="center"/>
          </w:tcPr>
          <w:p w14:paraId="1114A726" w14:textId="77777777" w:rsidR="00C90B36" w:rsidRPr="00B56231" w:rsidRDefault="00C90B36" w:rsidP="006A60C3">
            <w:pPr>
              <w:pStyle w:val="TAC"/>
              <w:rPr>
                <w:ins w:id="3634" w:author="Ericsson" w:date="2024-04-05T19:58:00Z"/>
                <w:rFonts w:eastAsia="Batang"/>
              </w:rPr>
            </w:pPr>
            <w:ins w:id="3635" w:author="Ericsson" w:date="2024-04-05T19:58:00Z">
              <w:r w:rsidRPr="00B56231">
                <w:rPr>
                  <w:rFonts w:eastAsia="Batang"/>
                </w:rPr>
                <w:t>0</w:t>
              </w:r>
            </w:ins>
          </w:p>
        </w:tc>
        <w:tc>
          <w:tcPr>
            <w:tcW w:w="2524" w:type="dxa"/>
            <w:shd w:val="clear" w:color="auto" w:fill="auto"/>
            <w:vAlign w:val="center"/>
          </w:tcPr>
          <w:p w14:paraId="605D1440" w14:textId="77777777" w:rsidR="00C90B36" w:rsidRPr="00B56231" w:rsidRDefault="00C90B36" w:rsidP="006A60C3">
            <w:pPr>
              <w:pStyle w:val="TAC"/>
              <w:rPr>
                <w:ins w:id="3636" w:author="Ericsson" w:date="2024-04-05T19:58:00Z"/>
                <w:rFonts w:eastAsia="Batang"/>
              </w:rPr>
            </w:pPr>
            <w:ins w:id="3637" w:author="Ericsson" w:date="2024-04-05T19:58:00Z">
              <w:r w:rsidRPr="00B56231">
                <w:rPr>
                  <w:rFonts w:eastAsia="Batang"/>
                </w:rPr>
                <w:t>24,29,34,39</w:t>
              </w:r>
            </w:ins>
          </w:p>
        </w:tc>
        <w:tc>
          <w:tcPr>
            <w:tcW w:w="1020" w:type="dxa"/>
            <w:shd w:val="clear" w:color="auto" w:fill="auto"/>
            <w:vAlign w:val="center"/>
          </w:tcPr>
          <w:p w14:paraId="6DDEC4F9" w14:textId="77777777" w:rsidR="00C90B36" w:rsidRPr="00B56231" w:rsidRDefault="00C90B36" w:rsidP="006A60C3">
            <w:pPr>
              <w:pStyle w:val="TAC"/>
              <w:rPr>
                <w:ins w:id="3638" w:author="Ericsson" w:date="2024-04-05T19:58:00Z"/>
                <w:rFonts w:eastAsia="Batang"/>
              </w:rPr>
            </w:pPr>
            <w:ins w:id="3639" w:author="Ericsson" w:date="2024-04-05T19:58:00Z">
              <w:r>
                <w:rPr>
                  <w:rFonts w:eastAsia="Batang"/>
                </w:rPr>
                <w:t>0</w:t>
              </w:r>
            </w:ins>
          </w:p>
        </w:tc>
        <w:tc>
          <w:tcPr>
            <w:tcW w:w="992" w:type="dxa"/>
            <w:vAlign w:val="center"/>
          </w:tcPr>
          <w:p w14:paraId="1637699D" w14:textId="77777777" w:rsidR="00C90B36" w:rsidRPr="00B56231" w:rsidRDefault="00C90B36" w:rsidP="006A60C3">
            <w:pPr>
              <w:pStyle w:val="TAC"/>
              <w:rPr>
                <w:ins w:id="3640" w:author="Ericsson" w:date="2024-04-05T19:58:00Z"/>
                <w:rFonts w:eastAsia="Batang"/>
              </w:rPr>
            </w:pPr>
            <w:ins w:id="3641" w:author="Ericsson" w:date="2024-04-05T19:58:00Z">
              <w:r w:rsidRPr="00B56231">
                <w:rPr>
                  <w:rFonts w:eastAsia="Batang"/>
                </w:rPr>
                <w:t>1</w:t>
              </w:r>
            </w:ins>
          </w:p>
        </w:tc>
        <w:tc>
          <w:tcPr>
            <w:tcW w:w="1134" w:type="dxa"/>
            <w:vAlign w:val="center"/>
          </w:tcPr>
          <w:p w14:paraId="66DB67E7" w14:textId="77777777" w:rsidR="00C90B36" w:rsidRPr="00B56231" w:rsidRDefault="00C90B36" w:rsidP="006A60C3">
            <w:pPr>
              <w:pStyle w:val="TAC"/>
              <w:rPr>
                <w:ins w:id="3642" w:author="Ericsson" w:date="2024-04-05T19:58:00Z"/>
                <w:rFonts w:eastAsia="Batang"/>
              </w:rPr>
            </w:pPr>
            <w:ins w:id="3643" w:author="Ericsson" w:date="2024-04-05T19:58:00Z">
              <w:r>
                <w:rPr>
                  <w:rFonts w:eastAsia="Batang"/>
                </w:rPr>
                <w:t>2</w:t>
              </w:r>
            </w:ins>
          </w:p>
        </w:tc>
        <w:tc>
          <w:tcPr>
            <w:tcW w:w="981" w:type="dxa"/>
          </w:tcPr>
          <w:p w14:paraId="0A2DE7C8" w14:textId="77777777" w:rsidR="00C90B36" w:rsidRPr="00B56231" w:rsidRDefault="00C90B36" w:rsidP="006A60C3">
            <w:pPr>
              <w:pStyle w:val="TAC"/>
              <w:rPr>
                <w:ins w:id="3644" w:author="Ericsson" w:date="2024-04-05T19:58:00Z"/>
                <w:rFonts w:eastAsia="Batang"/>
              </w:rPr>
            </w:pPr>
            <w:ins w:id="3645" w:author="Ericsson" w:date="2024-04-05T19:58:00Z">
              <w:r w:rsidRPr="00B56231">
                <w:rPr>
                  <w:rFonts w:eastAsia="Batang"/>
                </w:rPr>
                <w:t>6</w:t>
              </w:r>
            </w:ins>
          </w:p>
        </w:tc>
      </w:tr>
      <w:tr w:rsidR="00C90B36" w:rsidRPr="00B56231" w14:paraId="2332BB6E" w14:textId="77777777" w:rsidTr="006A60C3">
        <w:trPr>
          <w:ins w:id="3646" w:author="Ericsson" w:date="2024-04-05T19:58:00Z"/>
        </w:trPr>
        <w:tc>
          <w:tcPr>
            <w:tcW w:w="988" w:type="dxa"/>
            <w:shd w:val="clear" w:color="auto" w:fill="auto"/>
            <w:vAlign w:val="center"/>
          </w:tcPr>
          <w:p w14:paraId="097087DF" w14:textId="77777777" w:rsidR="00C90B36" w:rsidRPr="00B56231" w:rsidRDefault="00C90B36" w:rsidP="006A60C3">
            <w:pPr>
              <w:pStyle w:val="TAC"/>
              <w:rPr>
                <w:ins w:id="3647" w:author="Ericsson" w:date="2024-04-05T19:58:00Z"/>
                <w:rFonts w:eastAsia="Batang"/>
              </w:rPr>
            </w:pPr>
            <w:ins w:id="3648" w:author="Ericsson" w:date="2024-04-05T19:58:00Z">
              <w:r w:rsidRPr="00B56231">
                <w:rPr>
                  <w:rFonts w:eastAsia="Batang"/>
                </w:rPr>
                <w:t>188</w:t>
              </w:r>
            </w:ins>
          </w:p>
        </w:tc>
        <w:tc>
          <w:tcPr>
            <w:tcW w:w="1134" w:type="dxa"/>
            <w:shd w:val="clear" w:color="auto" w:fill="auto"/>
          </w:tcPr>
          <w:p w14:paraId="3D1936FA" w14:textId="77777777" w:rsidR="00C90B36" w:rsidRPr="00B56231" w:rsidRDefault="00C90B36" w:rsidP="006A60C3">
            <w:pPr>
              <w:pStyle w:val="TAC"/>
              <w:rPr>
                <w:ins w:id="3649" w:author="Ericsson" w:date="2024-04-05T19:58:00Z"/>
                <w:rFonts w:eastAsia="Batang"/>
              </w:rPr>
            </w:pPr>
            <w:ins w:id="3650" w:author="Ericsson" w:date="2024-04-05T19:58:00Z">
              <w:r w:rsidRPr="00B56231">
                <w:rPr>
                  <w:rFonts w:eastAsia="Batang"/>
                </w:rPr>
                <w:t>C2</w:t>
              </w:r>
            </w:ins>
          </w:p>
        </w:tc>
        <w:tc>
          <w:tcPr>
            <w:tcW w:w="708" w:type="dxa"/>
            <w:shd w:val="clear" w:color="auto" w:fill="auto"/>
            <w:vAlign w:val="center"/>
          </w:tcPr>
          <w:p w14:paraId="0B5EDACF" w14:textId="77777777" w:rsidR="00C90B36" w:rsidRPr="00B56231" w:rsidRDefault="00C90B36" w:rsidP="006A60C3">
            <w:pPr>
              <w:pStyle w:val="TAC"/>
              <w:rPr>
                <w:ins w:id="3651" w:author="Ericsson" w:date="2024-04-05T19:58:00Z"/>
                <w:rFonts w:eastAsia="Batang"/>
              </w:rPr>
            </w:pPr>
            <w:ins w:id="3652" w:author="Ericsson" w:date="2024-04-05T19:58:00Z">
              <w:r w:rsidRPr="00B56231">
                <w:rPr>
                  <w:rFonts w:eastAsia="Batang"/>
                </w:rPr>
                <w:t>1</w:t>
              </w:r>
            </w:ins>
          </w:p>
        </w:tc>
        <w:tc>
          <w:tcPr>
            <w:tcW w:w="851" w:type="dxa"/>
            <w:shd w:val="clear" w:color="auto" w:fill="auto"/>
            <w:vAlign w:val="center"/>
          </w:tcPr>
          <w:p w14:paraId="50FCDD56" w14:textId="77777777" w:rsidR="00C90B36" w:rsidRPr="00B56231" w:rsidRDefault="00C90B36" w:rsidP="006A60C3">
            <w:pPr>
              <w:pStyle w:val="TAC"/>
              <w:rPr>
                <w:ins w:id="3653" w:author="Ericsson" w:date="2024-04-05T19:58:00Z"/>
                <w:rFonts w:eastAsia="Batang"/>
              </w:rPr>
            </w:pPr>
            <w:ins w:id="3654" w:author="Ericsson" w:date="2024-04-05T19:58:00Z">
              <w:r w:rsidRPr="00B56231">
                <w:rPr>
                  <w:rFonts w:eastAsia="Batang"/>
                </w:rPr>
                <w:t>0</w:t>
              </w:r>
            </w:ins>
          </w:p>
        </w:tc>
        <w:tc>
          <w:tcPr>
            <w:tcW w:w="2524" w:type="dxa"/>
            <w:shd w:val="clear" w:color="auto" w:fill="auto"/>
            <w:vAlign w:val="center"/>
          </w:tcPr>
          <w:p w14:paraId="0FC4178B" w14:textId="77777777" w:rsidR="00C90B36" w:rsidRPr="00B56231" w:rsidRDefault="00C90B36" w:rsidP="006A60C3">
            <w:pPr>
              <w:pStyle w:val="TAC"/>
              <w:rPr>
                <w:ins w:id="3655" w:author="Ericsson" w:date="2024-04-05T19:58:00Z"/>
                <w:rFonts w:eastAsia="Batang"/>
              </w:rPr>
            </w:pPr>
            <w:ins w:id="3656" w:author="Ericsson" w:date="2024-04-05T19:58:00Z">
              <w:r w:rsidRPr="00B56231">
                <w:rPr>
                  <w:rFonts w:eastAsia="Batang"/>
                </w:rPr>
                <w:t>9,19,29,39</w:t>
              </w:r>
            </w:ins>
          </w:p>
        </w:tc>
        <w:tc>
          <w:tcPr>
            <w:tcW w:w="1020" w:type="dxa"/>
            <w:shd w:val="clear" w:color="auto" w:fill="auto"/>
            <w:vAlign w:val="center"/>
          </w:tcPr>
          <w:p w14:paraId="70C7E72A" w14:textId="77777777" w:rsidR="00C90B36" w:rsidRPr="00B56231" w:rsidRDefault="00C90B36" w:rsidP="006A60C3">
            <w:pPr>
              <w:pStyle w:val="TAC"/>
              <w:rPr>
                <w:ins w:id="3657" w:author="Ericsson" w:date="2024-04-05T19:58:00Z"/>
                <w:rFonts w:eastAsia="Batang"/>
              </w:rPr>
            </w:pPr>
            <w:ins w:id="3658" w:author="Ericsson" w:date="2024-04-05T19:58:00Z">
              <w:r>
                <w:rPr>
                  <w:rFonts w:eastAsia="Batang"/>
                </w:rPr>
                <w:t>0</w:t>
              </w:r>
            </w:ins>
          </w:p>
        </w:tc>
        <w:tc>
          <w:tcPr>
            <w:tcW w:w="992" w:type="dxa"/>
            <w:vAlign w:val="center"/>
          </w:tcPr>
          <w:p w14:paraId="3FFC34E3" w14:textId="77777777" w:rsidR="00C90B36" w:rsidRPr="00B56231" w:rsidRDefault="00C90B36" w:rsidP="006A60C3">
            <w:pPr>
              <w:pStyle w:val="TAC"/>
              <w:rPr>
                <w:ins w:id="3659" w:author="Ericsson" w:date="2024-04-05T19:58:00Z"/>
                <w:rFonts w:eastAsia="Batang"/>
              </w:rPr>
            </w:pPr>
            <w:ins w:id="3660" w:author="Ericsson" w:date="2024-04-05T19:58:00Z">
              <w:r w:rsidRPr="00B56231">
                <w:rPr>
                  <w:rFonts w:eastAsia="Batang"/>
                </w:rPr>
                <w:t>2</w:t>
              </w:r>
            </w:ins>
          </w:p>
        </w:tc>
        <w:tc>
          <w:tcPr>
            <w:tcW w:w="1134" w:type="dxa"/>
            <w:vAlign w:val="center"/>
          </w:tcPr>
          <w:p w14:paraId="4985C168" w14:textId="77777777" w:rsidR="00C90B36" w:rsidRPr="00B56231" w:rsidRDefault="00C90B36" w:rsidP="006A60C3">
            <w:pPr>
              <w:pStyle w:val="TAC"/>
              <w:rPr>
                <w:ins w:id="3661" w:author="Ericsson" w:date="2024-04-05T19:58:00Z"/>
                <w:rFonts w:eastAsia="Batang"/>
              </w:rPr>
            </w:pPr>
            <w:ins w:id="3662" w:author="Ericsson" w:date="2024-04-05T19:58:00Z">
              <w:r>
                <w:rPr>
                  <w:rFonts w:eastAsia="Batang"/>
                </w:rPr>
                <w:t>2</w:t>
              </w:r>
            </w:ins>
          </w:p>
        </w:tc>
        <w:tc>
          <w:tcPr>
            <w:tcW w:w="981" w:type="dxa"/>
          </w:tcPr>
          <w:p w14:paraId="2B597D90" w14:textId="77777777" w:rsidR="00C90B36" w:rsidRPr="00B56231" w:rsidRDefault="00C90B36" w:rsidP="006A60C3">
            <w:pPr>
              <w:pStyle w:val="TAC"/>
              <w:rPr>
                <w:ins w:id="3663" w:author="Ericsson" w:date="2024-04-05T19:58:00Z"/>
                <w:rFonts w:eastAsia="Batang"/>
              </w:rPr>
            </w:pPr>
            <w:ins w:id="3664" w:author="Ericsson" w:date="2024-04-05T19:58:00Z">
              <w:r w:rsidRPr="00B56231">
                <w:rPr>
                  <w:rFonts w:eastAsia="Batang"/>
                </w:rPr>
                <w:t>6</w:t>
              </w:r>
            </w:ins>
          </w:p>
        </w:tc>
      </w:tr>
      <w:tr w:rsidR="00C90B36" w:rsidRPr="00B56231" w14:paraId="51B8977C" w14:textId="77777777" w:rsidTr="006A60C3">
        <w:trPr>
          <w:ins w:id="3665" w:author="Ericsson" w:date="2024-04-05T19:58:00Z"/>
        </w:trPr>
        <w:tc>
          <w:tcPr>
            <w:tcW w:w="988" w:type="dxa"/>
            <w:shd w:val="clear" w:color="auto" w:fill="auto"/>
            <w:vAlign w:val="center"/>
          </w:tcPr>
          <w:p w14:paraId="6C4D34B0" w14:textId="77777777" w:rsidR="00C90B36" w:rsidRPr="00B56231" w:rsidRDefault="00C90B36" w:rsidP="006A60C3">
            <w:pPr>
              <w:pStyle w:val="TAC"/>
              <w:rPr>
                <w:ins w:id="3666" w:author="Ericsson" w:date="2024-04-05T19:58:00Z"/>
                <w:rFonts w:eastAsia="Batang"/>
              </w:rPr>
            </w:pPr>
            <w:ins w:id="3667" w:author="Ericsson" w:date="2024-04-05T19:58:00Z">
              <w:r w:rsidRPr="00B56231">
                <w:rPr>
                  <w:rFonts w:eastAsia="Batang"/>
                </w:rPr>
                <w:t>189</w:t>
              </w:r>
            </w:ins>
          </w:p>
        </w:tc>
        <w:tc>
          <w:tcPr>
            <w:tcW w:w="1134" w:type="dxa"/>
            <w:shd w:val="clear" w:color="auto" w:fill="auto"/>
          </w:tcPr>
          <w:p w14:paraId="68EB39F3" w14:textId="77777777" w:rsidR="00C90B36" w:rsidRPr="00B56231" w:rsidRDefault="00C90B36" w:rsidP="006A60C3">
            <w:pPr>
              <w:pStyle w:val="TAC"/>
              <w:rPr>
                <w:ins w:id="3668" w:author="Ericsson" w:date="2024-04-05T19:58:00Z"/>
                <w:rFonts w:eastAsia="Batang"/>
              </w:rPr>
            </w:pPr>
            <w:ins w:id="3669" w:author="Ericsson" w:date="2024-04-05T19:58:00Z">
              <w:r w:rsidRPr="00B56231">
                <w:rPr>
                  <w:rFonts w:eastAsia="Batang"/>
                </w:rPr>
                <w:t>C2</w:t>
              </w:r>
            </w:ins>
          </w:p>
        </w:tc>
        <w:tc>
          <w:tcPr>
            <w:tcW w:w="708" w:type="dxa"/>
            <w:shd w:val="clear" w:color="auto" w:fill="auto"/>
            <w:vAlign w:val="center"/>
          </w:tcPr>
          <w:p w14:paraId="231AFC6A" w14:textId="77777777" w:rsidR="00C90B36" w:rsidRPr="00B56231" w:rsidRDefault="00C90B36" w:rsidP="006A60C3">
            <w:pPr>
              <w:pStyle w:val="TAC"/>
              <w:rPr>
                <w:ins w:id="3670" w:author="Ericsson" w:date="2024-04-05T19:58:00Z"/>
                <w:rFonts w:eastAsia="Batang"/>
              </w:rPr>
            </w:pPr>
            <w:ins w:id="3671" w:author="Ericsson" w:date="2024-04-05T19:58:00Z">
              <w:r w:rsidRPr="00B56231">
                <w:rPr>
                  <w:rFonts w:eastAsia="Batang"/>
                </w:rPr>
                <w:t>1</w:t>
              </w:r>
            </w:ins>
          </w:p>
        </w:tc>
        <w:tc>
          <w:tcPr>
            <w:tcW w:w="851" w:type="dxa"/>
            <w:shd w:val="clear" w:color="auto" w:fill="auto"/>
            <w:vAlign w:val="center"/>
          </w:tcPr>
          <w:p w14:paraId="5D523FE1" w14:textId="77777777" w:rsidR="00C90B36" w:rsidRPr="00B56231" w:rsidRDefault="00C90B36" w:rsidP="006A60C3">
            <w:pPr>
              <w:pStyle w:val="TAC"/>
              <w:rPr>
                <w:ins w:id="3672" w:author="Ericsson" w:date="2024-04-05T19:58:00Z"/>
                <w:rFonts w:eastAsia="Batang"/>
              </w:rPr>
            </w:pPr>
            <w:ins w:id="3673" w:author="Ericsson" w:date="2024-04-05T19:58:00Z">
              <w:r w:rsidRPr="00B56231">
                <w:rPr>
                  <w:rFonts w:eastAsia="Batang"/>
                </w:rPr>
                <w:t>0</w:t>
              </w:r>
            </w:ins>
          </w:p>
        </w:tc>
        <w:tc>
          <w:tcPr>
            <w:tcW w:w="2524" w:type="dxa"/>
            <w:shd w:val="clear" w:color="auto" w:fill="auto"/>
            <w:vAlign w:val="center"/>
          </w:tcPr>
          <w:p w14:paraId="37697E9E" w14:textId="77777777" w:rsidR="00C90B36" w:rsidRPr="00B56231" w:rsidRDefault="00C90B36" w:rsidP="006A60C3">
            <w:pPr>
              <w:pStyle w:val="TAC"/>
              <w:rPr>
                <w:ins w:id="3674" w:author="Ericsson" w:date="2024-04-05T19:58:00Z"/>
                <w:rFonts w:eastAsia="Batang"/>
              </w:rPr>
            </w:pPr>
            <w:ins w:id="3675" w:author="Ericsson" w:date="2024-04-05T19:58:00Z">
              <w:r w:rsidRPr="00B56231">
                <w:rPr>
                  <w:rFonts w:eastAsia="Batang"/>
                </w:rPr>
                <w:t>17,19,37,39</w:t>
              </w:r>
            </w:ins>
          </w:p>
        </w:tc>
        <w:tc>
          <w:tcPr>
            <w:tcW w:w="1020" w:type="dxa"/>
            <w:shd w:val="clear" w:color="auto" w:fill="auto"/>
            <w:vAlign w:val="center"/>
          </w:tcPr>
          <w:p w14:paraId="652B521B" w14:textId="77777777" w:rsidR="00C90B36" w:rsidRPr="00B56231" w:rsidRDefault="00C90B36" w:rsidP="006A60C3">
            <w:pPr>
              <w:pStyle w:val="TAC"/>
              <w:rPr>
                <w:ins w:id="3676" w:author="Ericsson" w:date="2024-04-05T19:58:00Z"/>
                <w:rFonts w:eastAsia="Batang"/>
              </w:rPr>
            </w:pPr>
            <w:ins w:id="3677" w:author="Ericsson" w:date="2024-04-05T19:58:00Z">
              <w:r w:rsidRPr="00B56231">
                <w:rPr>
                  <w:rFonts w:eastAsia="Batang"/>
                </w:rPr>
                <w:t>0</w:t>
              </w:r>
            </w:ins>
          </w:p>
        </w:tc>
        <w:tc>
          <w:tcPr>
            <w:tcW w:w="992" w:type="dxa"/>
            <w:vAlign w:val="center"/>
          </w:tcPr>
          <w:p w14:paraId="49F9C66D" w14:textId="77777777" w:rsidR="00C90B36" w:rsidRPr="00B56231" w:rsidRDefault="00C90B36" w:rsidP="006A60C3">
            <w:pPr>
              <w:pStyle w:val="TAC"/>
              <w:rPr>
                <w:ins w:id="3678" w:author="Ericsson" w:date="2024-04-05T19:58:00Z"/>
                <w:rFonts w:eastAsia="Batang"/>
              </w:rPr>
            </w:pPr>
            <w:ins w:id="3679" w:author="Ericsson" w:date="2024-04-05T19:58:00Z">
              <w:r w:rsidRPr="00B56231">
                <w:rPr>
                  <w:rFonts w:eastAsia="Batang"/>
                </w:rPr>
                <w:t>1</w:t>
              </w:r>
            </w:ins>
          </w:p>
        </w:tc>
        <w:tc>
          <w:tcPr>
            <w:tcW w:w="1134" w:type="dxa"/>
            <w:vAlign w:val="center"/>
          </w:tcPr>
          <w:p w14:paraId="0E3E1DAA" w14:textId="77777777" w:rsidR="00C90B36" w:rsidRPr="00B56231" w:rsidRDefault="00C90B36" w:rsidP="006A60C3">
            <w:pPr>
              <w:pStyle w:val="TAC"/>
              <w:rPr>
                <w:ins w:id="3680" w:author="Ericsson" w:date="2024-04-05T19:58:00Z"/>
                <w:rFonts w:eastAsia="Batang"/>
              </w:rPr>
            </w:pPr>
            <w:ins w:id="3681" w:author="Ericsson" w:date="2024-04-05T19:58:00Z">
              <w:r w:rsidRPr="00B56231">
                <w:rPr>
                  <w:rFonts w:eastAsia="Batang"/>
                </w:rPr>
                <w:t>2</w:t>
              </w:r>
            </w:ins>
          </w:p>
        </w:tc>
        <w:tc>
          <w:tcPr>
            <w:tcW w:w="981" w:type="dxa"/>
          </w:tcPr>
          <w:p w14:paraId="0004C2FA" w14:textId="77777777" w:rsidR="00C90B36" w:rsidRPr="00B56231" w:rsidRDefault="00C90B36" w:rsidP="006A60C3">
            <w:pPr>
              <w:pStyle w:val="TAC"/>
              <w:rPr>
                <w:ins w:id="3682" w:author="Ericsson" w:date="2024-04-05T19:58:00Z"/>
                <w:rFonts w:eastAsia="Batang"/>
              </w:rPr>
            </w:pPr>
            <w:ins w:id="3683" w:author="Ericsson" w:date="2024-04-05T19:58:00Z">
              <w:r w:rsidRPr="00B56231">
                <w:rPr>
                  <w:rFonts w:eastAsia="Batang"/>
                </w:rPr>
                <w:t>6</w:t>
              </w:r>
            </w:ins>
          </w:p>
        </w:tc>
      </w:tr>
      <w:tr w:rsidR="00C90B36" w:rsidRPr="00B56231" w14:paraId="3AB47134" w14:textId="77777777" w:rsidTr="006A60C3">
        <w:trPr>
          <w:ins w:id="3684" w:author="Ericsson" w:date="2024-04-05T19:58:00Z"/>
        </w:trPr>
        <w:tc>
          <w:tcPr>
            <w:tcW w:w="988" w:type="dxa"/>
            <w:shd w:val="clear" w:color="auto" w:fill="auto"/>
            <w:vAlign w:val="center"/>
          </w:tcPr>
          <w:p w14:paraId="31983F66" w14:textId="77777777" w:rsidR="00C90B36" w:rsidRPr="00B56231" w:rsidRDefault="00C90B36" w:rsidP="006A60C3">
            <w:pPr>
              <w:pStyle w:val="TAC"/>
              <w:rPr>
                <w:ins w:id="3685" w:author="Ericsson" w:date="2024-04-05T19:58:00Z"/>
                <w:rFonts w:eastAsia="Batang"/>
              </w:rPr>
            </w:pPr>
            <w:ins w:id="3686" w:author="Ericsson" w:date="2024-04-05T19:58:00Z">
              <w:r w:rsidRPr="00B56231">
                <w:rPr>
                  <w:rFonts w:eastAsia="Batang"/>
                </w:rPr>
                <w:t>190</w:t>
              </w:r>
            </w:ins>
          </w:p>
        </w:tc>
        <w:tc>
          <w:tcPr>
            <w:tcW w:w="1134" w:type="dxa"/>
            <w:shd w:val="clear" w:color="auto" w:fill="auto"/>
          </w:tcPr>
          <w:p w14:paraId="38C4FB1B" w14:textId="77777777" w:rsidR="00C90B36" w:rsidRPr="00B56231" w:rsidRDefault="00C90B36" w:rsidP="006A60C3">
            <w:pPr>
              <w:pStyle w:val="TAC"/>
              <w:rPr>
                <w:ins w:id="3687" w:author="Ericsson" w:date="2024-04-05T19:58:00Z"/>
                <w:rFonts w:eastAsia="Batang"/>
              </w:rPr>
            </w:pPr>
            <w:ins w:id="3688" w:author="Ericsson" w:date="2024-04-05T19:58:00Z">
              <w:r w:rsidRPr="00B56231">
                <w:rPr>
                  <w:rFonts w:eastAsia="Batang"/>
                </w:rPr>
                <w:t>C2</w:t>
              </w:r>
            </w:ins>
          </w:p>
        </w:tc>
        <w:tc>
          <w:tcPr>
            <w:tcW w:w="708" w:type="dxa"/>
            <w:shd w:val="clear" w:color="auto" w:fill="auto"/>
            <w:vAlign w:val="center"/>
          </w:tcPr>
          <w:p w14:paraId="77E2067C" w14:textId="77777777" w:rsidR="00C90B36" w:rsidRPr="00B56231" w:rsidRDefault="00C90B36" w:rsidP="006A60C3">
            <w:pPr>
              <w:pStyle w:val="TAC"/>
              <w:rPr>
                <w:ins w:id="3689" w:author="Ericsson" w:date="2024-04-05T19:58:00Z"/>
                <w:rFonts w:eastAsia="Batang"/>
              </w:rPr>
            </w:pPr>
            <w:ins w:id="3690" w:author="Ericsson" w:date="2024-04-05T19:58:00Z">
              <w:r w:rsidRPr="00B56231">
                <w:rPr>
                  <w:rFonts w:eastAsia="Batang"/>
                </w:rPr>
                <w:t>1</w:t>
              </w:r>
            </w:ins>
          </w:p>
        </w:tc>
        <w:tc>
          <w:tcPr>
            <w:tcW w:w="851" w:type="dxa"/>
            <w:shd w:val="clear" w:color="auto" w:fill="auto"/>
            <w:vAlign w:val="center"/>
          </w:tcPr>
          <w:p w14:paraId="351FAE6C" w14:textId="77777777" w:rsidR="00C90B36" w:rsidRPr="00B56231" w:rsidRDefault="00C90B36" w:rsidP="006A60C3">
            <w:pPr>
              <w:pStyle w:val="TAC"/>
              <w:rPr>
                <w:ins w:id="3691" w:author="Ericsson" w:date="2024-04-05T19:58:00Z"/>
                <w:rFonts w:eastAsia="Batang"/>
              </w:rPr>
            </w:pPr>
            <w:ins w:id="3692" w:author="Ericsson" w:date="2024-04-05T19:58:00Z">
              <w:r w:rsidRPr="00B56231">
                <w:rPr>
                  <w:rFonts w:eastAsia="Batang"/>
                </w:rPr>
                <w:t>0</w:t>
              </w:r>
            </w:ins>
          </w:p>
        </w:tc>
        <w:tc>
          <w:tcPr>
            <w:tcW w:w="2524" w:type="dxa"/>
            <w:shd w:val="clear" w:color="auto" w:fill="auto"/>
            <w:vAlign w:val="center"/>
          </w:tcPr>
          <w:p w14:paraId="1B7323F4" w14:textId="77777777" w:rsidR="00C90B36" w:rsidRPr="00B56231" w:rsidRDefault="00C90B36" w:rsidP="006A60C3">
            <w:pPr>
              <w:pStyle w:val="TAC"/>
              <w:rPr>
                <w:ins w:id="3693" w:author="Ericsson" w:date="2024-04-05T19:58:00Z"/>
                <w:rFonts w:eastAsia="Batang"/>
              </w:rPr>
            </w:pPr>
            <w:ins w:id="3694" w:author="Ericsson" w:date="2024-04-05T19:58:00Z">
              <w:r w:rsidRPr="00B56231">
                <w:rPr>
                  <w:rFonts w:eastAsia="Batang"/>
                </w:rPr>
                <w:t>9,19,29,39</w:t>
              </w:r>
            </w:ins>
          </w:p>
        </w:tc>
        <w:tc>
          <w:tcPr>
            <w:tcW w:w="1020" w:type="dxa"/>
            <w:shd w:val="clear" w:color="auto" w:fill="auto"/>
            <w:vAlign w:val="center"/>
          </w:tcPr>
          <w:p w14:paraId="2B36FC64" w14:textId="77777777" w:rsidR="00C90B36" w:rsidRPr="00B56231" w:rsidRDefault="00C90B36" w:rsidP="006A60C3">
            <w:pPr>
              <w:pStyle w:val="TAC"/>
              <w:rPr>
                <w:ins w:id="3695" w:author="Ericsson" w:date="2024-04-05T19:58:00Z"/>
                <w:rFonts w:eastAsia="Batang"/>
              </w:rPr>
            </w:pPr>
            <w:ins w:id="3696" w:author="Ericsson" w:date="2024-04-05T19:58:00Z">
              <w:r w:rsidRPr="00B56231">
                <w:rPr>
                  <w:rFonts w:eastAsia="Batang"/>
                </w:rPr>
                <w:t>2</w:t>
              </w:r>
            </w:ins>
          </w:p>
        </w:tc>
        <w:tc>
          <w:tcPr>
            <w:tcW w:w="992" w:type="dxa"/>
            <w:vAlign w:val="center"/>
          </w:tcPr>
          <w:p w14:paraId="777D5D5E" w14:textId="77777777" w:rsidR="00C90B36" w:rsidRPr="00B56231" w:rsidRDefault="00C90B36" w:rsidP="006A60C3">
            <w:pPr>
              <w:pStyle w:val="TAC"/>
              <w:rPr>
                <w:ins w:id="3697" w:author="Ericsson" w:date="2024-04-05T19:58:00Z"/>
                <w:rFonts w:eastAsia="Batang"/>
              </w:rPr>
            </w:pPr>
            <w:ins w:id="3698" w:author="Ericsson" w:date="2024-04-05T19:58:00Z">
              <w:r w:rsidRPr="00B56231">
                <w:rPr>
                  <w:rFonts w:eastAsia="Batang"/>
                </w:rPr>
                <w:t xml:space="preserve">2 </w:t>
              </w:r>
            </w:ins>
          </w:p>
        </w:tc>
        <w:tc>
          <w:tcPr>
            <w:tcW w:w="1134" w:type="dxa"/>
            <w:vAlign w:val="center"/>
          </w:tcPr>
          <w:p w14:paraId="1F73E592" w14:textId="77777777" w:rsidR="00C90B36" w:rsidRPr="00B56231" w:rsidRDefault="00C90B36" w:rsidP="006A60C3">
            <w:pPr>
              <w:pStyle w:val="TAC"/>
              <w:rPr>
                <w:ins w:id="3699" w:author="Ericsson" w:date="2024-04-05T19:58:00Z"/>
                <w:rFonts w:eastAsia="Batang"/>
              </w:rPr>
            </w:pPr>
            <w:ins w:id="3700" w:author="Ericsson" w:date="2024-04-05T19:58:00Z">
              <w:r w:rsidRPr="00B56231">
                <w:rPr>
                  <w:rFonts w:eastAsia="Batang"/>
                </w:rPr>
                <w:t>2</w:t>
              </w:r>
            </w:ins>
          </w:p>
        </w:tc>
        <w:tc>
          <w:tcPr>
            <w:tcW w:w="981" w:type="dxa"/>
          </w:tcPr>
          <w:p w14:paraId="3C3AE6C9" w14:textId="77777777" w:rsidR="00C90B36" w:rsidRPr="00B56231" w:rsidRDefault="00C90B36" w:rsidP="006A60C3">
            <w:pPr>
              <w:pStyle w:val="TAC"/>
              <w:rPr>
                <w:ins w:id="3701" w:author="Ericsson" w:date="2024-04-05T19:58:00Z"/>
                <w:rFonts w:eastAsia="Batang"/>
              </w:rPr>
            </w:pPr>
            <w:ins w:id="3702" w:author="Ericsson" w:date="2024-04-05T19:58:00Z">
              <w:r w:rsidRPr="00B56231">
                <w:rPr>
                  <w:rFonts w:eastAsia="Batang"/>
                </w:rPr>
                <w:t>6</w:t>
              </w:r>
            </w:ins>
          </w:p>
        </w:tc>
      </w:tr>
      <w:tr w:rsidR="00C90B36" w:rsidRPr="00B56231" w14:paraId="65CC6C97" w14:textId="77777777" w:rsidTr="006A60C3">
        <w:trPr>
          <w:ins w:id="3703" w:author="Ericsson" w:date="2024-04-05T19:58:00Z"/>
        </w:trPr>
        <w:tc>
          <w:tcPr>
            <w:tcW w:w="988" w:type="dxa"/>
            <w:shd w:val="clear" w:color="auto" w:fill="auto"/>
            <w:vAlign w:val="center"/>
          </w:tcPr>
          <w:p w14:paraId="3767BCF8" w14:textId="77777777" w:rsidR="00C90B36" w:rsidRPr="00B56231" w:rsidRDefault="00C90B36" w:rsidP="006A60C3">
            <w:pPr>
              <w:pStyle w:val="TAC"/>
              <w:rPr>
                <w:ins w:id="3704" w:author="Ericsson" w:date="2024-04-05T19:58:00Z"/>
                <w:rFonts w:eastAsia="Batang"/>
              </w:rPr>
            </w:pPr>
            <w:ins w:id="3705" w:author="Ericsson" w:date="2024-04-05T19:58:00Z">
              <w:r w:rsidRPr="00B56231">
                <w:rPr>
                  <w:rFonts w:eastAsia="Batang"/>
                </w:rPr>
                <w:t>191</w:t>
              </w:r>
            </w:ins>
          </w:p>
        </w:tc>
        <w:tc>
          <w:tcPr>
            <w:tcW w:w="1134" w:type="dxa"/>
            <w:shd w:val="clear" w:color="auto" w:fill="auto"/>
          </w:tcPr>
          <w:p w14:paraId="21C95135" w14:textId="77777777" w:rsidR="00C90B36" w:rsidRPr="00B56231" w:rsidRDefault="00C90B36" w:rsidP="006A60C3">
            <w:pPr>
              <w:pStyle w:val="TAC"/>
              <w:rPr>
                <w:ins w:id="3706" w:author="Ericsson" w:date="2024-04-05T19:58:00Z"/>
                <w:rFonts w:eastAsia="Batang"/>
              </w:rPr>
            </w:pPr>
            <w:ins w:id="3707" w:author="Ericsson" w:date="2024-04-05T19:58:00Z">
              <w:r w:rsidRPr="00B56231">
                <w:rPr>
                  <w:rFonts w:eastAsia="Batang"/>
                </w:rPr>
                <w:t>C2</w:t>
              </w:r>
            </w:ins>
          </w:p>
        </w:tc>
        <w:tc>
          <w:tcPr>
            <w:tcW w:w="708" w:type="dxa"/>
            <w:shd w:val="clear" w:color="auto" w:fill="auto"/>
            <w:vAlign w:val="center"/>
          </w:tcPr>
          <w:p w14:paraId="433D334C" w14:textId="77777777" w:rsidR="00C90B36" w:rsidRPr="00B56231" w:rsidRDefault="00C90B36" w:rsidP="006A60C3">
            <w:pPr>
              <w:pStyle w:val="TAC"/>
              <w:rPr>
                <w:ins w:id="3708" w:author="Ericsson" w:date="2024-04-05T19:58:00Z"/>
                <w:rFonts w:eastAsia="Batang"/>
              </w:rPr>
            </w:pPr>
            <w:ins w:id="3709" w:author="Ericsson" w:date="2024-04-05T19:58:00Z">
              <w:r w:rsidRPr="00B56231">
                <w:rPr>
                  <w:rFonts w:eastAsia="Batang"/>
                </w:rPr>
                <w:t>1</w:t>
              </w:r>
            </w:ins>
          </w:p>
        </w:tc>
        <w:tc>
          <w:tcPr>
            <w:tcW w:w="851" w:type="dxa"/>
            <w:shd w:val="clear" w:color="auto" w:fill="auto"/>
            <w:vAlign w:val="center"/>
          </w:tcPr>
          <w:p w14:paraId="1DE5CAAB" w14:textId="77777777" w:rsidR="00C90B36" w:rsidRPr="00B56231" w:rsidRDefault="00C90B36" w:rsidP="006A60C3">
            <w:pPr>
              <w:pStyle w:val="TAC"/>
              <w:rPr>
                <w:ins w:id="3710" w:author="Ericsson" w:date="2024-04-05T19:58:00Z"/>
                <w:rFonts w:eastAsia="Batang"/>
              </w:rPr>
            </w:pPr>
            <w:ins w:id="3711" w:author="Ericsson" w:date="2024-04-05T19:58:00Z">
              <w:r w:rsidRPr="00B56231">
                <w:rPr>
                  <w:rFonts w:eastAsia="Batang"/>
                </w:rPr>
                <w:t>0</w:t>
              </w:r>
            </w:ins>
          </w:p>
        </w:tc>
        <w:tc>
          <w:tcPr>
            <w:tcW w:w="2524" w:type="dxa"/>
            <w:shd w:val="clear" w:color="auto" w:fill="auto"/>
            <w:vAlign w:val="center"/>
          </w:tcPr>
          <w:p w14:paraId="139CD6B8" w14:textId="77777777" w:rsidR="00C90B36" w:rsidRPr="00B56231" w:rsidRDefault="00C90B36" w:rsidP="006A60C3">
            <w:pPr>
              <w:pStyle w:val="TAC"/>
              <w:rPr>
                <w:ins w:id="3712" w:author="Ericsson" w:date="2024-04-05T19:58:00Z"/>
                <w:rFonts w:eastAsia="Batang"/>
              </w:rPr>
            </w:pPr>
            <w:ins w:id="3713" w:author="Ericsson" w:date="2024-04-05T19:58:00Z">
              <w:r w:rsidRPr="00B56231">
                <w:rPr>
                  <w:rFonts w:eastAsia="Batang"/>
                </w:rPr>
                <w:t>7,15,23,31,39</w:t>
              </w:r>
            </w:ins>
          </w:p>
        </w:tc>
        <w:tc>
          <w:tcPr>
            <w:tcW w:w="1020" w:type="dxa"/>
            <w:shd w:val="clear" w:color="auto" w:fill="auto"/>
            <w:vAlign w:val="center"/>
          </w:tcPr>
          <w:p w14:paraId="02E60719" w14:textId="77777777" w:rsidR="00C90B36" w:rsidRPr="00B56231" w:rsidRDefault="00C90B36" w:rsidP="006A60C3">
            <w:pPr>
              <w:pStyle w:val="TAC"/>
              <w:rPr>
                <w:ins w:id="3714" w:author="Ericsson" w:date="2024-04-05T19:58:00Z"/>
                <w:rFonts w:eastAsia="Batang"/>
              </w:rPr>
            </w:pPr>
            <w:ins w:id="3715" w:author="Ericsson" w:date="2024-04-05T19:58:00Z">
              <w:r>
                <w:rPr>
                  <w:rFonts w:eastAsia="Batang"/>
                </w:rPr>
                <w:t>0</w:t>
              </w:r>
            </w:ins>
          </w:p>
        </w:tc>
        <w:tc>
          <w:tcPr>
            <w:tcW w:w="992" w:type="dxa"/>
            <w:vAlign w:val="center"/>
          </w:tcPr>
          <w:p w14:paraId="4DAAEAAD" w14:textId="77777777" w:rsidR="00C90B36" w:rsidRPr="00B56231" w:rsidRDefault="00C90B36" w:rsidP="006A60C3">
            <w:pPr>
              <w:pStyle w:val="TAC"/>
              <w:rPr>
                <w:ins w:id="3716" w:author="Ericsson" w:date="2024-04-05T19:58:00Z"/>
                <w:rFonts w:eastAsia="Batang"/>
              </w:rPr>
            </w:pPr>
            <w:ins w:id="3717" w:author="Ericsson" w:date="2024-04-05T19:58:00Z">
              <w:r w:rsidRPr="00B56231">
                <w:rPr>
                  <w:rFonts w:eastAsia="Batang"/>
                </w:rPr>
                <w:t>1</w:t>
              </w:r>
            </w:ins>
          </w:p>
        </w:tc>
        <w:tc>
          <w:tcPr>
            <w:tcW w:w="1134" w:type="dxa"/>
            <w:vAlign w:val="center"/>
          </w:tcPr>
          <w:p w14:paraId="30F9C937" w14:textId="77777777" w:rsidR="00C90B36" w:rsidRPr="00B56231" w:rsidRDefault="00C90B36" w:rsidP="006A60C3">
            <w:pPr>
              <w:pStyle w:val="TAC"/>
              <w:rPr>
                <w:ins w:id="3718" w:author="Ericsson" w:date="2024-04-05T19:58:00Z"/>
                <w:rFonts w:eastAsia="Batang"/>
              </w:rPr>
            </w:pPr>
            <w:ins w:id="3719" w:author="Ericsson" w:date="2024-04-05T19:58:00Z">
              <w:r w:rsidRPr="00B56231">
                <w:rPr>
                  <w:rFonts w:eastAsia="Batang"/>
                </w:rPr>
                <w:t>2</w:t>
              </w:r>
            </w:ins>
          </w:p>
        </w:tc>
        <w:tc>
          <w:tcPr>
            <w:tcW w:w="981" w:type="dxa"/>
          </w:tcPr>
          <w:p w14:paraId="79A90FB4" w14:textId="77777777" w:rsidR="00C90B36" w:rsidRPr="00B56231" w:rsidRDefault="00C90B36" w:rsidP="006A60C3">
            <w:pPr>
              <w:pStyle w:val="TAC"/>
              <w:rPr>
                <w:ins w:id="3720" w:author="Ericsson" w:date="2024-04-05T19:58:00Z"/>
                <w:rFonts w:eastAsia="Batang"/>
              </w:rPr>
            </w:pPr>
            <w:ins w:id="3721" w:author="Ericsson" w:date="2024-04-05T19:58:00Z">
              <w:r w:rsidRPr="00B56231">
                <w:rPr>
                  <w:rFonts w:eastAsia="Batang"/>
                </w:rPr>
                <w:t>6</w:t>
              </w:r>
            </w:ins>
          </w:p>
        </w:tc>
      </w:tr>
      <w:tr w:rsidR="00C90B36" w:rsidRPr="00B56231" w14:paraId="04D10352" w14:textId="77777777" w:rsidTr="006A60C3">
        <w:trPr>
          <w:ins w:id="3722" w:author="Ericsson" w:date="2024-04-05T19:58:00Z"/>
        </w:trPr>
        <w:tc>
          <w:tcPr>
            <w:tcW w:w="988" w:type="dxa"/>
            <w:shd w:val="clear" w:color="auto" w:fill="auto"/>
            <w:vAlign w:val="center"/>
          </w:tcPr>
          <w:p w14:paraId="6E6ED4F7" w14:textId="77777777" w:rsidR="00C90B36" w:rsidRPr="00B56231" w:rsidRDefault="00C90B36" w:rsidP="006A60C3">
            <w:pPr>
              <w:pStyle w:val="TAC"/>
              <w:rPr>
                <w:ins w:id="3723" w:author="Ericsson" w:date="2024-04-05T19:58:00Z"/>
                <w:rFonts w:eastAsia="Batang"/>
              </w:rPr>
            </w:pPr>
            <w:ins w:id="3724" w:author="Ericsson" w:date="2024-04-05T19:58:00Z">
              <w:r w:rsidRPr="00B56231">
                <w:rPr>
                  <w:rFonts w:eastAsia="Batang"/>
                </w:rPr>
                <w:t>192</w:t>
              </w:r>
            </w:ins>
          </w:p>
        </w:tc>
        <w:tc>
          <w:tcPr>
            <w:tcW w:w="1134" w:type="dxa"/>
            <w:shd w:val="clear" w:color="auto" w:fill="auto"/>
          </w:tcPr>
          <w:p w14:paraId="2CECE817" w14:textId="77777777" w:rsidR="00C90B36" w:rsidRPr="00B56231" w:rsidRDefault="00C90B36" w:rsidP="006A60C3">
            <w:pPr>
              <w:pStyle w:val="TAC"/>
              <w:rPr>
                <w:ins w:id="3725" w:author="Ericsson" w:date="2024-04-05T19:58:00Z"/>
                <w:rFonts w:eastAsia="Batang"/>
              </w:rPr>
            </w:pPr>
            <w:ins w:id="3726" w:author="Ericsson" w:date="2024-04-05T19:58:00Z">
              <w:r w:rsidRPr="00B56231">
                <w:rPr>
                  <w:rFonts w:eastAsia="Batang"/>
                </w:rPr>
                <w:t>C2</w:t>
              </w:r>
            </w:ins>
          </w:p>
        </w:tc>
        <w:tc>
          <w:tcPr>
            <w:tcW w:w="708" w:type="dxa"/>
            <w:shd w:val="clear" w:color="auto" w:fill="auto"/>
            <w:vAlign w:val="center"/>
          </w:tcPr>
          <w:p w14:paraId="1790849D" w14:textId="77777777" w:rsidR="00C90B36" w:rsidRPr="00B56231" w:rsidRDefault="00C90B36" w:rsidP="006A60C3">
            <w:pPr>
              <w:pStyle w:val="TAC"/>
              <w:rPr>
                <w:ins w:id="3727" w:author="Ericsson" w:date="2024-04-05T19:58:00Z"/>
                <w:rFonts w:eastAsia="Batang"/>
              </w:rPr>
            </w:pPr>
            <w:ins w:id="3728" w:author="Ericsson" w:date="2024-04-05T19:58:00Z">
              <w:r w:rsidRPr="00B56231">
                <w:rPr>
                  <w:rFonts w:eastAsia="Batang"/>
                </w:rPr>
                <w:t>1</w:t>
              </w:r>
            </w:ins>
          </w:p>
        </w:tc>
        <w:tc>
          <w:tcPr>
            <w:tcW w:w="851" w:type="dxa"/>
            <w:shd w:val="clear" w:color="auto" w:fill="auto"/>
            <w:vAlign w:val="center"/>
          </w:tcPr>
          <w:p w14:paraId="1E3C2EBD" w14:textId="77777777" w:rsidR="00C90B36" w:rsidRPr="00B56231" w:rsidRDefault="00C90B36" w:rsidP="006A60C3">
            <w:pPr>
              <w:pStyle w:val="TAC"/>
              <w:rPr>
                <w:ins w:id="3729" w:author="Ericsson" w:date="2024-04-05T19:58:00Z"/>
                <w:rFonts w:eastAsia="Batang"/>
              </w:rPr>
            </w:pPr>
            <w:ins w:id="3730" w:author="Ericsson" w:date="2024-04-05T19:58:00Z">
              <w:r w:rsidRPr="00B56231">
                <w:rPr>
                  <w:rFonts w:eastAsia="Batang"/>
                </w:rPr>
                <w:t>0</w:t>
              </w:r>
            </w:ins>
          </w:p>
        </w:tc>
        <w:tc>
          <w:tcPr>
            <w:tcW w:w="2524" w:type="dxa"/>
            <w:shd w:val="clear" w:color="auto" w:fill="auto"/>
            <w:vAlign w:val="center"/>
          </w:tcPr>
          <w:p w14:paraId="05D9C8E1" w14:textId="77777777" w:rsidR="00C90B36" w:rsidRPr="00B56231" w:rsidRDefault="00C90B36" w:rsidP="006A60C3">
            <w:pPr>
              <w:pStyle w:val="TAC"/>
              <w:rPr>
                <w:ins w:id="3731" w:author="Ericsson" w:date="2024-04-05T19:58:00Z"/>
                <w:rFonts w:eastAsia="Batang"/>
              </w:rPr>
            </w:pPr>
            <w:ins w:id="3732" w:author="Ericsson" w:date="2024-04-05T19:58:00Z">
              <w:r w:rsidRPr="00B56231">
                <w:rPr>
                  <w:rFonts w:eastAsia="Batang"/>
                </w:rPr>
                <w:t>3,5,7,9,11,13</w:t>
              </w:r>
            </w:ins>
          </w:p>
        </w:tc>
        <w:tc>
          <w:tcPr>
            <w:tcW w:w="1020" w:type="dxa"/>
            <w:shd w:val="clear" w:color="auto" w:fill="auto"/>
            <w:vAlign w:val="center"/>
          </w:tcPr>
          <w:p w14:paraId="0EFC0668" w14:textId="77777777" w:rsidR="00C90B36" w:rsidRPr="00B56231" w:rsidRDefault="00C90B36" w:rsidP="006A60C3">
            <w:pPr>
              <w:pStyle w:val="TAC"/>
              <w:rPr>
                <w:ins w:id="3733" w:author="Ericsson" w:date="2024-04-05T19:58:00Z"/>
                <w:rFonts w:eastAsia="Batang"/>
              </w:rPr>
            </w:pPr>
            <w:ins w:id="3734" w:author="Ericsson" w:date="2024-04-05T19:58:00Z">
              <w:r>
                <w:rPr>
                  <w:rFonts w:eastAsia="Batang"/>
                </w:rPr>
                <w:t>0</w:t>
              </w:r>
            </w:ins>
          </w:p>
        </w:tc>
        <w:tc>
          <w:tcPr>
            <w:tcW w:w="992" w:type="dxa"/>
            <w:vAlign w:val="center"/>
          </w:tcPr>
          <w:p w14:paraId="758E6CC4" w14:textId="77777777" w:rsidR="00C90B36" w:rsidRPr="00B56231" w:rsidRDefault="00C90B36" w:rsidP="006A60C3">
            <w:pPr>
              <w:pStyle w:val="TAC"/>
              <w:rPr>
                <w:ins w:id="3735" w:author="Ericsson" w:date="2024-04-05T19:58:00Z"/>
                <w:rFonts w:eastAsia="Batang"/>
              </w:rPr>
            </w:pPr>
            <w:ins w:id="3736" w:author="Ericsson" w:date="2024-04-05T19:58:00Z">
              <w:r w:rsidRPr="00B56231">
                <w:rPr>
                  <w:rFonts w:eastAsia="Batang"/>
                </w:rPr>
                <w:t>1</w:t>
              </w:r>
            </w:ins>
          </w:p>
        </w:tc>
        <w:tc>
          <w:tcPr>
            <w:tcW w:w="1134" w:type="dxa"/>
            <w:vAlign w:val="center"/>
          </w:tcPr>
          <w:p w14:paraId="73EF82C0" w14:textId="77777777" w:rsidR="00C90B36" w:rsidRPr="00B56231" w:rsidRDefault="00C90B36" w:rsidP="006A60C3">
            <w:pPr>
              <w:pStyle w:val="TAC"/>
              <w:rPr>
                <w:ins w:id="3737" w:author="Ericsson" w:date="2024-04-05T19:58:00Z"/>
                <w:rFonts w:eastAsia="Batang"/>
              </w:rPr>
            </w:pPr>
            <w:ins w:id="3738" w:author="Ericsson" w:date="2024-04-05T19:58:00Z">
              <w:r>
                <w:rPr>
                  <w:rFonts w:eastAsia="Batang"/>
                </w:rPr>
                <w:t>2</w:t>
              </w:r>
            </w:ins>
          </w:p>
        </w:tc>
        <w:tc>
          <w:tcPr>
            <w:tcW w:w="981" w:type="dxa"/>
          </w:tcPr>
          <w:p w14:paraId="46780127" w14:textId="77777777" w:rsidR="00C90B36" w:rsidRPr="00B56231" w:rsidRDefault="00C90B36" w:rsidP="006A60C3">
            <w:pPr>
              <w:pStyle w:val="TAC"/>
              <w:rPr>
                <w:ins w:id="3739" w:author="Ericsson" w:date="2024-04-05T19:58:00Z"/>
                <w:rFonts w:eastAsia="Batang"/>
              </w:rPr>
            </w:pPr>
            <w:ins w:id="3740" w:author="Ericsson" w:date="2024-04-05T19:58:00Z">
              <w:r w:rsidRPr="00B56231">
                <w:rPr>
                  <w:rFonts w:eastAsia="Batang"/>
                </w:rPr>
                <w:t>6</w:t>
              </w:r>
            </w:ins>
          </w:p>
        </w:tc>
      </w:tr>
      <w:tr w:rsidR="00C90B36" w:rsidRPr="00B56231" w14:paraId="3ED36BFA" w14:textId="77777777" w:rsidTr="006A60C3">
        <w:trPr>
          <w:ins w:id="3741" w:author="Ericsson" w:date="2024-04-05T19:58:00Z"/>
        </w:trPr>
        <w:tc>
          <w:tcPr>
            <w:tcW w:w="988" w:type="dxa"/>
            <w:shd w:val="clear" w:color="auto" w:fill="auto"/>
            <w:vAlign w:val="center"/>
          </w:tcPr>
          <w:p w14:paraId="61792592" w14:textId="77777777" w:rsidR="00C90B36" w:rsidRPr="00B56231" w:rsidRDefault="00C90B36" w:rsidP="006A60C3">
            <w:pPr>
              <w:pStyle w:val="TAC"/>
              <w:rPr>
                <w:ins w:id="3742" w:author="Ericsson" w:date="2024-04-05T19:58:00Z"/>
                <w:rFonts w:eastAsia="Batang"/>
              </w:rPr>
            </w:pPr>
            <w:ins w:id="3743" w:author="Ericsson" w:date="2024-04-05T19:58:00Z">
              <w:r w:rsidRPr="00B56231">
                <w:rPr>
                  <w:rFonts w:eastAsia="Batang"/>
                </w:rPr>
                <w:t>193</w:t>
              </w:r>
            </w:ins>
          </w:p>
        </w:tc>
        <w:tc>
          <w:tcPr>
            <w:tcW w:w="1134" w:type="dxa"/>
            <w:shd w:val="clear" w:color="auto" w:fill="auto"/>
          </w:tcPr>
          <w:p w14:paraId="7FA3487F" w14:textId="77777777" w:rsidR="00C90B36" w:rsidRPr="00B56231" w:rsidRDefault="00C90B36" w:rsidP="006A60C3">
            <w:pPr>
              <w:pStyle w:val="TAC"/>
              <w:rPr>
                <w:ins w:id="3744" w:author="Ericsson" w:date="2024-04-05T19:58:00Z"/>
                <w:rFonts w:eastAsia="Batang"/>
              </w:rPr>
            </w:pPr>
            <w:ins w:id="3745" w:author="Ericsson" w:date="2024-04-05T19:58:00Z">
              <w:r w:rsidRPr="00B56231">
                <w:rPr>
                  <w:rFonts w:eastAsia="Batang"/>
                </w:rPr>
                <w:t>C2</w:t>
              </w:r>
            </w:ins>
          </w:p>
        </w:tc>
        <w:tc>
          <w:tcPr>
            <w:tcW w:w="708" w:type="dxa"/>
            <w:shd w:val="clear" w:color="auto" w:fill="auto"/>
            <w:vAlign w:val="center"/>
          </w:tcPr>
          <w:p w14:paraId="36213702" w14:textId="77777777" w:rsidR="00C90B36" w:rsidRPr="00B56231" w:rsidRDefault="00C90B36" w:rsidP="006A60C3">
            <w:pPr>
              <w:pStyle w:val="TAC"/>
              <w:rPr>
                <w:ins w:id="3746" w:author="Ericsson" w:date="2024-04-05T19:58:00Z"/>
                <w:rFonts w:eastAsia="Batang"/>
              </w:rPr>
            </w:pPr>
            <w:ins w:id="3747" w:author="Ericsson" w:date="2024-04-05T19:58:00Z">
              <w:r w:rsidRPr="00B56231">
                <w:rPr>
                  <w:rFonts w:eastAsia="Batang"/>
                </w:rPr>
                <w:t>1</w:t>
              </w:r>
            </w:ins>
          </w:p>
        </w:tc>
        <w:tc>
          <w:tcPr>
            <w:tcW w:w="851" w:type="dxa"/>
            <w:shd w:val="clear" w:color="auto" w:fill="auto"/>
            <w:vAlign w:val="center"/>
          </w:tcPr>
          <w:p w14:paraId="33481FC5" w14:textId="77777777" w:rsidR="00C90B36" w:rsidRPr="00B56231" w:rsidRDefault="00C90B36" w:rsidP="006A60C3">
            <w:pPr>
              <w:pStyle w:val="TAC"/>
              <w:rPr>
                <w:ins w:id="3748" w:author="Ericsson" w:date="2024-04-05T19:58:00Z"/>
                <w:rFonts w:eastAsia="Batang"/>
              </w:rPr>
            </w:pPr>
            <w:ins w:id="3749" w:author="Ericsson" w:date="2024-04-05T19:58:00Z">
              <w:r w:rsidRPr="00B56231">
                <w:rPr>
                  <w:rFonts w:eastAsia="Batang"/>
                </w:rPr>
                <w:t>0</w:t>
              </w:r>
            </w:ins>
          </w:p>
        </w:tc>
        <w:tc>
          <w:tcPr>
            <w:tcW w:w="2524" w:type="dxa"/>
            <w:shd w:val="clear" w:color="auto" w:fill="auto"/>
            <w:vAlign w:val="center"/>
          </w:tcPr>
          <w:p w14:paraId="70F78C73" w14:textId="77777777" w:rsidR="00C90B36" w:rsidRPr="00B56231" w:rsidRDefault="00C90B36" w:rsidP="006A60C3">
            <w:pPr>
              <w:pStyle w:val="TAC"/>
              <w:rPr>
                <w:ins w:id="3750" w:author="Ericsson" w:date="2024-04-05T19:58:00Z"/>
                <w:rFonts w:eastAsia="Batang"/>
              </w:rPr>
            </w:pPr>
            <w:ins w:id="3751" w:author="Ericsson" w:date="2024-04-05T19:58:00Z">
              <w:r w:rsidRPr="00B56231">
                <w:rPr>
                  <w:rFonts w:eastAsia="Batang"/>
                </w:rPr>
                <w:t>23,27,31,35,39</w:t>
              </w:r>
            </w:ins>
          </w:p>
        </w:tc>
        <w:tc>
          <w:tcPr>
            <w:tcW w:w="1020" w:type="dxa"/>
            <w:shd w:val="clear" w:color="auto" w:fill="auto"/>
            <w:vAlign w:val="center"/>
          </w:tcPr>
          <w:p w14:paraId="63D40758" w14:textId="77777777" w:rsidR="00C90B36" w:rsidRPr="00B56231" w:rsidRDefault="00C90B36" w:rsidP="006A60C3">
            <w:pPr>
              <w:pStyle w:val="TAC"/>
              <w:rPr>
                <w:ins w:id="3752" w:author="Ericsson" w:date="2024-04-05T19:58:00Z"/>
                <w:rFonts w:eastAsia="Batang"/>
              </w:rPr>
            </w:pPr>
            <w:ins w:id="3753" w:author="Ericsson" w:date="2024-04-05T19:58:00Z">
              <w:r>
                <w:rPr>
                  <w:rFonts w:eastAsia="Batang"/>
                </w:rPr>
                <w:t>0</w:t>
              </w:r>
            </w:ins>
          </w:p>
        </w:tc>
        <w:tc>
          <w:tcPr>
            <w:tcW w:w="992" w:type="dxa"/>
            <w:vAlign w:val="center"/>
          </w:tcPr>
          <w:p w14:paraId="582AA6A4" w14:textId="77777777" w:rsidR="00C90B36" w:rsidRPr="00B56231" w:rsidRDefault="00C90B36" w:rsidP="006A60C3">
            <w:pPr>
              <w:pStyle w:val="TAC"/>
              <w:rPr>
                <w:ins w:id="3754" w:author="Ericsson" w:date="2024-04-05T19:58:00Z"/>
                <w:rFonts w:eastAsia="Batang"/>
              </w:rPr>
            </w:pPr>
            <w:ins w:id="3755" w:author="Ericsson" w:date="2024-04-05T19:58:00Z">
              <w:r w:rsidRPr="00B56231">
                <w:rPr>
                  <w:rFonts w:eastAsia="Batang"/>
                </w:rPr>
                <w:t>2</w:t>
              </w:r>
            </w:ins>
          </w:p>
        </w:tc>
        <w:tc>
          <w:tcPr>
            <w:tcW w:w="1134" w:type="dxa"/>
            <w:vAlign w:val="center"/>
          </w:tcPr>
          <w:p w14:paraId="7747BC17" w14:textId="77777777" w:rsidR="00C90B36" w:rsidRPr="00B56231" w:rsidRDefault="00C90B36" w:rsidP="006A60C3">
            <w:pPr>
              <w:pStyle w:val="TAC"/>
              <w:rPr>
                <w:ins w:id="3756" w:author="Ericsson" w:date="2024-04-05T19:58:00Z"/>
                <w:rFonts w:eastAsia="Batang"/>
              </w:rPr>
            </w:pPr>
            <w:ins w:id="3757" w:author="Ericsson" w:date="2024-04-05T19:58:00Z">
              <w:r>
                <w:rPr>
                  <w:rFonts w:eastAsia="Batang"/>
                </w:rPr>
                <w:t>2</w:t>
              </w:r>
            </w:ins>
          </w:p>
        </w:tc>
        <w:tc>
          <w:tcPr>
            <w:tcW w:w="981" w:type="dxa"/>
          </w:tcPr>
          <w:p w14:paraId="1607A862" w14:textId="77777777" w:rsidR="00C90B36" w:rsidRPr="00B56231" w:rsidRDefault="00C90B36" w:rsidP="006A60C3">
            <w:pPr>
              <w:pStyle w:val="TAC"/>
              <w:rPr>
                <w:ins w:id="3758" w:author="Ericsson" w:date="2024-04-05T19:58:00Z"/>
                <w:rFonts w:eastAsia="Batang"/>
              </w:rPr>
            </w:pPr>
            <w:ins w:id="3759" w:author="Ericsson" w:date="2024-04-05T19:58:00Z">
              <w:r w:rsidRPr="00B56231">
                <w:rPr>
                  <w:rFonts w:eastAsia="Batang"/>
                </w:rPr>
                <w:t>6</w:t>
              </w:r>
            </w:ins>
          </w:p>
        </w:tc>
      </w:tr>
      <w:tr w:rsidR="00C90B36" w:rsidRPr="00B56231" w14:paraId="0646751F" w14:textId="77777777" w:rsidTr="006A60C3">
        <w:trPr>
          <w:ins w:id="3760" w:author="Ericsson" w:date="2024-04-05T19:58:00Z"/>
        </w:trPr>
        <w:tc>
          <w:tcPr>
            <w:tcW w:w="988" w:type="dxa"/>
            <w:shd w:val="clear" w:color="auto" w:fill="auto"/>
          </w:tcPr>
          <w:p w14:paraId="4FE22E63" w14:textId="77777777" w:rsidR="00C90B36" w:rsidRPr="00B56231" w:rsidRDefault="00C90B36" w:rsidP="006A60C3">
            <w:pPr>
              <w:pStyle w:val="TAC"/>
              <w:rPr>
                <w:ins w:id="3761" w:author="Ericsson" w:date="2024-04-05T19:58:00Z"/>
                <w:rFonts w:eastAsia="Batang"/>
              </w:rPr>
            </w:pPr>
            <w:ins w:id="3762" w:author="Ericsson" w:date="2024-04-05T19:58:00Z">
              <w:r w:rsidRPr="00B56231">
                <w:rPr>
                  <w:rFonts w:eastAsia="Batang"/>
                </w:rPr>
                <w:t>194</w:t>
              </w:r>
            </w:ins>
          </w:p>
        </w:tc>
        <w:tc>
          <w:tcPr>
            <w:tcW w:w="1134" w:type="dxa"/>
            <w:shd w:val="clear" w:color="auto" w:fill="auto"/>
          </w:tcPr>
          <w:p w14:paraId="331A5A44" w14:textId="77777777" w:rsidR="00C90B36" w:rsidRPr="00B56231" w:rsidRDefault="00C90B36" w:rsidP="006A60C3">
            <w:pPr>
              <w:pStyle w:val="TAC"/>
              <w:rPr>
                <w:ins w:id="3763" w:author="Ericsson" w:date="2024-04-05T19:58:00Z"/>
                <w:rFonts w:eastAsia="Batang"/>
              </w:rPr>
            </w:pPr>
            <w:ins w:id="3764" w:author="Ericsson" w:date="2024-04-05T19:58:00Z">
              <w:r w:rsidRPr="00B56231">
                <w:rPr>
                  <w:rFonts w:eastAsia="Batang"/>
                </w:rPr>
                <w:t>C2</w:t>
              </w:r>
            </w:ins>
          </w:p>
        </w:tc>
        <w:tc>
          <w:tcPr>
            <w:tcW w:w="708" w:type="dxa"/>
            <w:shd w:val="clear" w:color="auto" w:fill="auto"/>
            <w:vAlign w:val="center"/>
          </w:tcPr>
          <w:p w14:paraId="1505B56D" w14:textId="77777777" w:rsidR="00C90B36" w:rsidRPr="00B56231" w:rsidRDefault="00C90B36" w:rsidP="006A60C3">
            <w:pPr>
              <w:pStyle w:val="TAC"/>
              <w:rPr>
                <w:ins w:id="3765" w:author="Ericsson" w:date="2024-04-05T19:58:00Z"/>
                <w:rFonts w:eastAsia="Batang"/>
              </w:rPr>
            </w:pPr>
            <w:ins w:id="3766" w:author="Ericsson" w:date="2024-04-05T19:58:00Z">
              <w:r w:rsidRPr="00B56231">
                <w:rPr>
                  <w:rFonts w:eastAsia="Batang"/>
                </w:rPr>
                <w:t>1</w:t>
              </w:r>
            </w:ins>
          </w:p>
        </w:tc>
        <w:tc>
          <w:tcPr>
            <w:tcW w:w="851" w:type="dxa"/>
            <w:shd w:val="clear" w:color="auto" w:fill="auto"/>
            <w:vAlign w:val="center"/>
          </w:tcPr>
          <w:p w14:paraId="170DDE75" w14:textId="77777777" w:rsidR="00C90B36" w:rsidRPr="00B56231" w:rsidRDefault="00C90B36" w:rsidP="006A60C3">
            <w:pPr>
              <w:pStyle w:val="TAC"/>
              <w:rPr>
                <w:ins w:id="3767" w:author="Ericsson" w:date="2024-04-05T19:58:00Z"/>
                <w:rFonts w:eastAsia="Batang"/>
              </w:rPr>
            </w:pPr>
            <w:ins w:id="3768" w:author="Ericsson" w:date="2024-04-05T19:58:00Z">
              <w:r w:rsidRPr="00B56231">
                <w:rPr>
                  <w:rFonts w:eastAsia="Batang"/>
                </w:rPr>
                <w:t>0</w:t>
              </w:r>
            </w:ins>
          </w:p>
        </w:tc>
        <w:tc>
          <w:tcPr>
            <w:tcW w:w="2524" w:type="dxa"/>
            <w:shd w:val="clear" w:color="auto" w:fill="auto"/>
            <w:vAlign w:val="center"/>
          </w:tcPr>
          <w:p w14:paraId="0A1BE967" w14:textId="77777777" w:rsidR="00C90B36" w:rsidRPr="00B56231" w:rsidRDefault="00C90B36" w:rsidP="006A60C3">
            <w:pPr>
              <w:pStyle w:val="TAC"/>
              <w:rPr>
                <w:ins w:id="3769" w:author="Ericsson" w:date="2024-04-05T19:58:00Z"/>
                <w:rFonts w:eastAsia="Batang"/>
              </w:rPr>
            </w:pPr>
            <w:ins w:id="3770" w:author="Ericsson" w:date="2024-04-05T19:58:00Z">
              <w:r w:rsidRPr="00B56231">
                <w:rPr>
                  <w:rFonts w:eastAsia="Batang"/>
                </w:rPr>
                <w:t>23,27,31,35,39</w:t>
              </w:r>
            </w:ins>
          </w:p>
        </w:tc>
        <w:tc>
          <w:tcPr>
            <w:tcW w:w="1020" w:type="dxa"/>
            <w:shd w:val="clear" w:color="auto" w:fill="auto"/>
            <w:vAlign w:val="center"/>
          </w:tcPr>
          <w:p w14:paraId="6BD5BF0D" w14:textId="77777777" w:rsidR="00C90B36" w:rsidRPr="00B56231" w:rsidRDefault="00C90B36" w:rsidP="006A60C3">
            <w:pPr>
              <w:pStyle w:val="TAC"/>
              <w:rPr>
                <w:ins w:id="3771" w:author="Ericsson" w:date="2024-04-05T19:58:00Z"/>
                <w:rFonts w:eastAsia="Batang"/>
              </w:rPr>
            </w:pPr>
            <w:ins w:id="3772" w:author="Ericsson" w:date="2024-04-05T19:58:00Z">
              <w:r w:rsidRPr="00B56231">
                <w:rPr>
                  <w:rFonts w:eastAsia="Batang"/>
                </w:rPr>
                <w:t>0</w:t>
              </w:r>
            </w:ins>
          </w:p>
        </w:tc>
        <w:tc>
          <w:tcPr>
            <w:tcW w:w="992" w:type="dxa"/>
            <w:vAlign w:val="center"/>
          </w:tcPr>
          <w:p w14:paraId="020F3D21" w14:textId="77777777" w:rsidR="00C90B36" w:rsidRPr="00B56231" w:rsidRDefault="00C90B36" w:rsidP="006A60C3">
            <w:pPr>
              <w:pStyle w:val="TAC"/>
              <w:rPr>
                <w:ins w:id="3773" w:author="Ericsson" w:date="2024-04-05T19:58:00Z"/>
                <w:rFonts w:eastAsia="Batang"/>
              </w:rPr>
            </w:pPr>
            <w:ins w:id="3774" w:author="Ericsson" w:date="2024-04-05T19:58:00Z">
              <w:r w:rsidRPr="00B56231">
                <w:rPr>
                  <w:rFonts w:eastAsia="Batang"/>
                </w:rPr>
                <w:t>1</w:t>
              </w:r>
            </w:ins>
          </w:p>
        </w:tc>
        <w:tc>
          <w:tcPr>
            <w:tcW w:w="1134" w:type="dxa"/>
            <w:vAlign w:val="center"/>
          </w:tcPr>
          <w:p w14:paraId="1DA8C194" w14:textId="77777777" w:rsidR="00C90B36" w:rsidRPr="00B56231" w:rsidRDefault="00C90B36" w:rsidP="006A60C3">
            <w:pPr>
              <w:pStyle w:val="TAC"/>
              <w:rPr>
                <w:ins w:id="3775" w:author="Ericsson" w:date="2024-04-05T19:58:00Z"/>
                <w:rFonts w:eastAsia="Batang"/>
              </w:rPr>
            </w:pPr>
            <w:ins w:id="3776" w:author="Ericsson" w:date="2024-04-05T19:58:00Z">
              <w:r w:rsidRPr="00B56231">
                <w:rPr>
                  <w:rFonts w:eastAsia="Batang"/>
                </w:rPr>
                <w:t>2</w:t>
              </w:r>
            </w:ins>
          </w:p>
        </w:tc>
        <w:tc>
          <w:tcPr>
            <w:tcW w:w="981" w:type="dxa"/>
          </w:tcPr>
          <w:p w14:paraId="6E171325" w14:textId="77777777" w:rsidR="00C90B36" w:rsidRPr="00B56231" w:rsidRDefault="00C90B36" w:rsidP="006A60C3">
            <w:pPr>
              <w:pStyle w:val="TAC"/>
              <w:rPr>
                <w:ins w:id="3777" w:author="Ericsson" w:date="2024-04-05T19:58:00Z"/>
                <w:rFonts w:eastAsia="Batang"/>
              </w:rPr>
            </w:pPr>
            <w:ins w:id="3778" w:author="Ericsson" w:date="2024-04-05T19:58:00Z">
              <w:r w:rsidRPr="00B56231">
                <w:rPr>
                  <w:rFonts w:eastAsia="Batang"/>
                </w:rPr>
                <w:t>6</w:t>
              </w:r>
            </w:ins>
          </w:p>
        </w:tc>
      </w:tr>
      <w:tr w:rsidR="00C90B36" w:rsidRPr="00B56231" w14:paraId="4F37D29B" w14:textId="77777777" w:rsidTr="006A60C3">
        <w:trPr>
          <w:ins w:id="3779" w:author="Ericsson" w:date="2024-04-05T19:58:00Z"/>
        </w:trPr>
        <w:tc>
          <w:tcPr>
            <w:tcW w:w="988" w:type="dxa"/>
            <w:shd w:val="clear" w:color="auto" w:fill="auto"/>
            <w:vAlign w:val="center"/>
          </w:tcPr>
          <w:p w14:paraId="5807D158" w14:textId="77777777" w:rsidR="00C90B36" w:rsidRPr="00B56231" w:rsidRDefault="00C90B36" w:rsidP="006A60C3">
            <w:pPr>
              <w:pStyle w:val="TAC"/>
              <w:rPr>
                <w:ins w:id="3780" w:author="Ericsson" w:date="2024-04-05T19:58:00Z"/>
                <w:rFonts w:eastAsia="Batang"/>
              </w:rPr>
            </w:pPr>
            <w:ins w:id="3781" w:author="Ericsson" w:date="2024-04-05T19:58:00Z">
              <w:r w:rsidRPr="00B56231">
                <w:rPr>
                  <w:rFonts w:eastAsia="Batang"/>
                </w:rPr>
                <w:t>195</w:t>
              </w:r>
            </w:ins>
          </w:p>
        </w:tc>
        <w:tc>
          <w:tcPr>
            <w:tcW w:w="1134" w:type="dxa"/>
            <w:shd w:val="clear" w:color="auto" w:fill="auto"/>
          </w:tcPr>
          <w:p w14:paraId="3EF707D1" w14:textId="77777777" w:rsidR="00C90B36" w:rsidRPr="00B56231" w:rsidRDefault="00C90B36" w:rsidP="006A60C3">
            <w:pPr>
              <w:pStyle w:val="TAC"/>
              <w:rPr>
                <w:ins w:id="3782" w:author="Ericsson" w:date="2024-04-05T19:58:00Z"/>
                <w:rFonts w:eastAsia="Batang"/>
              </w:rPr>
            </w:pPr>
            <w:ins w:id="3783" w:author="Ericsson" w:date="2024-04-05T19:58:00Z">
              <w:r w:rsidRPr="00B56231">
                <w:rPr>
                  <w:rFonts w:eastAsia="Batang"/>
                </w:rPr>
                <w:t>C2</w:t>
              </w:r>
            </w:ins>
          </w:p>
        </w:tc>
        <w:tc>
          <w:tcPr>
            <w:tcW w:w="708" w:type="dxa"/>
            <w:shd w:val="clear" w:color="auto" w:fill="auto"/>
            <w:vAlign w:val="center"/>
          </w:tcPr>
          <w:p w14:paraId="25F3B784" w14:textId="77777777" w:rsidR="00C90B36" w:rsidRPr="00B56231" w:rsidRDefault="00C90B36" w:rsidP="006A60C3">
            <w:pPr>
              <w:pStyle w:val="TAC"/>
              <w:rPr>
                <w:ins w:id="3784" w:author="Ericsson" w:date="2024-04-05T19:58:00Z"/>
                <w:rFonts w:eastAsia="Batang"/>
              </w:rPr>
            </w:pPr>
            <w:ins w:id="3785" w:author="Ericsson" w:date="2024-04-05T19:58:00Z">
              <w:r w:rsidRPr="00B56231">
                <w:rPr>
                  <w:rFonts w:eastAsia="Batang"/>
                </w:rPr>
                <w:t>1</w:t>
              </w:r>
            </w:ins>
          </w:p>
        </w:tc>
        <w:tc>
          <w:tcPr>
            <w:tcW w:w="851" w:type="dxa"/>
            <w:shd w:val="clear" w:color="auto" w:fill="auto"/>
            <w:vAlign w:val="center"/>
          </w:tcPr>
          <w:p w14:paraId="11D40D96" w14:textId="77777777" w:rsidR="00C90B36" w:rsidRPr="00B56231" w:rsidRDefault="00C90B36" w:rsidP="006A60C3">
            <w:pPr>
              <w:pStyle w:val="TAC"/>
              <w:rPr>
                <w:ins w:id="3786" w:author="Ericsson" w:date="2024-04-05T19:58:00Z"/>
                <w:rFonts w:eastAsia="Batang"/>
              </w:rPr>
            </w:pPr>
            <w:ins w:id="3787" w:author="Ericsson" w:date="2024-04-05T19:58:00Z">
              <w:r w:rsidRPr="00B56231">
                <w:rPr>
                  <w:rFonts w:eastAsia="Batang"/>
                </w:rPr>
                <w:t>0</w:t>
              </w:r>
            </w:ins>
          </w:p>
        </w:tc>
        <w:tc>
          <w:tcPr>
            <w:tcW w:w="2524" w:type="dxa"/>
            <w:shd w:val="clear" w:color="auto" w:fill="auto"/>
            <w:vAlign w:val="center"/>
          </w:tcPr>
          <w:p w14:paraId="0F19E3AD" w14:textId="77777777" w:rsidR="00C90B36" w:rsidRPr="00B56231" w:rsidRDefault="00C90B36" w:rsidP="006A60C3">
            <w:pPr>
              <w:pStyle w:val="TAC"/>
              <w:rPr>
                <w:ins w:id="3788" w:author="Ericsson" w:date="2024-04-05T19:58:00Z"/>
                <w:rFonts w:eastAsia="Batang"/>
              </w:rPr>
            </w:pPr>
            <w:ins w:id="3789" w:author="Ericsson" w:date="2024-04-05T19:58:00Z">
              <w:r w:rsidRPr="00B56231">
                <w:rPr>
                  <w:rFonts w:eastAsia="Batang"/>
                </w:rPr>
                <w:t>4,9,14,19,24,29,34,39</w:t>
              </w:r>
            </w:ins>
          </w:p>
        </w:tc>
        <w:tc>
          <w:tcPr>
            <w:tcW w:w="1020" w:type="dxa"/>
            <w:shd w:val="clear" w:color="auto" w:fill="auto"/>
            <w:vAlign w:val="center"/>
          </w:tcPr>
          <w:p w14:paraId="6F400F74" w14:textId="77777777" w:rsidR="00C90B36" w:rsidRPr="00B56231" w:rsidRDefault="00C90B36" w:rsidP="006A60C3">
            <w:pPr>
              <w:pStyle w:val="TAC"/>
              <w:rPr>
                <w:ins w:id="3790" w:author="Ericsson" w:date="2024-04-05T19:58:00Z"/>
                <w:rFonts w:eastAsia="Batang"/>
              </w:rPr>
            </w:pPr>
            <w:ins w:id="3791" w:author="Ericsson" w:date="2024-04-05T19:58:00Z">
              <w:r>
                <w:rPr>
                  <w:rFonts w:eastAsia="Batang"/>
                </w:rPr>
                <w:t>0</w:t>
              </w:r>
            </w:ins>
          </w:p>
        </w:tc>
        <w:tc>
          <w:tcPr>
            <w:tcW w:w="992" w:type="dxa"/>
            <w:vAlign w:val="center"/>
          </w:tcPr>
          <w:p w14:paraId="079DCA68" w14:textId="77777777" w:rsidR="00C90B36" w:rsidRPr="00B56231" w:rsidRDefault="00C90B36" w:rsidP="006A60C3">
            <w:pPr>
              <w:pStyle w:val="TAC"/>
              <w:rPr>
                <w:ins w:id="3792" w:author="Ericsson" w:date="2024-04-05T19:58:00Z"/>
                <w:rFonts w:eastAsia="Batang"/>
              </w:rPr>
            </w:pPr>
            <w:ins w:id="3793" w:author="Ericsson" w:date="2024-04-05T19:58:00Z">
              <w:r w:rsidRPr="00B56231">
                <w:rPr>
                  <w:rFonts w:eastAsia="Batang"/>
                </w:rPr>
                <w:t>2</w:t>
              </w:r>
            </w:ins>
          </w:p>
        </w:tc>
        <w:tc>
          <w:tcPr>
            <w:tcW w:w="1134" w:type="dxa"/>
            <w:vAlign w:val="center"/>
          </w:tcPr>
          <w:p w14:paraId="4B6AB599" w14:textId="77777777" w:rsidR="00C90B36" w:rsidRPr="00B56231" w:rsidRDefault="00C90B36" w:rsidP="006A60C3">
            <w:pPr>
              <w:pStyle w:val="TAC"/>
              <w:rPr>
                <w:ins w:id="3794" w:author="Ericsson" w:date="2024-04-05T19:58:00Z"/>
                <w:rFonts w:eastAsia="Batang"/>
              </w:rPr>
            </w:pPr>
            <w:ins w:id="3795" w:author="Ericsson" w:date="2024-04-05T19:58:00Z">
              <w:r>
                <w:rPr>
                  <w:rFonts w:eastAsia="Batang"/>
                </w:rPr>
                <w:t>2</w:t>
              </w:r>
            </w:ins>
          </w:p>
        </w:tc>
        <w:tc>
          <w:tcPr>
            <w:tcW w:w="981" w:type="dxa"/>
          </w:tcPr>
          <w:p w14:paraId="57C582CD" w14:textId="77777777" w:rsidR="00C90B36" w:rsidRPr="00B56231" w:rsidRDefault="00C90B36" w:rsidP="006A60C3">
            <w:pPr>
              <w:pStyle w:val="TAC"/>
              <w:rPr>
                <w:ins w:id="3796" w:author="Ericsson" w:date="2024-04-05T19:58:00Z"/>
                <w:rFonts w:eastAsia="Batang"/>
              </w:rPr>
            </w:pPr>
            <w:ins w:id="3797" w:author="Ericsson" w:date="2024-04-05T19:58:00Z">
              <w:r w:rsidRPr="00B56231">
                <w:rPr>
                  <w:rFonts w:eastAsia="Batang"/>
                </w:rPr>
                <w:t>6</w:t>
              </w:r>
            </w:ins>
          </w:p>
        </w:tc>
      </w:tr>
      <w:tr w:rsidR="00C90B36" w:rsidRPr="00B56231" w14:paraId="2DCF3C2B" w14:textId="77777777" w:rsidTr="006A60C3">
        <w:trPr>
          <w:ins w:id="3798" w:author="Ericsson" w:date="2024-04-05T19:58:00Z"/>
        </w:trPr>
        <w:tc>
          <w:tcPr>
            <w:tcW w:w="988" w:type="dxa"/>
            <w:shd w:val="clear" w:color="auto" w:fill="auto"/>
            <w:vAlign w:val="center"/>
          </w:tcPr>
          <w:p w14:paraId="2B975FDF" w14:textId="77777777" w:rsidR="00C90B36" w:rsidRPr="00B56231" w:rsidRDefault="00C90B36" w:rsidP="006A60C3">
            <w:pPr>
              <w:pStyle w:val="TAC"/>
              <w:rPr>
                <w:ins w:id="3799" w:author="Ericsson" w:date="2024-04-05T19:58:00Z"/>
                <w:rFonts w:eastAsia="Batang"/>
              </w:rPr>
            </w:pPr>
            <w:ins w:id="3800" w:author="Ericsson" w:date="2024-04-05T19:58:00Z">
              <w:r w:rsidRPr="00B56231">
                <w:rPr>
                  <w:rFonts w:eastAsia="Batang"/>
                </w:rPr>
                <w:t>196</w:t>
              </w:r>
            </w:ins>
          </w:p>
        </w:tc>
        <w:tc>
          <w:tcPr>
            <w:tcW w:w="1134" w:type="dxa"/>
            <w:shd w:val="clear" w:color="auto" w:fill="auto"/>
            <w:vAlign w:val="center"/>
          </w:tcPr>
          <w:p w14:paraId="6945C680" w14:textId="77777777" w:rsidR="00C90B36" w:rsidRPr="00B56231" w:rsidRDefault="00C90B36" w:rsidP="006A60C3">
            <w:pPr>
              <w:pStyle w:val="TAC"/>
              <w:rPr>
                <w:ins w:id="3801" w:author="Ericsson" w:date="2024-04-05T19:58:00Z"/>
                <w:rFonts w:eastAsia="Batang"/>
              </w:rPr>
            </w:pPr>
            <w:ins w:id="3802" w:author="Ericsson" w:date="2024-04-05T19:58:00Z">
              <w:r w:rsidRPr="00B56231">
                <w:rPr>
                  <w:rFonts w:eastAsia="Batang"/>
                </w:rPr>
                <w:t>C2</w:t>
              </w:r>
            </w:ins>
          </w:p>
        </w:tc>
        <w:tc>
          <w:tcPr>
            <w:tcW w:w="708" w:type="dxa"/>
            <w:shd w:val="clear" w:color="auto" w:fill="auto"/>
            <w:vAlign w:val="center"/>
          </w:tcPr>
          <w:p w14:paraId="34DD0A32" w14:textId="77777777" w:rsidR="00C90B36" w:rsidRPr="00B56231" w:rsidRDefault="00C90B36" w:rsidP="006A60C3">
            <w:pPr>
              <w:pStyle w:val="TAC"/>
              <w:rPr>
                <w:ins w:id="3803" w:author="Ericsson" w:date="2024-04-05T19:58:00Z"/>
                <w:rFonts w:eastAsia="Batang"/>
              </w:rPr>
            </w:pPr>
            <w:ins w:id="3804" w:author="Ericsson" w:date="2024-04-05T19:58:00Z">
              <w:r w:rsidRPr="00B56231">
                <w:rPr>
                  <w:rFonts w:eastAsia="Batang"/>
                </w:rPr>
                <w:t>1</w:t>
              </w:r>
            </w:ins>
          </w:p>
        </w:tc>
        <w:tc>
          <w:tcPr>
            <w:tcW w:w="851" w:type="dxa"/>
            <w:shd w:val="clear" w:color="auto" w:fill="auto"/>
            <w:vAlign w:val="center"/>
          </w:tcPr>
          <w:p w14:paraId="1EDCF702" w14:textId="77777777" w:rsidR="00C90B36" w:rsidRPr="00B56231" w:rsidRDefault="00C90B36" w:rsidP="006A60C3">
            <w:pPr>
              <w:pStyle w:val="TAC"/>
              <w:rPr>
                <w:ins w:id="3805" w:author="Ericsson" w:date="2024-04-05T19:58:00Z"/>
                <w:rFonts w:eastAsia="Batang"/>
              </w:rPr>
            </w:pPr>
            <w:ins w:id="3806" w:author="Ericsson" w:date="2024-04-05T19:58:00Z">
              <w:r w:rsidRPr="00B56231">
                <w:rPr>
                  <w:rFonts w:eastAsia="Batang"/>
                </w:rPr>
                <w:t>0</w:t>
              </w:r>
            </w:ins>
          </w:p>
        </w:tc>
        <w:tc>
          <w:tcPr>
            <w:tcW w:w="2524" w:type="dxa"/>
            <w:shd w:val="clear" w:color="auto" w:fill="auto"/>
            <w:vAlign w:val="center"/>
          </w:tcPr>
          <w:p w14:paraId="1DFCCF36" w14:textId="77777777" w:rsidR="00C90B36" w:rsidRPr="00B56231" w:rsidRDefault="00C90B36" w:rsidP="006A60C3">
            <w:pPr>
              <w:pStyle w:val="TAC"/>
              <w:rPr>
                <w:ins w:id="3807" w:author="Ericsson" w:date="2024-04-05T19:58:00Z"/>
                <w:rFonts w:eastAsia="Batang"/>
              </w:rPr>
            </w:pPr>
            <w:ins w:id="3808" w:author="Ericsson" w:date="2024-04-05T19:58:00Z">
              <w:r w:rsidRPr="00B56231">
                <w:rPr>
                  <w:rFonts w:eastAsia="Batang"/>
                </w:rPr>
                <w:t>4,9,14,19,24,29,34,39</w:t>
              </w:r>
            </w:ins>
          </w:p>
        </w:tc>
        <w:tc>
          <w:tcPr>
            <w:tcW w:w="1020" w:type="dxa"/>
            <w:shd w:val="clear" w:color="auto" w:fill="auto"/>
            <w:vAlign w:val="center"/>
          </w:tcPr>
          <w:p w14:paraId="06A60909" w14:textId="77777777" w:rsidR="00C90B36" w:rsidRPr="00B56231" w:rsidRDefault="00C90B36" w:rsidP="006A60C3">
            <w:pPr>
              <w:pStyle w:val="TAC"/>
              <w:rPr>
                <w:ins w:id="3809" w:author="Ericsson" w:date="2024-04-05T19:58:00Z"/>
                <w:rFonts w:eastAsia="Batang"/>
              </w:rPr>
            </w:pPr>
            <w:ins w:id="3810" w:author="Ericsson" w:date="2024-04-05T19:58:00Z">
              <w:r>
                <w:rPr>
                  <w:rFonts w:eastAsia="Batang"/>
                </w:rPr>
                <w:t>0</w:t>
              </w:r>
            </w:ins>
          </w:p>
        </w:tc>
        <w:tc>
          <w:tcPr>
            <w:tcW w:w="992" w:type="dxa"/>
            <w:vAlign w:val="center"/>
          </w:tcPr>
          <w:p w14:paraId="2AB55D83" w14:textId="77777777" w:rsidR="00C90B36" w:rsidRPr="00B56231" w:rsidRDefault="00C90B36" w:rsidP="006A60C3">
            <w:pPr>
              <w:pStyle w:val="TAC"/>
              <w:rPr>
                <w:ins w:id="3811" w:author="Ericsson" w:date="2024-04-05T19:58:00Z"/>
                <w:rFonts w:eastAsia="Batang"/>
              </w:rPr>
            </w:pPr>
            <w:ins w:id="3812" w:author="Ericsson" w:date="2024-04-05T19:58:00Z">
              <w:r w:rsidRPr="00B56231">
                <w:rPr>
                  <w:rFonts w:eastAsia="Batang"/>
                </w:rPr>
                <w:t xml:space="preserve">1 </w:t>
              </w:r>
            </w:ins>
          </w:p>
        </w:tc>
        <w:tc>
          <w:tcPr>
            <w:tcW w:w="1134" w:type="dxa"/>
            <w:vAlign w:val="center"/>
          </w:tcPr>
          <w:p w14:paraId="0AD129C2" w14:textId="77777777" w:rsidR="00C90B36" w:rsidRPr="00B56231" w:rsidRDefault="00C90B36" w:rsidP="006A60C3">
            <w:pPr>
              <w:pStyle w:val="TAC"/>
              <w:rPr>
                <w:ins w:id="3813" w:author="Ericsson" w:date="2024-04-05T19:58:00Z"/>
                <w:rFonts w:eastAsia="Batang"/>
              </w:rPr>
            </w:pPr>
            <w:ins w:id="3814" w:author="Ericsson" w:date="2024-04-05T19:58:00Z">
              <w:r w:rsidRPr="00B56231">
                <w:rPr>
                  <w:rFonts w:eastAsia="Batang"/>
                </w:rPr>
                <w:t>2</w:t>
              </w:r>
            </w:ins>
          </w:p>
        </w:tc>
        <w:tc>
          <w:tcPr>
            <w:tcW w:w="981" w:type="dxa"/>
          </w:tcPr>
          <w:p w14:paraId="153BAFAD" w14:textId="77777777" w:rsidR="00C90B36" w:rsidRPr="00B56231" w:rsidRDefault="00C90B36" w:rsidP="006A60C3">
            <w:pPr>
              <w:pStyle w:val="TAC"/>
              <w:rPr>
                <w:ins w:id="3815" w:author="Ericsson" w:date="2024-04-05T19:58:00Z"/>
                <w:rFonts w:eastAsia="Batang"/>
              </w:rPr>
            </w:pPr>
            <w:ins w:id="3816" w:author="Ericsson" w:date="2024-04-05T19:58:00Z">
              <w:r w:rsidRPr="00B56231">
                <w:rPr>
                  <w:rFonts w:eastAsia="Batang"/>
                </w:rPr>
                <w:t>6</w:t>
              </w:r>
            </w:ins>
          </w:p>
        </w:tc>
      </w:tr>
      <w:tr w:rsidR="00C90B36" w:rsidRPr="00B56231" w14:paraId="03A3A5EB" w14:textId="77777777" w:rsidTr="006A60C3">
        <w:trPr>
          <w:ins w:id="3817" w:author="Ericsson" w:date="2024-04-05T19:58:00Z"/>
        </w:trPr>
        <w:tc>
          <w:tcPr>
            <w:tcW w:w="988" w:type="dxa"/>
            <w:shd w:val="clear" w:color="auto" w:fill="auto"/>
            <w:vAlign w:val="center"/>
          </w:tcPr>
          <w:p w14:paraId="0243F991" w14:textId="77777777" w:rsidR="00C90B36" w:rsidRPr="00B56231" w:rsidRDefault="00C90B36" w:rsidP="006A60C3">
            <w:pPr>
              <w:pStyle w:val="TAC"/>
              <w:rPr>
                <w:ins w:id="3818" w:author="Ericsson" w:date="2024-04-05T19:58:00Z"/>
                <w:rFonts w:eastAsia="Batang"/>
              </w:rPr>
            </w:pPr>
            <w:ins w:id="3819" w:author="Ericsson" w:date="2024-04-05T19:58:00Z">
              <w:r w:rsidRPr="00B56231">
                <w:rPr>
                  <w:rFonts w:eastAsia="Batang"/>
                </w:rPr>
                <w:t>197</w:t>
              </w:r>
            </w:ins>
          </w:p>
        </w:tc>
        <w:tc>
          <w:tcPr>
            <w:tcW w:w="1134" w:type="dxa"/>
            <w:shd w:val="clear" w:color="auto" w:fill="auto"/>
          </w:tcPr>
          <w:p w14:paraId="04C9EF25" w14:textId="77777777" w:rsidR="00C90B36" w:rsidRPr="00B56231" w:rsidRDefault="00C90B36" w:rsidP="006A60C3">
            <w:pPr>
              <w:pStyle w:val="TAC"/>
              <w:rPr>
                <w:ins w:id="3820" w:author="Ericsson" w:date="2024-04-05T19:58:00Z"/>
                <w:rFonts w:eastAsia="Batang"/>
              </w:rPr>
            </w:pPr>
            <w:ins w:id="3821" w:author="Ericsson" w:date="2024-04-05T19:58:00Z">
              <w:r w:rsidRPr="00B56231">
                <w:rPr>
                  <w:rFonts w:eastAsia="Batang"/>
                </w:rPr>
                <w:t>C2</w:t>
              </w:r>
            </w:ins>
          </w:p>
        </w:tc>
        <w:tc>
          <w:tcPr>
            <w:tcW w:w="708" w:type="dxa"/>
            <w:shd w:val="clear" w:color="auto" w:fill="auto"/>
          </w:tcPr>
          <w:p w14:paraId="51E80C26" w14:textId="77777777" w:rsidR="00C90B36" w:rsidRPr="00B56231" w:rsidRDefault="00C90B36" w:rsidP="006A60C3">
            <w:pPr>
              <w:pStyle w:val="TAC"/>
              <w:rPr>
                <w:ins w:id="3822" w:author="Ericsson" w:date="2024-04-05T19:58:00Z"/>
                <w:rFonts w:eastAsia="Batang"/>
              </w:rPr>
            </w:pPr>
            <w:ins w:id="3823" w:author="Ericsson" w:date="2024-04-05T19:58:00Z">
              <w:r w:rsidRPr="00B56231">
                <w:rPr>
                  <w:rFonts w:eastAsia="Batang"/>
                </w:rPr>
                <w:t>1</w:t>
              </w:r>
            </w:ins>
          </w:p>
        </w:tc>
        <w:tc>
          <w:tcPr>
            <w:tcW w:w="851" w:type="dxa"/>
            <w:shd w:val="clear" w:color="auto" w:fill="auto"/>
          </w:tcPr>
          <w:p w14:paraId="4E26F6FE" w14:textId="77777777" w:rsidR="00C90B36" w:rsidRPr="00B56231" w:rsidRDefault="00C90B36" w:rsidP="006A60C3">
            <w:pPr>
              <w:pStyle w:val="TAC"/>
              <w:rPr>
                <w:ins w:id="3824" w:author="Ericsson" w:date="2024-04-05T19:58:00Z"/>
                <w:rFonts w:eastAsia="Batang"/>
              </w:rPr>
            </w:pPr>
            <w:ins w:id="3825" w:author="Ericsson" w:date="2024-04-05T19:58:00Z">
              <w:r w:rsidRPr="00B56231">
                <w:rPr>
                  <w:rFonts w:eastAsia="Batang"/>
                </w:rPr>
                <w:t>0</w:t>
              </w:r>
            </w:ins>
          </w:p>
        </w:tc>
        <w:tc>
          <w:tcPr>
            <w:tcW w:w="2524" w:type="dxa"/>
            <w:shd w:val="clear" w:color="auto" w:fill="auto"/>
          </w:tcPr>
          <w:p w14:paraId="47DE6017" w14:textId="77777777" w:rsidR="00C90B36" w:rsidRPr="00B56231" w:rsidRDefault="00C90B36" w:rsidP="006A60C3">
            <w:pPr>
              <w:pStyle w:val="TAC"/>
              <w:rPr>
                <w:ins w:id="3826" w:author="Ericsson" w:date="2024-04-05T19:58:00Z"/>
                <w:rFonts w:eastAsia="Batang"/>
              </w:rPr>
            </w:pPr>
            <w:ins w:id="3827" w:author="Ericsson" w:date="2024-04-05T19:58:00Z">
              <w:r w:rsidRPr="00B56231">
                <w:rPr>
                  <w:rFonts w:eastAsia="Batang"/>
                </w:rPr>
                <w:t>13,14,15, 29,30,31,37,38,39</w:t>
              </w:r>
            </w:ins>
          </w:p>
        </w:tc>
        <w:tc>
          <w:tcPr>
            <w:tcW w:w="1020" w:type="dxa"/>
            <w:shd w:val="clear" w:color="auto" w:fill="auto"/>
          </w:tcPr>
          <w:p w14:paraId="391928D3" w14:textId="77777777" w:rsidR="00C90B36" w:rsidRPr="00B56231" w:rsidRDefault="00C90B36" w:rsidP="006A60C3">
            <w:pPr>
              <w:pStyle w:val="TAC"/>
              <w:rPr>
                <w:ins w:id="3828" w:author="Ericsson" w:date="2024-04-05T19:58:00Z"/>
                <w:rFonts w:eastAsia="Batang"/>
              </w:rPr>
            </w:pPr>
            <w:ins w:id="3829" w:author="Ericsson" w:date="2024-04-05T19:58:00Z">
              <w:r>
                <w:rPr>
                  <w:rFonts w:eastAsia="Batang"/>
                </w:rPr>
                <w:t>0</w:t>
              </w:r>
            </w:ins>
          </w:p>
        </w:tc>
        <w:tc>
          <w:tcPr>
            <w:tcW w:w="992" w:type="dxa"/>
          </w:tcPr>
          <w:p w14:paraId="153FF1A9" w14:textId="77777777" w:rsidR="00C90B36" w:rsidRPr="00B56231" w:rsidRDefault="00C90B36" w:rsidP="006A60C3">
            <w:pPr>
              <w:pStyle w:val="TAC"/>
              <w:rPr>
                <w:ins w:id="3830" w:author="Ericsson" w:date="2024-04-05T19:58:00Z"/>
                <w:rFonts w:eastAsia="Batang"/>
              </w:rPr>
            </w:pPr>
            <w:ins w:id="3831" w:author="Ericsson" w:date="2024-04-05T19:58:00Z">
              <w:r w:rsidRPr="00B56231">
                <w:rPr>
                  <w:rFonts w:eastAsia="Batang"/>
                </w:rPr>
                <w:t>2</w:t>
              </w:r>
            </w:ins>
          </w:p>
        </w:tc>
        <w:tc>
          <w:tcPr>
            <w:tcW w:w="1134" w:type="dxa"/>
          </w:tcPr>
          <w:p w14:paraId="51268D0D" w14:textId="77777777" w:rsidR="00C90B36" w:rsidRPr="00B56231" w:rsidRDefault="00C90B36" w:rsidP="006A60C3">
            <w:pPr>
              <w:pStyle w:val="TAC"/>
              <w:rPr>
                <w:ins w:id="3832" w:author="Ericsson" w:date="2024-04-05T19:58:00Z"/>
                <w:rFonts w:eastAsia="Batang"/>
              </w:rPr>
            </w:pPr>
            <w:ins w:id="3833" w:author="Ericsson" w:date="2024-04-05T19:58:00Z">
              <w:r>
                <w:rPr>
                  <w:rFonts w:eastAsia="Batang"/>
                </w:rPr>
                <w:t>2</w:t>
              </w:r>
            </w:ins>
          </w:p>
        </w:tc>
        <w:tc>
          <w:tcPr>
            <w:tcW w:w="981" w:type="dxa"/>
          </w:tcPr>
          <w:p w14:paraId="4EFE0F74" w14:textId="77777777" w:rsidR="00C90B36" w:rsidRPr="00B56231" w:rsidRDefault="00C90B36" w:rsidP="006A60C3">
            <w:pPr>
              <w:pStyle w:val="TAC"/>
              <w:rPr>
                <w:ins w:id="3834" w:author="Ericsson" w:date="2024-04-05T19:58:00Z"/>
                <w:rFonts w:eastAsia="Batang"/>
              </w:rPr>
            </w:pPr>
            <w:ins w:id="3835" w:author="Ericsson" w:date="2024-04-05T19:58:00Z">
              <w:r w:rsidRPr="00B56231">
                <w:rPr>
                  <w:rFonts w:eastAsia="Batang"/>
                </w:rPr>
                <w:t>6</w:t>
              </w:r>
            </w:ins>
          </w:p>
        </w:tc>
      </w:tr>
      <w:tr w:rsidR="00C90B36" w:rsidRPr="00B56231" w14:paraId="04A13F0C" w14:textId="77777777" w:rsidTr="006A60C3">
        <w:trPr>
          <w:ins w:id="3836" w:author="Ericsson" w:date="2024-04-05T19:58:00Z"/>
        </w:trPr>
        <w:tc>
          <w:tcPr>
            <w:tcW w:w="988" w:type="dxa"/>
            <w:shd w:val="clear" w:color="auto" w:fill="auto"/>
            <w:vAlign w:val="center"/>
          </w:tcPr>
          <w:p w14:paraId="3820D481" w14:textId="77777777" w:rsidR="00C90B36" w:rsidRPr="00B56231" w:rsidRDefault="00C90B36" w:rsidP="006A60C3">
            <w:pPr>
              <w:pStyle w:val="TAC"/>
              <w:rPr>
                <w:ins w:id="3837" w:author="Ericsson" w:date="2024-04-05T19:58:00Z"/>
                <w:rFonts w:eastAsia="Batang"/>
              </w:rPr>
            </w:pPr>
            <w:ins w:id="3838" w:author="Ericsson" w:date="2024-04-05T19:58:00Z">
              <w:r w:rsidRPr="00B56231">
                <w:rPr>
                  <w:rFonts w:eastAsia="Batang"/>
                </w:rPr>
                <w:t>198</w:t>
              </w:r>
            </w:ins>
          </w:p>
        </w:tc>
        <w:tc>
          <w:tcPr>
            <w:tcW w:w="1134" w:type="dxa"/>
            <w:shd w:val="clear" w:color="auto" w:fill="auto"/>
          </w:tcPr>
          <w:p w14:paraId="5E85322D" w14:textId="77777777" w:rsidR="00C90B36" w:rsidRPr="00B56231" w:rsidRDefault="00C90B36" w:rsidP="006A60C3">
            <w:pPr>
              <w:pStyle w:val="TAC"/>
              <w:rPr>
                <w:ins w:id="3839" w:author="Ericsson" w:date="2024-04-05T19:58:00Z"/>
                <w:rFonts w:eastAsia="Batang"/>
              </w:rPr>
            </w:pPr>
            <w:ins w:id="3840" w:author="Ericsson" w:date="2024-04-05T19:58:00Z">
              <w:r w:rsidRPr="00B56231">
                <w:rPr>
                  <w:rFonts w:eastAsia="Batang"/>
                </w:rPr>
                <w:t>C2</w:t>
              </w:r>
            </w:ins>
          </w:p>
        </w:tc>
        <w:tc>
          <w:tcPr>
            <w:tcW w:w="708" w:type="dxa"/>
            <w:shd w:val="clear" w:color="auto" w:fill="auto"/>
            <w:vAlign w:val="center"/>
          </w:tcPr>
          <w:p w14:paraId="36E2D5F8" w14:textId="77777777" w:rsidR="00C90B36" w:rsidRPr="00B56231" w:rsidRDefault="00C90B36" w:rsidP="006A60C3">
            <w:pPr>
              <w:pStyle w:val="TAC"/>
              <w:rPr>
                <w:ins w:id="3841" w:author="Ericsson" w:date="2024-04-05T19:58:00Z"/>
                <w:rFonts w:eastAsia="Batang"/>
              </w:rPr>
            </w:pPr>
            <w:ins w:id="3842" w:author="Ericsson" w:date="2024-04-05T19:58:00Z">
              <w:r w:rsidRPr="00B56231">
                <w:rPr>
                  <w:rFonts w:eastAsia="Batang"/>
                </w:rPr>
                <w:t>1</w:t>
              </w:r>
            </w:ins>
          </w:p>
        </w:tc>
        <w:tc>
          <w:tcPr>
            <w:tcW w:w="851" w:type="dxa"/>
            <w:shd w:val="clear" w:color="auto" w:fill="auto"/>
            <w:vAlign w:val="center"/>
          </w:tcPr>
          <w:p w14:paraId="37375AF8" w14:textId="77777777" w:rsidR="00C90B36" w:rsidRPr="00B56231" w:rsidRDefault="00C90B36" w:rsidP="006A60C3">
            <w:pPr>
              <w:pStyle w:val="TAC"/>
              <w:rPr>
                <w:ins w:id="3843" w:author="Ericsson" w:date="2024-04-05T19:58:00Z"/>
                <w:rFonts w:eastAsia="Batang"/>
              </w:rPr>
            </w:pPr>
            <w:ins w:id="3844" w:author="Ericsson" w:date="2024-04-05T19:58:00Z">
              <w:r w:rsidRPr="00B56231">
                <w:rPr>
                  <w:rFonts w:eastAsia="Batang"/>
                </w:rPr>
                <w:t>0</w:t>
              </w:r>
            </w:ins>
          </w:p>
        </w:tc>
        <w:tc>
          <w:tcPr>
            <w:tcW w:w="2524" w:type="dxa"/>
            <w:shd w:val="clear" w:color="auto" w:fill="auto"/>
            <w:vAlign w:val="center"/>
          </w:tcPr>
          <w:p w14:paraId="61A9A7B2" w14:textId="77777777" w:rsidR="00C90B36" w:rsidRPr="00B56231" w:rsidRDefault="00C90B36" w:rsidP="006A60C3">
            <w:pPr>
              <w:pStyle w:val="TAC"/>
              <w:rPr>
                <w:ins w:id="3845" w:author="Ericsson" w:date="2024-04-05T19:58:00Z"/>
                <w:rFonts w:eastAsia="Batang"/>
              </w:rPr>
            </w:pPr>
            <w:ins w:id="3846" w:author="Ericsson" w:date="2024-04-05T19:58:00Z">
              <w:r w:rsidRPr="00B56231">
                <w:rPr>
                  <w:rFonts w:eastAsia="Batang"/>
                </w:rPr>
                <w:t>3,7,11,15,19,23,27,31,35,39</w:t>
              </w:r>
            </w:ins>
          </w:p>
        </w:tc>
        <w:tc>
          <w:tcPr>
            <w:tcW w:w="1020" w:type="dxa"/>
            <w:shd w:val="clear" w:color="auto" w:fill="auto"/>
            <w:vAlign w:val="center"/>
          </w:tcPr>
          <w:p w14:paraId="44933C11" w14:textId="77777777" w:rsidR="00C90B36" w:rsidRPr="00B56231" w:rsidRDefault="00C90B36" w:rsidP="006A60C3">
            <w:pPr>
              <w:pStyle w:val="TAC"/>
              <w:rPr>
                <w:ins w:id="3847" w:author="Ericsson" w:date="2024-04-05T19:58:00Z"/>
                <w:rFonts w:eastAsia="Batang"/>
              </w:rPr>
            </w:pPr>
            <w:ins w:id="3848" w:author="Ericsson" w:date="2024-04-05T19:58:00Z">
              <w:r w:rsidRPr="00B56231">
                <w:rPr>
                  <w:rFonts w:eastAsia="Batang"/>
                </w:rPr>
                <w:t>7</w:t>
              </w:r>
            </w:ins>
          </w:p>
        </w:tc>
        <w:tc>
          <w:tcPr>
            <w:tcW w:w="992" w:type="dxa"/>
            <w:vAlign w:val="center"/>
          </w:tcPr>
          <w:p w14:paraId="5F74414C" w14:textId="77777777" w:rsidR="00C90B36" w:rsidRPr="00B56231" w:rsidRDefault="00C90B36" w:rsidP="006A60C3">
            <w:pPr>
              <w:pStyle w:val="TAC"/>
              <w:rPr>
                <w:ins w:id="3849" w:author="Ericsson" w:date="2024-04-05T19:58:00Z"/>
                <w:rFonts w:eastAsia="Batang"/>
              </w:rPr>
            </w:pPr>
            <w:ins w:id="3850" w:author="Ericsson" w:date="2024-04-05T19:58:00Z">
              <w:r w:rsidRPr="00B56231">
                <w:rPr>
                  <w:rFonts w:eastAsia="Batang"/>
                </w:rPr>
                <w:t>1</w:t>
              </w:r>
            </w:ins>
          </w:p>
        </w:tc>
        <w:tc>
          <w:tcPr>
            <w:tcW w:w="1134" w:type="dxa"/>
            <w:vAlign w:val="center"/>
          </w:tcPr>
          <w:p w14:paraId="09F9FABF" w14:textId="77777777" w:rsidR="00C90B36" w:rsidRPr="00B56231" w:rsidRDefault="00C90B36" w:rsidP="006A60C3">
            <w:pPr>
              <w:pStyle w:val="TAC"/>
              <w:rPr>
                <w:ins w:id="3851" w:author="Ericsson" w:date="2024-04-05T19:58:00Z"/>
                <w:rFonts w:eastAsia="Batang"/>
              </w:rPr>
            </w:pPr>
            <w:ins w:id="3852" w:author="Ericsson" w:date="2024-04-05T19:58:00Z">
              <w:r w:rsidRPr="00B56231">
                <w:rPr>
                  <w:rFonts w:eastAsia="Batang"/>
                </w:rPr>
                <w:t>1</w:t>
              </w:r>
            </w:ins>
          </w:p>
        </w:tc>
        <w:tc>
          <w:tcPr>
            <w:tcW w:w="981" w:type="dxa"/>
          </w:tcPr>
          <w:p w14:paraId="561527B5" w14:textId="77777777" w:rsidR="00C90B36" w:rsidRPr="00B56231" w:rsidRDefault="00C90B36" w:rsidP="006A60C3">
            <w:pPr>
              <w:pStyle w:val="TAC"/>
              <w:rPr>
                <w:ins w:id="3853" w:author="Ericsson" w:date="2024-04-05T19:58:00Z"/>
                <w:rFonts w:eastAsia="Batang"/>
              </w:rPr>
            </w:pPr>
            <w:ins w:id="3854" w:author="Ericsson" w:date="2024-04-05T19:58:00Z">
              <w:r w:rsidRPr="00B56231">
                <w:rPr>
                  <w:rFonts w:eastAsia="Batang"/>
                </w:rPr>
                <w:t>6</w:t>
              </w:r>
            </w:ins>
          </w:p>
        </w:tc>
      </w:tr>
      <w:tr w:rsidR="00C90B36" w:rsidRPr="00B56231" w14:paraId="21C17748" w14:textId="77777777" w:rsidTr="006A60C3">
        <w:trPr>
          <w:ins w:id="3855" w:author="Ericsson" w:date="2024-04-05T19:58:00Z"/>
        </w:trPr>
        <w:tc>
          <w:tcPr>
            <w:tcW w:w="988" w:type="dxa"/>
            <w:shd w:val="clear" w:color="auto" w:fill="auto"/>
            <w:vAlign w:val="center"/>
          </w:tcPr>
          <w:p w14:paraId="38FC5F3D" w14:textId="77777777" w:rsidR="00C90B36" w:rsidRPr="00B56231" w:rsidRDefault="00C90B36" w:rsidP="006A60C3">
            <w:pPr>
              <w:pStyle w:val="TAC"/>
              <w:rPr>
                <w:ins w:id="3856" w:author="Ericsson" w:date="2024-04-05T19:58:00Z"/>
                <w:rFonts w:eastAsia="Batang"/>
              </w:rPr>
            </w:pPr>
            <w:ins w:id="3857" w:author="Ericsson" w:date="2024-04-05T19:58:00Z">
              <w:r w:rsidRPr="00B56231">
                <w:rPr>
                  <w:rFonts w:eastAsia="Batang"/>
                </w:rPr>
                <w:t>199</w:t>
              </w:r>
            </w:ins>
          </w:p>
        </w:tc>
        <w:tc>
          <w:tcPr>
            <w:tcW w:w="1134" w:type="dxa"/>
            <w:shd w:val="clear" w:color="auto" w:fill="auto"/>
          </w:tcPr>
          <w:p w14:paraId="44DE839F" w14:textId="77777777" w:rsidR="00C90B36" w:rsidRPr="00B56231" w:rsidRDefault="00C90B36" w:rsidP="006A60C3">
            <w:pPr>
              <w:pStyle w:val="TAC"/>
              <w:rPr>
                <w:ins w:id="3858" w:author="Ericsson" w:date="2024-04-05T19:58:00Z"/>
                <w:rFonts w:eastAsia="Batang"/>
              </w:rPr>
            </w:pPr>
            <w:ins w:id="3859" w:author="Ericsson" w:date="2024-04-05T19:58:00Z">
              <w:r w:rsidRPr="00B56231">
                <w:rPr>
                  <w:rFonts w:eastAsia="Batang"/>
                </w:rPr>
                <w:t>C2</w:t>
              </w:r>
            </w:ins>
          </w:p>
        </w:tc>
        <w:tc>
          <w:tcPr>
            <w:tcW w:w="708" w:type="dxa"/>
            <w:shd w:val="clear" w:color="auto" w:fill="auto"/>
            <w:vAlign w:val="center"/>
          </w:tcPr>
          <w:p w14:paraId="276C4A26" w14:textId="77777777" w:rsidR="00C90B36" w:rsidRPr="00B56231" w:rsidRDefault="00C90B36" w:rsidP="006A60C3">
            <w:pPr>
              <w:pStyle w:val="TAC"/>
              <w:rPr>
                <w:ins w:id="3860" w:author="Ericsson" w:date="2024-04-05T19:58:00Z"/>
                <w:rFonts w:eastAsia="Batang"/>
              </w:rPr>
            </w:pPr>
            <w:ins w:id="3861" w:author="Ericsson" w:date="2024-04-05T19:58:00Z">
              <w:r w:rsidRPr="00B56231">
                <w:rPr>
                  <w:rFonts w:eastAsia="Batang"/>
                </w:rPr>
                <w:t>1</w:t>
              </w:r>
            </w:ins>
          </w:p>
        </w:tc>
        <w:tc>
          <w:tcPr>
            <w:tcW w:w="851" w:type="dxa"/>
            <w:shd w:val="clear" w:color="auto" w:fill="auto"/>
            <w:vAlign w:val="center"/>
          </w:tcPr>
          <w:p w14:paraId="0065500D" w14:textId="77777777" w:rsidR="00C90B36" w:rsidRPr="00B56231" w:rsidRDefault="00C90B36" w:rsidP="006A60C3">
            <w:pPr>
              <w:pStyle w:val="TAC"/>
              <w:rPr>
                <w:ins w:id="3862" w:author="Ericsson" w:date="2024-04-05T19:58:00Z"/>
                <w:rFonts w:eastAsia="Batang"/>
              </w:rPr>
            </w:pPr>
            <w:ins w:id="3863" w:author="Ericsson" w:date="2024-04-05T19:58:00Z">
              <w:r w:rsidRPr="00B56231">
                <w:rPr>
                  <w:rFonts w:eastAsia="Batang"/>
                </w:rPr>
                <w:t>0</w:t>
              </w:r>
            </w:ins>
          </w:p>
        </w:tc>
        <w:tc>
          <w:tcPr>
            <w:tcW w:w="2524" w:type="dxa"/>
            <w:shd w:val="clear" w:color="auto" w:fill="auto"/>
            <w:vAlign w:val="center"/>
          </w:tcPr>
          <w:p w14:paraId="49BCB7B2" w14:textId="77777777" w:rsidR="00C90B36" w:rsidRPr="00B56231" w:rsidRDefault="00C90B36" w:rsidP="006A60C3">
            <w:pPr>
              <w:pStyle w:val="TAC"/>
              <w:rPr>
                <w:ins w:id="3864" w:author="Ericsson" w:date="2024-04-05T19:58:00Z"/>
                <w:rFonts w:eastAsia="Batang"/>
              </w:rPr>
            </w:pPr>
            <w:ins w:id="3865" w:author="Ericsson" w:date="2024-04-05T19:58:00Z">
              <w:r w:rsidRPr="00B56231">
                <w:rPr>
                  <w:rFonts w:eastAsia="Batang"/>
                </w:rPr>
                <w:t>3,7,11,15,19,23,27,31,35,39</w:t>
              </w:r>
            </w:ins>
          </w:p>
        </w:tc>
        <w:tc>
          <w:tcPr>
            <w:tcW w:w="1020" w:type="dxa"/>
            <w:shd w:val="clear" w:color="auto" w:fill="auto"/>
            <w:vAlign w:val="center"/>
          </w:tcPr>
          <w:p w14:paraId="67E0119D" w14:textId="77777777" w:rsidR="00C90B36" w:rsidRPr="00B56231" w:rsidRDefault="00C90B36" w:rsidP="006A60C3">
            <w:pPr>
              <w:pStyle w:val="TAC"/>
              <w:rPr>
                <w:ins w:id="3866" w:author="Ericsson" w:date="2024-04-05T19:58:00Z"/>
                <w:rFonts w:eastAsia="Batang"/>
              </w:rPr>
            </w:pPr>
            <w:ins w:id="3867" w:author="Ericsson" w:date="2024-04-05T19:58:00Z">
              <w:r w:rsidRPr="00B56231">
                <w:rPr>
                  <w:rFonts w:eastAsia="Batang"/>
                </w:rPr>
                <w:t>0</w:t>
              </w:r>
            </w:ins>
          </w:p>
        </w:tc>
        <w:tc>
          <w:tcPr>
            <w:tcW w:w="992" w:type="dxa"/>
            <w:vAlign w:val="center"/>
          </w:tcPr>
          <w:p w14:paraId="1A10961E" w14:textId="77777777" w:rsidR="00C90B36" w:rsidRPr="00B56231" w:rsidRDefault="00C90B36" w:rsidP="006A60C3">
            <w:pPr>
              <w:pStyle w:val="TAC"/>
              <w:rPr>
                <w:ins w:id="3868" w:author="Ericsson" w:date="2024-04-05T19:58:00Z"/>
                <w:rFonts w:eastAsia="Batang"/>
              </w:rPr>
            </w:pPr>
            <w:ins w:id="3869" w:author="Ericsson" w:date="2024-04-05T19:58:00Z">
              <w:r w:rsidRPr="00B56231">
                <w:rPr>
                  <w:rFonts w:eastAsia="Batang"/>
                </w:rPr>
                <w:t>1</w:t>
              </w:r>
            </w:ins>
          </w:p>
        </w:tc>
        <w:tc>
          <w:tcPr>
            <w:tcW w:w="1134" w:type="dxa"/>
            <w:vAlign w:val="center"/>
          </w:tcPr>
          <w:p w14:paraId="095BCDD3" w14:textId="77777777" w:rsidR="00C90B36" w:rsidRPr="00B56231" w:rsidRDefault="00C90B36" w:rsidP="006A60C3">
            <w:pPr>
              <w:pStyle w:val="TAC"/>
              <w:rPr>
                <w:ins w:id="3870" w:author="Ericsson" w:date="2024-04-05T19:58:00Z"/>
                <w:rFonts w:eastAsia="Batang"/>
              </w:rPr>
            </w:pPr>
            <w:ins w:id="3871" w:author="Ericsson" w:date="2024-04-05T19:58:00Z">
              <w:r w:rsidRPr="00B56231">
                <w:rPr>
                  <w:rFonts w:eastAsia="Batang"/>
                </w:rPr>
                <w:t>2</w:t>
              </w:r>
            </w:ins>
          </w:p>
        </w:tc>
        <w:tc>
          <w:tcPr>
            <w:tcW w:w="981" w:type="dxa"/>
          </w:tcPr>
          <w:p w14:paraId="21F3D1B9" w14:textId="77777777" w:rsidR="00C90B36" w:rsidRPr="00B56231" w:rsidRDefault="00C90B36" w:rsidP="006A60C3">
            <w:pPr>
              <w:pStyle w:val="TAC"/>
              <w:rPr>
                <w:ins w:id="3872" w:author="Ericsson" w:date="2024-04-05T19:58:00Z"/>
                <w:rFonts w:eastAsia="Batang"/>
              </w:rPr>
            </w:pPr>
            <w:ins w:id="3873" w:author="Ericsson" w:date="2024-04-05T19:58:00Z">
              <w:r w:rsidRPr="00B56231">
                <w:rPr>
                  <w:rFonts w:eastAsia="Batang"/>
                </w:rPr>
                <w:t>6</w:t>
              </w:r>
            </w:ins>
          </w:p>
        </w:tc>
      </w:tr>
      <w:tr w:rsidR="00C90B36" w:rsidRPr="00B56231" w14:paraId="123A45C9" w14:textId="77777777" w:rsidTr="006A60C3">
        <w:trPr>
          <w:ins w:id="3874" w:author="Ericsson" w:date="2024-04-05T19:58:00Z"/>
        </w:trPr>
        <w:tc>
          <w:tcPr>
            <w:tcW w:w="988" w:type="dxa"/>
            <w:shd w:val="clear" w:color="auto" w:fill="auto"/>
            <w:vAlign w:val="center"/>
          </w:tcPr>
          <w:p w14:paraId="1609CD2A" w14:textId="77777777" w:rsidR="00C90B36" w:rsidRPr="00B56231" w:rsidRDefault="00C90B36" w:rsidP="006A60C3">
            <w:pPr>
              <w:pStyle w:val="TAC"/>
              <w:rPr>
                <w:ins w:id="3875" w:author="Ericsson" w:date="2024-04-05T19:58:00Z"/>
                <w:rFonts w:eastAsia="Batang"/>
              </w:rPr>
            </w:pPr>
            <w:ins w:id="3876" w:author="Ericsson" w:date="2024-04-05T19:58:00Z">
              <w:r w:rsidRPr="00B56231">
                <w:rPr>
                  <w:rFonts w:eastAsia="Batang"/>
                </w:rPr>
                <w:t>200</w:t>
              </w:r>
            </w:ins>
          </w:p>
        </w:tc>
        <w:tc>
          <w:tcPr>
            <w:tcW w:w="1134" w:type="dxa"/>
            <w:shd w:val="clear" w:color="auto" w:fill="auto"/>
          </w:tcPr>
          <w:p w14:paraId="11108D17" w14:textId="77777777" w:rsidR="00C90B36" w:rsidRPr="00B56231" w:rsidRDefault="00C90B36" w:rsidP="006A60C3">
            <w:pPr>
              <w:pStyle w:val="TAC"/>
              <w:rPr>
                <w:ins w:id="3877" w:author="Ericsson" w:date="2024-04-05T19:58:00Z"/>
                <w:rFonts w:eastAsia="Batang"/>
              </w:rPr>
            </w:pPr>
            <w:ins w:id="3878" w:author="Ericsson" w:date="2024-04-05T19:58:00Z">
              <w:r w:rsidRPr="00B56231">
                <w:rPr>
                  <w:rFonts w:eastAsia="Batang"/>
                </w:rPr>
                <w:t>C2</w:t>
              </w:r>
            </w:ins>
          </w:p>
        </w:tc>
        <w:tc>
          <w:tcPr>
            <w:tcW w:w="708" w:type="dxa"/>
            <w:shd w:val="clear" w:color="auto" w:fill="auto"/>
            <w:vAlign w:val="center"/>
          </w:tcPr>
          <w:p w14:paraId="4301741C" w14:textId="77777777" w:rsidR="00C90B36" w:rsidRPr="00B56231" w:rsidRDefault="00C90B36" w:rsidP="006A60C3">
            <w:pPr>
              <w:pStyle w:val="TAC"/>
              <w:rPr>
                <w:ins w:id="3879" w:author="Ericsson" w:date="2024-04-05T19:58:00Z"/>
                <w:rFonts w:eastAsia="Batang"/>
              </w:rPr>
            </w:pPr>
            <w:ins w:id="3880" w:author="Ericsson" w:date="2024-04-05T19:58:00Z">
              <w:r w:rsidRPr="00B56231">
                <w:rPr>
                  <w:rFonts w:eastAsia="Batang"/>
                </w:rPr>
                <w:t>1</w:t>
              </w:r>
            </w:ins>
          </w:p>
        </w:tc>
        <w:tc>
          <w:tcPr>
            <w:tcW w:w="851" w:type="dxa"/>
            <w:shd w:val="clear" w:color="auto" w:fill="auto"/>
            <w:vAlign w:val="center"/>
          </w:tcPr>
          <w:p w14:paraId="29D03E53" w14:textId="77777777" w:rsidR="00C90B36" w:rsidRPr="00B56231" w:rsidRDefault="00C90B36" w:rsidP="006A60C3">
            <w:pPr>
              <w:pStyle w:val="TAC"/>
              <w:rPr>
                <w:ins w:id="3881" w:author="Ericsson" w:date="2024-04-05T19:58:00Z"/>
                <w:rFonts w:eastAsia="Batang"/>
              </w:rPr>
            </w:pPr>
            <w:ins w:id="3882" w:author="Ericsson" w:date="2024-04-05T19:58:00Z">
              <w:r w:rsidRPr="00B56231">
                <w:rPr>
                  <w:rFonts w:eastAsia="Batang"/>
                </w:rPr>
                <w:t>0</w:t>
              </w:r>
            </w:ins>
          </w:p>
        </w:tc>
        <w:tc>
          <w:tcPr>
            <w:tcW w:w="2524" w:type="dxa"/>
            <w:shd w:val="clear" w:color="auto" w:fill="auto"/>
            <w:vAlign w:val="center"/>
          </w:tcPr>
          <w:p w14:paraId="34F3BC10" w14:textId="77777777" w:rsidR="00C90B36" w:rsidRPr="00B56231" w:rsidRDefault="00C90B36" w:rsidP="006A60C3">
            <w:pPr>
              <w:pStyle w:val="TAC"/>
              <w:rPr>
                <w:ins w:id="3883" w:author="Ericsson" w:date="2024-04-05T19:58:00Z"/>
                <w:rFonts w:eastAsia="Batang"/>
              </w:rPr>
            </w:pPr>
            <w:ins w:id="3884" w:author="Ericsson" w:date="2024-04-05T19:58:00Z">
              <w:r w:rsidRPr="00B56231">
                <w:rPr>
                  <w:rFonts w:eastAsia="Batang"/>
                </w:rPr>
                <w:t>1,3,5,7,…,37,39</w:t>
              </w:r>
            </w:ins>
          </w:p>
        </w:tc>
        <w:tc>
          <w:tcPr>
            <w:tcW w:w="1020" w:type="dxa"/>
            <w:shd w:val="clear" w:color="auto" w:fill="auto"/>
            <w:vAlign w:val="center"/>
          </w:tcPr>
          <w:p w14:paraId="0582775A" w14:textId="77777777" w:rsidR="00C90B36" w:rsidRPr="00B56231" w:rsidRDefault="00C90B36" w:rsidP="006A60C3">
            <w:pPr>
              <w:pStyle w:val="TAC"/>
              <w:rPr>
                <w:ins w:id="3885" w:author="Ericsson" w:date="2024-04-05T19:58:00Z"/>
                <w:rFonts w:eastAsia="Batang"/>
              </w:rPr>
            </w:pPr>
            <w:ins w:id="3886" w:author="Ericsson" w:date="2024-04-05T19:58:00Z">
              <w:r w:rsidRPr="00B56231">
                <w:rPr>
                  <w:rFonts w:eastAsia="Batang"/>
                </w:rPr>
                <w:t>0</w:t>
              </w:r>
            </w:ins>
          </w:p>
        </w:tc>
        <w:tc>
          <w:tcPr>
            <w:tcW w:w="992" w:type="dxa"/>
          </w:tcPr>
          <w:p w14:paraId="79295A62" w14:textId="77777777" w:rsidR="00C90B36" w:rsidRPr="00B56231" w:rsidRDefault="00C90B36" w:rsidP="006A60C3">
            <w:pPr>
              <w:pStyle w:val="TAC"/>
              <w:rPr>
                <w:ins w:id="3887" w:author="Ericsson" w:date="2024-04-05T19:58:00Z"/>
                <w:rFonts w:eastAsia="Batang"/>
              </w:rPr>
            </w:pPr>
            <w:ins w:id="3888" w:author="Ericsson" w:date="2024-04-05T19:58:00Z">
              <w:r w:rsidRPr="00B56231">
                <w:rPr>
                  <w:rFonts w:eastAsia="Batang"/>
                </w:rPr>
                <w:t>1</w:t>
              </w:r>
            </w:ins>
          </w:p>
        </w:tc>
        <w:tc>
          <w:tcPr>
            <w:tcW w:w="1134" w:type="dxa"/>
            <w:vAlign w:val="center"/>
          </w:tcPr>
          <w:p w14:paraId="427D65A0" w14:textId="77777777" w:rsidR="00C90B36" w:rsidRPr="00B56231" w:rsidRDefault="00C90B36" w:rsidP="006A60C3">
            <w:pPr>
              <w:pStyle w:val="TAC"/>
              <w:rPr>
                <w:ins w:id="3889" w:author="Ericsson" w:date="2024-04-05T19:58:00Z"/>
                <w:rFonts w:eastAsia="Batang"/>
              </w:rPr>
            </w:pPr>
            <w:ins w:id="3890" w:author="Ericsson" w:date="2024-04-05T19:58:00Z">
              <w:r w:rsidRPr="00B56231">
                <w:rPr>
                  <w:rFonts w:eastAsia="Batang"/>
                </w:rPr>
                <w:t>2</w:t>
              </w:r>
            </w:ins>
          </w:p>
        </w:tc>
        <w:tc>
          <w:tcPr>
            <w:tcW w:w="981" w:type="dxa"/>
          </w:tcPr>
          <w:p w14:paraId="5FB0870F" w14:textId="77777777" w:rsidR="00C90B36" w:rsidRPr="00B56231" w:rsidRDefault="00C90B36" w:rsidP="006A60C3">
            <w:pPr>
              <w:pStyle w:val="TAC"/>
              <w:rPr>
                <w:ins w:id="3891" w:author="Ericsson" w:date="2024-04-05T19:58:00Z"/>
                <w:rFonts w:eastAsia="Batang"/>
              </w:rPr>
            </w:pPr>
            <w:ins w:id="3892" w:author="Ericsson" w:date="2024-04-05T19:58:00Z">
              <w:r w:rsidRPr="00B56231">
                <w:rPr>
                  <w:rFonts w:eastAsia="Batang"/>
                </w:rPr>
                <w:t>6</w:t>
              </w:r>
            </w:ins>
          </w:p>
        </w:tc>
      </w:tr>
      <w:tr w:rsidR="00C90B36" w:rsidRPr="00B56231" w14:paraId="59CD3ED3" w14:textId="77777777" w:rsidTr="006A60C3">
        <w:trPr>
          <w:ins w:id="3893" w:author="Ericsson" w:date="2024-04-05T19:58:00Z"/>
        </w:trPr>
        <w:tc>
          <w:tcPr>
            <w:tcW w:w="988" w:type="dxa"/>
            <w:shd w:val="clear" w:color="auto" w:fill="auto"/>
            <w:vAlign w:val="center"/>
          </w:tcPr>
          <w:p w14:paraId="6093E2BF" w14:textId="77777777" w:rsidR="00C90B36" w:rsidRPr="00B56231" w:rsidRDefault="00C90B36" w:rsidP="006A60C3">
            <w:pPr>
              <w:pStyle w:val="TAC"/>
              <w:rPr>
                <w:ins w:id="3894" w:author="Ericsson" w:date="2024-04-05T19:58:00Z"/>
                <w:rFonts w:eastAsia="Batang"/>
              </w:rPr>
            </w:pPr>
            <w:ins w:id="3895" w:author="Ericsson" w:date="2024-04-05T19:58:00Z">
              <w:r w:rsidRPr="00B56231">
                <w:rPr>
                  <w:rFonts w:eastAsia="Batang"/>
                </w:rPr>
                <w:t>201</w:t>
              </w:r>
            </w:ins>
          </w:p>
        </w:tc>
        <w:tc>
          <w:tcPr>
            <w:tcW w:w="1134" w:type="dxa"/>
            <w:shd w:val="clear" w:color="auto" w:fill="auto"/>
          </w:tcPr>
          <w:p w14:paraId="246E921B" w14:textId="77777777" w:rsidR="00C90B36" w:rsidRPr="00B56231" w:rsidRDefault="00C90B36" w:rsidP="006A60C3">
            <w:pPr>
              <w:pStyle w:val="TAC"/>
              <w:rPr>
                <w:ins w:id="3896" w:author="Ericsson" w:date="2024-04-05T19:58:00Z"/>
                <w:rFonts w:eastAsia="Batang"/>
              </w:rPr>
            </w:pPr>
            <w:ins w:id="3897" w:author="Ericsson" w:date="2024-04-05T19:58:00Z">
              <w:r w:rsidRPr="00B56231">
                <w:rPr>
                  <w:rFonts w:eastAsia="Batang"/>
                </w:rPr>
                <w:t>C2</w:t>
              </w:r>
            </w:ins>
          </w:p>
        </w:tc>
        <w:tc>
          <w:tcPr>
            <w:tcW w:w="708" w:type="dxa"/>
            <w:shd w:val="clear" w:color="auto" w:fill="auto"/>
            <w:vAlign w:val="center"/>
          </w:tcPr>
          <w:p w14:paraId="40E7CBAF" w14:textId="77777777" w:rsidR="00C90B36" w:rsidRPr="00B56231" w:rsidRDefault="00C90B36" w:rsidP="006A60C3">
            <w:pPr>
              <w:pStyle w:val="TAC"/>
              <w:rPr>
                <w:ins w:id="3898" w:author="Ericsson" w:date="2024-04-05T19:58:00Z"/>
                <w:rFonts w:eastAsia="Batang"/>
              </w:rPr>
            </w:pPr>
            <w:ins w:id="3899" w:author="Ericsson" w:date="2024-04-05T19:58:00Z">
              <w:r w:rsidRPr="00B56231">
                <w:rPr>
                  <w:rFonts w:eastAsia="Batang"/>
                </w:rPr>
                <w:t>1</w:t>
              </w:r>
            </w:ins>
          </w:p>
        </w:tc>
        <w:tc>
          <w:tcPr>
            <w:tcW w:w="851" w:type="dxa"/>
            <w:shd w:val="clear" w:color="auto" w:fill="auto"/>
            <w:vAlign w:val="center"/>
          </w:tcPr>
          <w:p w14:paraId="177DC30E" w14:textId="77777777" w:rsidR="00C90B36" w:rsidRPr="00B56231" w:rsidRDefault="00C90B36" w:rsidP="006A60C3">
            <w:pPr>
              <w:pStyle w:val="TAC"/>
              <w:rPr>
                <w:ins w:id="3900" w:author="Ericsson" w:date="2024-04-05T19:58:00Z"/>
                <w:rFonts w:eastAsia="Batang"/>
              </w:rPr>
            </w:pPr>
            <w:ins w:id="3901" w:author="Ericsson" w:date="2024-04-05T19:58:00Z">
              <w:r w:rsidRPr="00B56231">
                <w:rPr>
                  <w:rFonts w:eastAsia="Batang"/>
                </w:rPr>
                <w:t>0</w:t>
              </w:r>
            </w:ins>
          </w:p>
        </w:tc>
        <w:tc>
          <w:tcPr>
            <w:tcW w:w="2524" w:type="dxa"/>
            <w:shd w:val="clear" w:color="auto" w:fill="auto"/>
            <w:vAlign w:val="center"/>
          </w:tcPr>
          <w:p w14:paraId="4EB0B8B1" w14:textId="77777777" w:rsidR="00C90B36" w:rsidRPr="00B56231" w:rsidRDefault="00C90B36" w:rsidP="006A60C3">
            <w:pPr>
              <w:pStyle w:val="TAC"/>
              <w:rPr>
                <w:ins w:id="3902" w:author="Ericsson" w:date="2024-04-05T19:58:00Z"/>
                <w:rFonts w:eastAsia="Batang"/>
              </w:rPr>
            </w:pPr>
            <w:ins w:id="3903" w:author="Ericsson" w:date="2024-04-05T19:58:00Z">
              <w:r w:rsidRPr="00B56231">
                <w:rPr>
                  <w:rFonts w:eastAsia="Batang"/>
                </w:rPr>
                <w:t>0,1,2,…,39</w:t>
              </w:r>
            </w:ins>
          </w:p>
        </w:tc>
        <w:tc>
          <w:tcPr>
            <w:tcW w:w="1020" w:type="dxa"/>
            <w:shd w:val="clear" w:color="auto" w:fill="auto"/>
            <w:vAlign w:val="center"/>
          </w:tcPr>
          <w:p w14:paraId="6CAA3883" w14:textId="77777777" w:rsidR="00C90B36" w:rsidRPr="00B56231" w:rsidRDefault="00C90B36" w:rsidP="006A60C3">
            <w:pPr>
              <w:pStyle w:val="TAC"/>
              <w:rPr>
                <w:ins w:id="3904" w:author="Ericsson" w:date="2024-04-05T19:58:00Z"/>
                <w:rFonts w:eastAsia="Batang"/>
              </w:rPr>
            </w:pPr>
            <w:ins w:id="3905" w:author="Ericsson" w:date="2024-04-05T19:58:00Z">
              <w:r>
                <w:rPr>
                  <w:rFonts w:eastAsia="Batang"/>
                </w:rPr>
                <w:t>0</w:t>
              </w:r>
            </w:ins>
          </w:p>
        </w:tc>
        <w:tc>
          <w:tcPr>
            <w:tcW w:w="992" w:type="dxa"/>
            <w:vAlign w:val="center"/>
          </w:tcPr>
          <w:p w14:paraId="5946EE1A" w14:textId="77777777" w:rsidR="00C90B36" w:rsidRPr="00B56231" w:rsidRDefault="00C90B36" w:rsidP="006A60C3">
            <w:pPr>
              <w:pStyle w:val="TAC"/>
              <w:rPr>
                <w:ins w:id="3906" w:author="Ericsson" w:date="2024-04-05T19:58:00Z"/>
                <w:rFonts w:eastAsia="Batang"/>
              </w:rPr>
            </w:pPr>
            <w:ins w:id="3907" w:author="Ericsson" w:date="2024-04-05T19:58:00Z">
              <w:r w:rsidRPr="00B56231">
                <w:rPr>
                  <w:rFonts w:eastAsia="Batang"/>
                </w:rPr>
                <w:t>1</w:t>
              </w:r>
            </w:ins>
          </w:p>
        </w:tc>
        <w:tc>
          <w:tcPr>
            <w:tcW w:w="1134" w:type="dxa"/>
            <w:vAlign w:val="center"/>
          </w:tcPr>
          <w:p w14:paraId="112946AC" w14:textId="77777777" w:rsidR="00C90B36" w:rsidRPr="00B56231" w:rsidRDefault="00C90B36" w:rsidP="006A60C3">
            <w:pPr>
              <w:pStyle w:val="TAC"/>
              <w:rPr>
                <w:ins w:id="3908" w:author="Ericsson" w:date="2024-04-05T19:58:00Z"/>
                <w:rFonts w:eastAsia="Batang"/>
              </w:rPr>
            </w:pPr>
            <w:ins w:id="3909" w:author="Ericsson" w:date="2024-04-05T19:58:00Z">
              <w:r>
                <w:rPr>
                  <w:rFonts w:eastAsia="Batang"/>
                </w:rPr>
                <w:t>2</w:t>
              </w:r>
            </w:ins>
          </w:p>
        </w:tc>
        <w:tc>
          <w:tcPr>
            <w:tcW w:w="981" w:type="dxa"/>
          </w:tcPr>
          <w:p w14:paraId="7788E52F" w14:textId="77777777" w:rsidR="00C90B36" w:rsidRPr="00B56231" w:rsidRDefault="00C90B36" w:rsidP="006A60C3">
            <w:pPr>
              <w:pStyle w:val="TAC"/>
              <w:rPr>
                <w:ins w:id="3910" w:author="Ericsson" w:date="2024-04-05T19:58:00Z"/>
                <w:rFonts w:eastAsia="Batang"/>
              </w:rPr>
            </w:pPr>
            <w:ins w:id="3911" w:author="Ericsson" w:date="2024-04-05T19:58:00Z">
              <w:r w:rsidRPr="00B56231">
                <w:rPr>
                  <w:rFonts w:eastAsia="Batang"/>
                </w:rPr>
                <w:t>6</w:t>
              </w:r>
            </w:ins>
          </w:p>
        </w:tc>
      </w:tr>
      <w:tr w:rsidR="00C90B36" w:rsidRPr="00B56231" w14:paraId="65DE1EA5" w14:textId="77777777" w:rsidTr="006A60C3">
        <w:trPr>
          <w:ins w:id="3912" w:author="Ericsson" w:date="2024-04-05T19:58:00Z"/>
        </w:trPr>
        <w:tc>
          <w:tcPr>
            <w:tcW w:w="988" w:type="dxa"/>
            <w:shd w:val="clear" w:color="auto" w:fill="auto"/>
            <w:vAlign w:val="center"/>
          </w:tcPr>
          <w:p w14:paraId="31EFFD25" w14:textId="77777777" w:rsidR="00C90B36" w:rsidRPr="00B56231" w:rsidRDefault="00C90B36" w:rsidP="006A60C3">
            <w:pPr>
              <w:pStyle w:val="TAC"/>
              <w:rPr>
                <w:ins w:id="3913" w:author="Ericsson" w:date="2024-04-05T19:58:00Z"/>
                <w:rFonts w:eastAsia="Batang"/>
              </w:rPr>
            </w:pPr>
            <w:ins w:id="3914" w:author="Ericsson" w:date="2024-04-05T19:58:00Z">
              <w:r w:rsidRPr="00B56231">
                <w:rPr>
                  <w:rFonts w:eastAsia="Batang"/>
                </w:rPr>
                <w:t>202</w:t>
              </w:r>
            </w:ins>
          </w:p>
        </w:tc>
        <w:tc>
          <w:tcPr>
            <w:tcW w:w="1134" w:type="dxa"/>
            <w:shd w:val="clear" w:color="auto" w:fill="auto"/>
            <w:vAlign w:val="center"/>
          </w:tcPr>
          <w:p w14:paraId="5ECF3BC6" w14:textId="77777777" w:rsidR="00C90B36" w:rsidRPr="00B56231" w:rsidRDefault="00C90B36" w:rsidP="006A60C3">
            <w:pPr>
              <w:pStyle w:val="TAC"/>
              <w:rPr>
                <w:ins w:id="3915" w:author="Ericsson" w:date="2024-04-05T19:58:00Z"/>
                <w:rFonts w:eastAsia="Batang"/>
              </w:rPr>
            </w:pPr>
            <w:ins w:id="3916" w:author="Ericsson" w:date="2024-04-05T19:58:00Z">
              <w:r w:rsidRPr="00B56231">
                <w:rPr>
                  <w:rFonts w:eastAsia="Batang"/>
                </w:rPr>
                <w:t>A1/B1</w:t>
              </w:r>
            </w:ins>
          </w:p>
        </w:tc>
        <w:tc>
          <w:tcPr>
            <w:tcW w:w="708" w:type="dxa"/>
            <w:shd w:val="clear" w:color="auto" w:fill="auto"/>
            <w:vAlign w:val="center"/>
          </w:tcPr>
          <w:p w14:paraId="4F34F1C5" w14:textId="77777777" w:rsidR="00C90B36" w:rsidRPr="00B56231" w:rsidRDefault="00C90B36" w:rsidP="006A60C3">
            <w:pPr>
              <w:pStyle w:val="TAC"/>
              <w:rPr>
                <w:ins w:id="3917" w:author="Ericsson" w:date="2024-04-05T19:58:00Z"/>
                <w:rFonts w:eastAsia="Batang"/>
              </w:rPr>
            </w:pPr>
            <w:ins w:id="3918" w:author="Ericsson" w:date="2024-04-05T19:58:00Z">
              <w:r w:rsidRPr="00B56231">
                <w:rPr>
                  <w:rFonts w:eastAsia="Batang"/>
                </w:rPr>
                <w:t>16</w:t>
              </w:r>
            </w:ins>
          </w:p>
        </w:tc>
        <w:tc>
          <w:tcPr>
            <w:tcW w:w="851" w:type="dxa"/>
            <w:shd w:val="clear" w:color="auto" w:fill="auto"/>
            <w:vAlign w:val="center"/>
          </w:tcPr>
          <w:p w14:paraId="3D2C0069" w14:textId="77777777" w:rsidR="00C90B36" w:rsidRPr="00B56231" w:rsidRDefault="00C90B36" w:rsidP="006A60C3">
            <w:pPr>
              <w:pStyle w:val="TAC"/>
              <w:rPr>
                <w:ins w:id="3919" w:author="Ericsson" w:date="2024-04-05T19:58:00Z"/>
                <w:rFonts w:eastAsia="Batang"/>
              </w:rPr>
            </w:pPr>
            <w:ins w:id="3920" w:author="Ericsson" w:date="2024-04-05T19:58:00Z">
              <w:r w:rsidRPr="00B56231">
                <w:rPr>
                  <w:rFonts w:eastAsia="Batang"/>
                </w:rPr>
                <w:t>1</w:t>
              </w:r>
            </w:ins>
          </w:p>
        </w:tc>
        <w:tc>
          <w:tcPr>
            <w:tcW w:w="2524" w:type="dxa"/>
            <w:shd w:val="clear" w:color="auto" w:fill="auto"/>
            <w:vAlign w:val="center"/>
          </w:tcPr>
          <w:p w14:paraId="5C18A0EC" w14:textId="77777777" w:rsidR="00C90B36" w:rsidRPr="00B56231" w:rsidRDefault="00C90B36" w:rsidP="006A60C3">
            <w:pPr>
              <w:pStyle w:val="TAC"/>
              <w:rPr>
                <w:ins w:id="3921" w:author="Ericsson" w:date="2024-04-05T19:58:00Z"/>
                <w:rFonts w:eastAsia="Batang"/>
              </w:rPr>
            </w:pPr>
            <w:ins w:id="3922" w:author="Ericsson" w:date="2024-04-05T19:58:00Z">
              <w:r w:rsidRPr="00B56231">
                <w:rPr>
                  <w:rFonts w:eastAsia="Batang"/>
                </w:rPr>
                <w:t>4,9,14,19,24,29,34,39</w:t>
              </w:r>
            </w:ins>
          </w:p>
        </w:tc>
        <w:tc>
          <w:tcPr>
            <w:tcW w:w="1020" w:type="dxa"/>
            <w:shd w:val="clear" w:color="auto" w:fill="auto"/>
            <w:vAlign w:val="center"/>
          </w:tcPr>
          <w:p w14:paraId="37E26357" w14:textId="77777777" w:rsidR="00C90B36" w:rsidRPr="00B56231" w:rsidRDefault="00C90B36" w:rsidP="006A60C3">
            <w:pPr>
              <w:pStyle w:val="TAC"/>
              <w:rPr>
                <w:ins w:id="3923" w:author="Ericsson" w:date="2024-04-05T19:58:00Z"/>
                <w:rFonts w:eastAsia="Batang"/>
              </w:rPr>
            </w:pPr>
            <w:ins w:id="3924" w:author="Ericsson" w:date="2024-04-05T19:58:00Z">
              <w:r>
                <w:rPr>
                  <w:rFonts w:eastAsia="Batang"/>
                </w:rPr>
                <w:t>0</w:t>
              </w:r>
            </w:ins>
          </w:p>
        </w:tc>
        <w:tc>
          <w:tcPr>
            <w:tcW w:w="992" w:type="dxa"/>
            <w:vAlign w:val="center"/>
          </w:tcPr>
          <w:p w14:paraId="0309BFC6" w14:textId="77777777" w:rsidR="00C90B36" w:rsidRPr="00B56231" w:rsidRDefault="00C90B36" w:rsidP="006A60C3">
            <w:pPr>
              <w:pStyle w:val="TAC"/>
              <w:rPr>
                <w:ins w:id="3925" w:author="Ericsson" w:date="2024-04-05T19:58:00Z"/>
                <w:rFonts w:eastAsia="Batang"/>
              </w:rPr>
            </w:pPr>
            <w:ins w:id="3926" w:author="Ericsson" w:date="2024-04-05T19:58:00Z">
              <w:r w:rsidRPr="00B56231">
                <w:rPr>
                  <w:rFonts w:eastAsia="Batang"/>
                </w:rPr>
                <w:t>1</w:t>
              </w:r>
            </w:ins>
          </w:p>
        </w:tc>
        <w:tc>
          <w:tcPr>
            <w:tcW w:w="1134" w:type="dxa"/>
            <w:vAlign w:val="center"/>
          </w:tcPr>
          <w:p w14:paraId="280EC721" w14:textId="77777777" w:rsidR="00C90B36" w:rsidRPr="00B56231" w:rsidRDefault="00C90B36" w:rsidP="006A60C3">
            <w:pPr>
              <w:pStyle w:val="TAC"/>
              <w:rPr>
                <w:ins w:id="3927" w:author="Ericsson" w:date="2024-04-05T19:58:00Z"/>
                <w:rFonts w:eastAsia="Batang"/>
              </w:rPr>
            </w:pPr>
            <w:ins w:id="3928" w:author="Ericsson" w:date="2024-04-05T19:58:00Z">
              <w:r w:rsidRPr="00B56231">
                <w:rPr>
                  <w:rFonts w:eastAsia="Batang"/>
                </w:rPr>
                <w:t>6</w:t>
              </w:r>
            </w:ins>
          </w:p>
        </w:tc>
        <w:tc>
          <w:tcPr>
            <w:tcW w:w="981" w:type="dxa"/>
          </w:tcPr>
          <w:p w14:paraId="59F9F94F" w14:textId="77777777" w:rsidR="00C90B36" w:rsidRPr="00B56231" w:rsidRDefault="00C90B36" w:rsidP="006A60C3">
            <w:pPr>
              <w:pStyle w:val="TAC"/>
              <w:rPr>
                <w:ins w:id="3929" w:author="Ericsson" w:date="2024-04-05T19:58:00Z"/>
                <w:rFonts w:eastAsia="Batang"/>
              </w:rPr>
            </w:pPr>
            <w:ins w:id="3930" w:author="Ericsson" w:date="2024-04-05T19:58:00Z">
              <w:r w:rsidRPr="00B56231">
                <w:rPr>
                  <w:rFonts w:eastAsia="Batang"/>
                </w:rPr>
                <w:t>2</w:t>
              </w:r>
            </w:ins>
          </w:p>
        </w:tc>
      </w:tr>
      <w:tr w:rsidR="00C90B36" w:rsidRPr="00B56231" w14:paraId="5BDEB206" w14:textId="77777777" w:rsidTr="006A60C3">
        <w:trPr>
          <w:ins w:id="3931" w:author="Ericsson" w:date="2024-04-05T19:58:00Z"/>
        </w:trPr>
        <w:tc>
          <w:tcPr>
            <w:tcW w:w="988" w:type="dxa"/>
            <w:shd w:val="clear" w:color="auto" w:fill="auto"/>
            <w:vAlign w:val="center"/>
          </w:tcPr>
          <w:p w14:paraId="154A7CB5" w14:textId="77777777" w:rsidR="00C90B36" w:rsidRPr="00B56231" w:rsidRDefault="00C90B36" w:rsidP="006A60C3">
            <w:pPr>
              <w:pStyle w:val="TAC"/>
              <w:rPr>
                <w:ins w:id="3932" w:author="Ericsson" w:date="2024-04-05T19:58:00Z"/>
                <w:rFonts w:eastAsia="Batang"/>
              </w:rPr>
            </w:pPr>
            <w:ins w:id="3933" w:author="Ericsson" w:date="2024-04-05T19:58:00Z">
              <w:r w:rsidRPr="00B56231">
                <w:rPr>
                  <w:rFonts w:eastAsia="Batang"/>
                </w:rPr>
                <w:t>203</w:t>
              </w:r>
            </w:ins>
          </w:p>
        </w:tc>
        <w:tc>
          <w:tcPr>
            <w:tcW w:w="1134" w:type="dxa"/>
            <w:shd w:val="clear" w:color="auto" w:fill="auto"/>
            <w:vAlign w:val="center"/>
          </w:tcPr>
          <w:p w14:paraId="659EDA48" w14:textId="77777777" w:rsidR="00C90B36" w:rsidRPr="00B56231" w:rsidRDefault="00C90B36" w:rsidP="006A60C3">
            <w:pPr>
              <w:pStyle w:val="TAC"/>
              <w:rPr>
                <w:ins w:id="3934" w:author="Ericsson" w:date="2024-04-05T19:58:00Z"/>
                <w:rFonts w:eastAsia="Batang"/>
              </w:rPr>
            </w:pPr>
            <w:ins w:id="3935" w:author="Ericsson" w:date="2024-04-05T19:58:00Z">
              <w:r w:rsidRPr="00B56231">
                <w:rPr>
                  <w:rFonts w:eastAsia="Batang"/>
                </w:rPr>
                <w:t>A1/B1</w:t>
              </w:r>
            </w:ins>
          </w:p>
        </w:tc>
        <w:tc>
          <w:tcPr>
            <w:tcW w:w="708" w:type="dxa"/>
            <w:shd w:val="clear" w:color="auto" w:fill="auto"/>
            <w:vAlign w:val="center"/>
          </w:tcPr>
          <w:p w14:paraId="1A28F4A5" w14:textId="77777777" w:rsidR="00C90B36" w:rsidRPr="00B56231" w:rsidRDefault="00C90B36" w:rsidP="006A60C3">
            <w:pPr>
              <w:pStyle w:val="TAC"/>
              <w:rPr>
                <w:ins w:id="3936" w:author="Ericsson" w:date="2024-04-05T19:58:00Z"/>
                <w:rFonts w:eastAsia="Batang"/>
              </w:rPr>
            </w:pPr>
            <w:ins w:id="3937" w:author="Ericsson" w:date="2024-04-05T19:58:00Z">
              <w:r w:rsidRPr="00B56231">
                <w:rPr>
                  <w:rFonts w:eastAsia="Batang"/>
                </w:rPr>
                <w:t>16</w:t>
              </w:r>
            </w:ins>
          </w:p>
        </w:tc>
        <w:tc>
          <w:tcPr>
            <w:tcW w:w="851" w:type="dxa"/>
            <w:shd w:val="clear" w:color="auto" w:fill="auto"/>
            <w:vAlign w:val="center"/>
          </w:tcPr>
          <w:p w14:paraId="303E146A" w14:textId="77777777" w:rsidR="00C90B36" w:rsidRPr="00B56231" w:rsidRDefault="00C90B36" w:rsidP="006A60C3">
            <w:pPr>
              <w:pStyle w:val="TAC"/>
              <w:rPr>
                <w:ins w:id="3938" w:author="Ericsson" w:date="2024-04-05T19:58:00Z"/>
                <w:rFonts w:eastAsia="Batang"/>
              </w:rPr>
            </w:pPr>
            <w:ins w:id="3939" w:author="Ericsson" w:date="2024-04-05T19:58:00Z">
              <w:r w:rsidRPr="00B56231">
                <w:rPr>
                  <w:rFonts w:eastAsia="Batang"/>
                </w:rPr>
                <w:t>1</w:t>
              </w:r>
            </w:ins>
          </w:p>
        </w:tc>
        <w:tc>
          <w:tcPr>
            <w:tcW w:w="2524" w:type="dxa"/>
            <w:shd w:val="clear" w:color="auto" w:fill="auto"/>
            <w:vAlign w:val="center"/>
          </w:tcPr>
          <w:p w14:paraId="58A2025E" w14:textId="77777777" w:rsidR="00C90B36" w:rsidRPr="00B56231" w:rsidRDefault="00C90B36" w:rsidP="006A60C3">
            <w:pPr>
              <w:pStyle w:val="TAC"/>
              <w:rPr>
                <w:ins w:id="3940" w:author="Ericsson" w:date="2024-04-05T19:58:00Z"/>
                <w:rFonts w:eastAsia="Batang"/>
              </w:rPr>
            </w:pPr>
            <w:ins w:id="3941" w:author="Ericsson" w:date="2024-04-05T19:58:00Z">
              <w:r w:rsidRPr="00B56231">
                <w:rPr>
                  <w:rFonts w:eastAsia="Batang"/>
                </w:rPr>
                <w:t>3,7,11,15,19,23,27,31,35,39</w:t>
              </w:r>
            </w:ins>
          </w:p>
        </w:tc>
        <w:tc>
          <w:tcPr>
            <w:tcW w:w="1020" w:type="dxa"/>
            <w:shd w:val="clear" w:color="auto" w:fill="auto"/>
            <w:vAlign w:val="center"/>
          </w:tcPr>
          <w:p w14:paraId="5A41C483" w14:textId="77777777" w:rsidR="00C90B36" w:rsidRPr="00B56231" w:rsidRDefault="00C90B36" w:rsidP="006A60C3">
            <w:pPr>
              <w:pStyle w:val="TAC"/>
              <w:rPr>
                <w:ins w:id="3942" w:author="Ericsson" w:date="2024-04-05T19:58:00Z"/>
                <w:rFonts w:eastAsia="Batang"/>
              </w:rPr>
            </w:pPr>
            <w:ins w:id="3943" w:author="Ericsson" w:date="2024-04-05T19:58:00Z">
              <w:r>
                <w:rPr>
                  <w:rFonts w:eastAsia="Batang"/>
                </w:rPr>
                <w:t>0</w:t>
              </w:r>
            </w:ins>
          </w:p>
        </w:tc>
        <w:tc>
          <w:tcPr>
            <w:tcW w:w="992" w:type="dxa"/>
            <w:vAlign w:val="center"/>
          </w:tcPr>
          <w:p w14:paraId="281CB2CD" w14:textId="77777777" w:rsidR="00C90B36" w:rsidRPr="00B56231" w:rsidRDefault="00C90B36" w:rsidP="006A60C3">
            <w:pPr>
              <w:pStyle w:val="TAC"/>
              <w:rPr>
                <w:ins w:id="3944" w:author="Ericsson" w:date="2024-04-05T19:58:00Z"/>
                <w:rFonts w:eastAsia="Batang"/>
              </w:rPr>
            </w:pPr>
            <w:ins w:id="3945" w:author="Ericsson" w:date="2024-04-05T19:58:00Z">
              <w:r w:rsidRPr="00B56231">
                <w:rPr>
                  <w:rFonts w:eastAsia="Batang"/>
                </w:rPr>
                <w:t>1</w:t>
              </w:r>
            </w:ins>
          </w:p>
        </w:tc>
        <w:tc>
          <w:tcPr>
            <w:tcW w:w="1134" w:type="dxa"/>
            <w:vAlign w:val="center"/>
          </w:tcPr>
          <w:p w14:paraId="70043ACF" w14:textId="77777777" w:rsidR="00C90B36" w:rsidRPr="00B56231" w:rsidRDefault="00C90B36" w:rsidP="006A60C3">
            <w:pPr>
              <w:pStyle w:val="TAC"/>
              <w:rPr>
                <w:ins w:id="3946" w:author="Ericsson" w:date="2024-04-05T19:58:00Z"/>
                <w:rFonts w:eastAsia="Batang"/>
              </w:rPr>
            </w:pPr>
            <w:ins w:id="3947" w:author="Ericsson" w:date="2024-04-05T19:58:00Z">
              <w:r w:rsidRPr="00B56231">
                <w:rPr>
                  <w:rFonts w:eastAsia="Batang"/>
                </w:rPr>
                <w:t>6</w:t>
              </w:r>
            </w:ins>
          </w:p>
        </w:tc>
        <w:tc>
          <w:tcPr>
            <w:tcW w:w="981" w:type="dxa"/>
          </w:tcPr>
          <w:p w14:paraId="6D511D52" w14:textId="77777777" w:rsidR="00C90B36" w:rsidRPr="00B56231" w:rsidRDefault="00C90B36" w:rsidP="006A60C3">
            <w:pPr>
              <w:pStyle w:val="TAC"/>
              <w:rPr>
                <w:ins w:id="3948" w:author="Ericsson" w:date="2024-04-05T19:58:00Z"/>
                <w:rFonts w:eastAsia="Batang"/>
              </w:rPr>
            </w:pPr>
            <w:ins w:id="3949" w:author="Ericsson" w:date="2024-04-05T19:58:00Z">
              <w:r w:rsidRPr="00B56231">
                <w:rPr>
                  <w:rFonts w:eastAsia="Batang"/>
                </w:rPr>
                <w:t>2</w:t>
              </w:r>
            </w:ins>
          </w:p>
        </w:tc>
      </w:tr>
      <w:tr w:rsidR="00C90B36" w:rsidRPr="00B56231" w14:paraId="18002AAF" w14:textId="77777777" w:rsidTr="006A60C3">
        <w:trPr>
          <w:ins w:id="3950" w:author="Ericsson" w:date="2024-04-05T19:58:00Z"/>
        </w:trPr>
        <w:tc>
          <w:tcPr>
            <w:tcW w:w="988" w:type="dxa"/>
            <w:shd w:val="clear" w:color="auto" w:fill="auto"/>
            <w:vAlign w:val="center"/>
          </w:tcPr>
          <w:p w14:paraId="096064ED" w14:textId="77777777" w:rsidR="00C90B36" w:rsidRPr="00B56231" w:rsidRDefault="00C90B36" w:rsidP="006A60C3">
            <w:pPr>
              <w:pStyle w:val="TAC"/>
              <w:rPr>
                <w:ins w:id="3951" w:author="Ericsson" w:date="2024-04-05T19:58:00Z"/>
                <w:rFonts w:eastAsia="Batang"/>
              </w:rPr>
            </w:pPr>
            <w:ins w:id="3952" w:author="Ericsson" w:date="2024-04-05T19:58:00Z">
              <w:r w:rsidRPr="00B56231">
                <w:rPr>
                  <w:rFonts w:eastAsia="Batang"/>
                </w:rPr>
                <w:t>204</w:t>
              </w:r>
            </w:ins>
          </w:p>
        </w:tc>
        <w:tc>
          <w:tcPr>
            <w:tcW w:w="1134" w:type="dxa"/>
            <w:shd w:val="clear" w:color="auto" w:fill="auto"/>
            <w:vAlign w:val="center"/>
          </w:tcPr>
          <w:p w14:paraId="520C9C48" w14:textId="77777777" w:rsidR="00C90B36" w:rsidRPr="00B56231" w:rsidRDefault="00C90B36" w:rsidP="006A60C3">
            <w:pPr>
              <w:pStyle w:val="TAC"/>
              <w:rPr>
                <w:ins w:id="3953" w:author="Ericsson" w:date="2024-04-05T19:58:00Z"/>
                <w:rFonts w:eastAsia="Batang"/>
              </w:rPr>
            </w:pPr>
            <w:ins w:id="3954" w:author="Ericsson" w:date="2024-04-05T19:58:00Z">
              <w:r w:rsidRPr="00B56231">
                <w:rPr>
                  <w:rFonts w:eastAsia="Batang"/>
                </w:rPr>
                <w:t>A1/B1</w:t>
              </w:r>
            </w:ins>
          </w:p>
        </w:tc>
        <w:tc>
          <w:tcPr>
            <w:tcW w:w="708" w:type="dxa"/>
            <w:shd w:val="clear" w:color="auto" w:fill="auto"/>
            <w:vAlign w:val="center"/>
          </w:tcPr>
          <w:p w14:paraId="48D45B3C" w14:textId="77777777" w:rsidR="00C90B36" w:rsidRPr="00B56231" w:rsidRDefault="00C90B36" w:rsidP="006A60C3">
            <w:pPr>
              <w:pStyle w:val="TAC"/>
              <w:rPr>
                <w:ins w:id="3955" w:author="Ericsson" w:date="2024-04-05T19:58:00Z"/>
                <w:rFonts w:eastAsia="Batang"/>
              </w:rPr>
            </w:pPr>
            <w:ins w:id="3956" w:author="Ericsson" w:date="2024-04-05T19:58:00Z">
              <w:r w:rsidRPr="00B56231">
                <w:rPr>
                  <w:rFonts w:eastAsia="Batang"/>
                </w:rPr>
                <w:t>8</w:t>
              </w:r>
            </w:ins>
          </w:p>
        </w:tc>
        <w:tc>
          <w:tcPr>
            <w:tcW w:w="851" w:type="dxa"/>
            <w:shd w:val="clear" w:color="auto" w:fill="auto"/>
            <w:vAlign w:val="center"/>
          </w:tcPr>
          <w:p w14:paraId="15BCE7EA" w14:textId="77777777" w:rsidR="00C90B36" w:rsidRPr="00B56231" w:rsidRDefault="00C90B36" w:rsidP="006A60C3">
            <w:pPr>
              <w:pStyle w:val="TAC"/>
              <w:rPr>
                <w:ins w:id="3957" w:author="Ericsson" w:date="2024-04-05T19:58:00Z"/>
                <w:rFonts w:eastAsia="Batang"/>
              </w:rPr>
            </w:pPr>
            <w:ins w:id="3958" w:author="Ericsson" w:date="2024-04-05T19:58:00Z">
              <w:r w:rsidRPr="00B56231">
                <w:rPr>
                  <w:rFonts w:eastAsia="Batang"/>
                </w:rPr>
                <w:t>1</w:t>
              </w:r>
            </w:ins>
          </w:p>
        </w:tc>
        <w:tc>
          <w:tcPr>
            <w:tcW w:w="2524" w:type="dxa"/>
            <w:shd w:val="clear" w:color="auto" w:fill="auto"/>
            <w:vAlign w:val="center"/>
          </w:tcPr>
          <w:p w14:paraId="0B19AAB1" w14:textId="77777777" w:rsidR="00C90B36" w:rsidRPr="00B56231" w:rsidRDefault="00C90B36" w:rsidP="006A60C3">
            <w:pPr>
              <w:pStyle w:val="TAC"/>
              <w:rPr>
                <w:ins w:id="3959" w:author="Ericsson" w:date="2024-04-05T19:58:00Z"/>
                <w:rFonts w:eastAsia="Batang"/>
              </w:rPr>
            </w:pPr>
            <w:ins w:id="3960" w:author="Ericsson" w:date="2024-04-05T19:58:00Z">
              <w:r w:rsidRPr="00B56231">
                <w:rPr>
                  <w:rFonts w:eastAsia="Batang"/>
                </w:rPr>
                <w:t>4,9,14,19,24,29,34,39</w:t>
              </w:r>
            </w:ins>
          </w:p>
        </w:tc>
        <w:tc>
          <w:tcPr>
            <w:tcW w:w="1020" w:type="dxa"/>
            <w:shd w:val="clear" w:color="auto" w:fill="auto"/>
            <w:vAlign w:val="center"/>
          </w:tcPr>
          <w:p w14:paraId="72B601FE" w14:textId="77777777" w:rsidR="00C90B36" w:rsidRPr="00B56231" w:rsidRDefault="00C90B36" w:rsidP="006A60C3">
            <w:pPr>
              <w:pStyle w:val="TAC"/>
              <w:rPr>
                <w:ins w:id="3961" w:author="Ericsson" w:date="2024-04-05T19:58:00Z"/>
                <w:rFonts w:eastAsia="Batang"/>
              </w:rPr>
            </w:pPr>
            <w:ins w:id="3962" w:author="Ericsson" w:date="2024-04-05T19:58:00Z">
              <w:r>
                <w:rPr>
                  <w:rFonts w:eastAsia="Batang"/>
                </w:rPr>
                <w:t>0</w:t>
              </w:r>
            </w:ins>
          </w:p>
        </w:tc>
        <w:tc>
          <w:tcPr>
            <w:tcW w:w="992" w:type="dxa"/>
            <w:vAlign w:val="center"/>
          </w:tcPr>
          <w:p w14:paraId="4B77683B" w14:textId="77777777" w:rsidR="00C90B36" w:rsidRPr="00B56231" w:rsidRDefault="00C90B36" w:rsidP="006A60C3">
            <w:pPr>
              <w:pStyle w:val="TAC"/>
              <w:rPr>
                <w:ins w:id="3963" w:author="Ericsson" w:date="2024-04-05T19:58:00Z"/>
                <w:rFonts w:eastAsia="Batang"/>
              </w:rPr>
            </w:pPr>
            <w:ins w:id="3964" w:author="Ericsson" w:date="2024-04-05T19:58:00Z">
              <w:r w:rsidRPr="00B56231">
                <w:rPr>
                  <w:rFonts w:eastAsia="Batang"/>
                </w:rPr>
                <w:t>1</w:t>
              </w:r>
            </w:ins>
          </w:p>
        </w:tc>
        <w:tc>
          <w:tcPr>
            <w:tcW w:w="1134" w:type="dxa"/>
            <w:vAlign w:val="center"/>
          </w:tcPr>
          <w:p w14:paraId="3EE67C1F" w14:textId="77777777" w:rsidR="00C90B36" w:rsidRPr="00B56231" w:rsidRDefault="00C90B36" w:rsidP="006A60C3">
            <w:pPr>
              <w:pStyle w:val="TAC"/>
              <w:rPr>
                <w:ins w:id="3965" w:author="Ericsson" w:date="2024-04-05T19:58:00Z"/>
                <w:rFonts w:eastAsia="Batang"/>
              </w:rPr>
            </w:pPr>
            <w:ins w:id="3966" w:author="Ericsson" w:date="2024-04-05T19:58:00Z">
              <w:r w:rsidRPr="00B56231">
                <w:rPr>
                  <w:rFonts w:eastAsia="Batang"/>
                </w:rPr>
                <w:t>6</w:t>
              </w:r>
            </w:ins>
          </w:p>
        </w:tc>
        <w:tc>
          <w:tcPr>
            <w:tcW w:w="981" w:type="dxa"/>
          </w:tcPr>
          <w:p w14:paraId="2B347F30" w14:textId="77777777" w:rsidR="00C90B36" w:rsidRPr="00B56231" w:rsidRDefault="00C90B36" w:rsidP="006A60C3">
            <w:pPr>
              <w:pStyle w:val="TAC"/>
              <w:rPr>
                <w:ins w:id="3967" w:author="Ericsson" w:date="2024-04-05T19:58:00Z"/>
                <w:rFonts w:eastAsia="Batang"/>
              </w:rPr>
            </w:pPr>
            <w:ins w:id="3968" w:author="Ericsson" w:date="2024-04-05T19:58:00Z">
              <w:r w:rsidRPr="00B56231">
                <w:rPr>
                  <w:rFonts w:eastAsia="Batang"/>
                </w:rPr>
                <w:t>2</w:t>
              </w:r>
            </w:ins>
          </w:p>
        </w:tc>
      </w:tr>
      <w:tr w:rsidR="00C90B36" w:rsidRPr="00B56231" w14:paraId="422AFAAA" w14:textId="77777777" w:rsidTr="006A60C3">
        <w:trPr>
          <w:ins w:id="3969" w:author="Ericsson" w:date="2024-04-05T19:58:00Z"/>
        </w:trPr>
        <w:tc>
          <w:tcPr>
            <w:tcW w:w="988" w:type="dxa"/>
            <w:shd w:val="clear" w:color="auto" w:fill="auto"/>
            <w:vAlign w:val="center"/>
          </w:tcPr>
          <w:p w14:paraId="597231AC" w14:textId="77777777" w:rsidR="00C90B36" w:rsidRPr="00B56231" w:rsidRDefault="00C90B36" w:rsidP="006A60C3">
            <w:pPr>
              <w:pStyle w:val="TAC"/>
              <w:rPr>
                <w:ins w:id="3970" w:author="Ericsson" w:date="2024-04-05T19:58:00Z"/>
                <w:rFonts w:eastAsia="Batang"/>
              </w:rPr>
            </w:pPr>
            <w:ins w:id="3971" w:author="Ericsson" w:date="2024-04-05T19:58:00Z">
              <w:r w:rsidRPr="00B56231">
                <w:rPr>
                  <w:rFonts w:eastAsia="Batang"/>
                </w:rPr>
                <w:t>205</w:t>
              </w:r>
            </w:ins>
          </w:p>
        </w:tc>
        <w:tc>
          <w:tcPr>
            <w:tcW w:w="1134" w:type="dxa"/>
            <w:shd w:val="clear" w:color="auto" w:fill="auto"/>
            <w:vAlign w:val="center"/>
          </w:tcPr>
          <w:p w14:paraId="0CE872DF" w14:textId="77777777" w:rsidR="00C90B36" w:rsidRPr="00B56231" w:rsidRDefault="00C90B36" w:rsidP="006A60C3">
            <w:pPr>
              <w:pStyle w:val="TAC"/>
              <w:rPr>
                <w:ins w:id="3972" w:author="Ericsson" w:date="2024-04-05T19:58:00Z"/>
                <w:rFonts w:eastAsia="Batang"/>
              </w:rPr>
            </w:pPr>
            <w:ins w:id="3973" w:author="Ericsson" w:date="2024-04-05T19:58:00Z">
              <w:r w:rsidRPr="00B56231">
                <w:rPr>
                  <w:rFonts w:eastAsia="Batang"/>
                </w:rPr>
                <w:t>A1/B1</w:t>
              </w:r>
            </w:ins>
          </w:p>
        </w:tc>
        <w:tc>
          <w:tcPr>
            <w:tcW w:w="708" w:type="dxa"/>
            <w:shd w:val="clear" w:color="auto" w:fill="auto"/>
            <w:vAlign w:val="center"/>
          </w:tcPr>
          <w:p w14:paraId="4C8B9141" w14:textId="77777777" w:rsidR="00C90B36" w:rsidRPr="00B56231" w:rsidRDefault="00C90B36" w:rsidP="006A60C3">
            <w:pPr>
              <w:pStyle w:val="TAC"/>
              <w:rPr>
                <w:ins w:id="3974" w:author="Ericsson" w:date="2024-04-05T19:58:00Z"/>
                <w:rFonts w:eastAsia="Batang"/>
              </w:rPr>
            </w:pPr>
            <w:ins w:id="3975" w:author="Ericsson" w:date="2024-04-05T19:58:00Z">
              <w:r w:rsidRPr="00B56231">
                <w:rPr>
                  <w:rFonts w:eastAsia="Batang"/>
                </w:rPr>
                <w:t>8</w:t>
              </w:r>
            </w:ins>
          </w:p>
        </w:tc>
        <w:tc>
          <w:tcPr>
            <w:tcW w:w="851" w:type="dxa"/>
            <w:shd w:val="clear" w:color="auto" w:fill="auto"/>
            <w:vAlign w:val="center"/>
          </w:tcPr>
          <w:p w14:paraId="215045F4" w14:textId="77777777" w:rsidR="00C90B36" w:rsidRPr="00B56231" w:rsidRDefault="00C90B36" w:rsidP="006A60C3">
            <w:pPr>
              <w:pStyle w:val="TAC"/>
              <w:rPr>
                <w:ins w:id="3976" w:author="Ericsson" w:date="2024-04-05T19:58:00Z"/>
                <w:rFonts w:eastAsia="Batang"/>
              </w:rPr>
            </w:pPr>
            <w:ins w:id="3977" w:author="Ericsson" w:date="2024-04-05T19:58:00Z">
              <w:r w:rsidRPr="00B56231">
                <w:rPr>
                  <w:rFonts w:eastAsia="Batang"/>
                </w:rPr>
                <w:t>1</w:t>
              </w:r>
            </w:ins>
          </w:p>
        </w:tc>
        <w:tc>
          <w:tcPr>
            <w:tcW w:w="2524" w:type="dxa"/>
            <w:shd w:val="clear" w:color="auto" w:fill="auto"/>
            <w:vAlign w:val="center"/>
          </w:tcPr>
          <w:p w14:paraId="1F98653A" w14:textId="77777777" w:rsidR="00C90B36" w:rsidRPr="00B56231" w:rsidRDefault="00C90B36" w:rsidP="006A60C3">
            <w:pPr>
              <w:pStyle w:val="TAC"/>
              <w:rPr>
                <w:ins w:id="3978" w:author="Ericsson" w:date="2024-04-05T19:58:00Z"/>
                <w:rFonts w:eastAsia="Batang"/>
              </w:rPr>
            </w:pPr>
            <w:ins w:id="3979" w:author="Ericsson" w:date="2024-04-05T19:58:00Z">
              <w:r w:rsidRPr="00B56231">
                <w:rPr>
                  <w:rFonts w:eastAsia="Batang"/>
                </w:rPr>
                <w:t>3,7,11,15,19,23,27,31,35,39</w:t>
              </w:r>
            </w:ins>
          </w:p>
        </w:tc>
        <w:tc>
          <w:tcPr>
            <w:tcW w:w="1020" w:type="dxa"/>
            <w:shd w:val="clear" w:color="auto" w:fill="auto"/>
            <w:vAlign w:val="center"/>
          </w:tcPr>
          <w:p w14:paraId="347035C4" w14:textId="77777777" w:rsidR="00C90B36" w:rsidRPr="00B56231" w:rsidRDefault="00C90B36" w:rsidP="006A60C3">
            <w:pPr>
              <w:pStyle w:val="TAC"/>
              <w:rPr>
                <w:ins w:id="3980" w:author="Ericsson" w:date="2024-04-05T19:58:00Z"/>
                <w:rFonts w:eastAsia="Batang"/>
              </w:rPr>
            </w:pPr>
            <w:ins w:id="3981" w:author="Ericsson" w:date="2024-04-05T19:58:00Z">
              <w:r>
                <w:rPr>
                  <w:rFonts w:eastAsia="Batang"/>
                </w:rPr>
                <w:t>0</w:t>
              </w:r>
            </w:ins>
          </w:p>
        </w:tc>
        <w:tc>
          <w:tcPr>
            <w:tcW w:w="992" w:type="dxa"/>
            <w:vAlign w:val="center"/>
          </w:tcPr>
          <w:p w14:paraId="4FCB75EC" w14:textId="77777777" w:rsidR="00C90B36" w:rsidRPr="00B56231" w:rsidRDefault="00C90B36" w:rsidP="006A60C3">
            <w:pPr>
              <w:pStyle w:val="TAC"/>
              <w:rPr>
                <w:ins w:id="3982" w:author="Ericsson" w:date="2024-04-05T19:58:00Z"/>
                <w:rFonts w:eastAsia="Batang"/>
              </w:rPr>
            </w:pPr>
            <w:ins w:id="3983" w:author="Ericsson" w:date="2024-04-05T19:58:00Z">
              <w:r w:rsidRPr="00B56231">
                <w:rPr>
                  <w:rFonts w:eastAsia="Batang"/>
                </w:rPr>
                <w:t>1</w:t>
              </w:r>
            </w:ins>
          </w:p>
        </w:tc>
        <w:tc>
          <w:tcPr>
            <w:tcW w:w="1134" w:type="dxa"/>
            <w:vAlign w:val="center"/>
          </w:tcPr>
          <w:p w14:paraId="4B77B0C8" w14:textId="77777777" w:rsidR="00C90B36" w:rsidRPr="00B56231" w:rsidRDefault="00C90B36" w:rsidP="006A60C3">
            <w:pPr>
              <w:pStyle w:val="TAC"/>
              <w:rPr>
                <w:ins w:id="3984" w:author="Ericsson" w:date="2024-04-05T19:58:00Z"/>
                <w:rFonts w:eastAsia="Batang"/>
              </w:rPr>
            </w:pPr>
            <w:ins w:id="3985" w:author="Ericsson" w:date="2024-04-05T19:58:00Z">
              <w:r w:rsidRPr="00B56231">
                <w:rPr>
                  <w:rFonts w:eastAsia="Batang"/>
                </w:rPr>
                <w:t>6</w:t>
              </w:r>
            </w:ins>
          </w:p>
        </w:tc>
        <w:tc>
          <w:tcPr>
            <w:tcW w:w="981" w:type="dxa"/>
          </w:tcPr>
          <w:p w14:paraId="49C5BE86" w14:textId="77777777" w:rsidR="00C90B36" w:rsidRPr="00B56231" w:rsidRDefault="00C90B36" w:rsidP="006A60C3">
            <w:pPr>
              <w:pStyle w:val="TAC"/>
              <w:rPr>
                <w:ins w:id="3986" w:author="Ericsson" w:date="2024-04-05T19:58:00Z"/>
                <w:rFonts w:eastAsia="Batang"/>
              </w:rPr>
            </w:pPr>
            <w:ins w:id="3987" w:author="Ericsson" w:date="2024-04-05T19:58:00Z">
              <w:r w:rsidRPr="00B56231">
                <w:rPr>
                  <w:rFonts w:eastAsia="Batang"/>
                </w:rPr>
                <w:t>2</w:t>
              </w:r>
            </w:ins>
          </w:p>
        </w:tc>
      </w:tr>
      <w:tr w:rsidR="00C90B36" w:rsidRPr="00B56231" w14:paraId="73532AAB" w14:textId="77777777" w:rsidTr="006A60C3">
        <w:trPr>
          <w:ins w:id="3988" w:author="Ericsson" w:date="2024-04-05T19:58:00Z"/>
        </w:trPr>
        <w:tc>
          <w:tcPr>
            <w:tcW w:w="988" w:type="dxa"/>
            <w:shd w:val="clear" w:color="auto" w:fill="auto"/>
            <w:vAlign w:val="center"/>
          </w:tcPr>
          <w:p w14:paraId="05DF1963" w14:textId="77777777" w:rsidR="00C90B36" w:rsidRPr="00B56231" w:rsidRDefault="00C90B36" w:rsidP="006A60C3">
            <w:pPr>
              <w:pStyle w:val="TAC"/>
              <w:rPr>
                <w:ins w:id="3989" w:author="Ericsson" w:date="2024-04-05T19:58:00Z"/>
                <w:rFonts w:eastAsia="Batang"/>
              </w:rPr>
            </w:pPr>
            <w:ins w:id="3990" w:author="Ericsson" w:date="2024-04-05T19:58:00Z">
              <w:r w:rsidRPr="00B56231">
                <w:rPr>
                  <w:rFonts w:eastAsia="Batang"/>
                </w:rPr>
                <w:t>206</w:t>
              </w:r>
            </w:ins>
          </w:p>
        </w:tc>
        <w:tc>
          <w:tcPr>
            <w:tcW w:w="1134" w:type="dxa"/>
            <w:shd w:val="clear" w:color="auto" w:fill="auto"/>
            <w:vAlign w:val="center"/>
          </w:tcPr>
          <w:p w14:paraId="5ADDA555" w14:textId="77777777" w:rsidR="00C90B36" w:rsidRPr="00B56231" w:rsidRDefault="00C90B36" w:rsidP="006A60C3">
            <w:pPr>
              <w:pStyle w:val="TAC"/>
              <w:rPr>
                <w:ins w:id="3991" w:author="Ericsson" w:date="2024-04-05T19:58:00Z"/>
                <w:rFonts w:eastAsia="Batang"/>
              </w:rPr>
            </w:pPr>
            <w:ins w:id="3992" w:author="Ericsson" w:date="2024-04-05T19:58:00Z">
              <w:r w:rsidRPr="00B56231">
                <w:rPr>
                  <w:rFonts w:eastAsia="Batang"/>
                </w:rPr>
                <w:t>A1/B1</w:t>
              </w:r>
            </w:ins>
          </w:p>
        </w:tc>
        <w:tc>
          <w:tcPr>
            <w:tcW w:w="708" w:type="dxa"/>
            <w:shd w:val="clear" w:color="auto" w:fill="auto"/>
            <w:vAlign w:val="center"/>
          </w:tcPr>
          <w:p w14:paraId="041C9AD4" w14:textId="77777777" w:rsidR="00C90B36" w:rsidRPr="00B56231" w:rsidRDefault="00C90B36" w:rsidP="006A60C3">
            <w:pPr>
              <w:pStyle w:val="TAC"/>
              <w:rPr>
                <w:ins w:id="3993" w:author="Ericsson" w:date="2024-04-05T19:58:00Z"/>
                <w:rFonts w:eastAsia="Batang"/>
              </w:rPr>
            </w:pPr>
            <w:ins w:id="3994" w:author="Ericsson" w:date="2024-04-05T19:58:00Z">
              <w:r w:rsidRPr="00B56231">
                <w:rPr>
                  <w:rFonts w:eastAsia="Batang"/>
                </w:rPr>
                <w:t>4</w:t>
              </w:r>
            </w:ins>
          </w:p>
        </w:tc>
        <w:tc>
          <w:tcPr>
            <w:tcW w:w="851" w:type="dxa"/>
            <w:shd w:val="clear" w:color="auto" w:fill="auto"/>
            <w:vAlign w:val="center"/>
          </w:tcPr>
          <w:p w14:paraId="586C6E89" w14:textId="77777777" w:rsidR="00C90B36" w:rsidRPr="00B56231" w:rsidRDefault="00C90B36" w:rsidP="006A60C3">
            <w:pPr>
              <w:pStyle w:val="TAC"/>
              <w:rPr>
                <w:ins w:id="3995" w:author="Ericsson" w:date="2024-04-05T19:58:00Z"/>
                <w:rFonts w:eastAsia="Batang"/>
              </w:rPr>
            </w:pPr>
            <w:ins w:id="3996" w:author="Ericsson" w:date="2024-04-05T19:58:00Z">
              <w:r w:rsidRPr="00B56231">
                <w:rPr>
                  <w:rFonts w:eastAsia="Batang"/>
                </w:rPr>
                <w:t>1</w:t>
              </w:r>
            </w:ins>
          </w:p>
        </w:tc>
        <w:tc>
          <w:tcPr>
            <w:tcW w:w="2524" w:type="dxa"/>
            <w:shd w:val="clear" w:color="auto" w:fill="auto"/>
            <w:vAlign w:val="center"/>
          </w:tcPr>
          <w:p w14:paraId="52D96E76" w14:textId="77777777" w:rsidR="00C90B36" w:rsidRPr="00B56231" w:rsidRDefault="00C90B36" w:rsidP="006A60C3">
            <w:pPr>
              <w:pStyle w:val="TAC"/>
              <w:rPr>
                <w:ins w:id="3997" w:author="Ericsson" w:date="2024-04-05T19:58:00Z"/>
                <w:rFonts w:eastAsia="Batang"/>
              </w:rPr>
            </w:pPr>
            <w:ins w:id="3998" w:author="Ericsson" w:date="2024-04-05T19:58:00Z">
              <w:r w:rsidRPr="00B56231">
                <w:rPr>
                  <w:rFonts w:eastAsia="Batang"/>
                </w:rPr>
                <w:t>4,9,14,19,24,29,34,39</w:t>
              </w:r>
            </w:ins>
          </w:p>
        </w:tc>
        <w:tc>
          <w:tcPr>
            <w:tcW w:w="1020" w:type="dxa"/>
            <w:shd w:val="clear" w:color="auto" w:fill="auto"/>
            <w:vAlign w:val="center"/>
          </w:tcPr>
          <w:p w14:paraId="7A6F85E5" w14:textId="77777777" w:rsidR="00C90B36" w:rsidRPr="00B56231" w:rsidRDefault="00C90B36" w:rsidP="006A60C3">
            <w:pPr>
              <w:pStyle w:val="TAC"/>
              <w:rPr>
                <w:ins w:id="3999" w:author="Ericsson" w:date="2024-04-05T19:58:00Z"/>
                <w:rFonts w:eastAsia="Batang"/>
              </w:rPr>
            </w:pPr>
            <w:ins w:id="4000" w:author="Ericsson" w:date="2024-04-05T19:58:00Z">
              <w:r>
                <w:rPr>
                  <w:rFonts w:eastAsia="Batang"/>
                </w:rPr>
                <w:t>0</w:t>
              </w:r>
            </w:ins>
          </w:p>
        </w:tc>
        <w:tc>
          <w:tcPr>
            <w:tcW w:w="992" w:type="dxa"/>
            <w:vAlign w:val="center"/>
          </w:tcPr>
          <w:p w14:paraId="2370AB03" w14:textId="77777777" w:rsidR="00C90B36" w:rsidRPr="00B56231" w:rsidRDefault="00C90B36" w:rsidP="006A60C3">
            <w:pPr>
              <w:pStyle w:val="TAC"/>
              <w:rPr>
                <w:ins w:id="4001" w:author="Ericsson" w:date="2024-04-05T19:58:00Z"/>
                <w:rFonts w:eastAsia="Batang"/>
              </w:rPr>
            </w:pPr>
            <w:ins w:id="4002" w:author="Ericsson" w:date="2024-04-05T19:58:00Z">
              <w:r w:rsidRPr="00B56231">
                <w:rPr>
                  <w:rFonts w:eastAsia="Batang"/>
                </w:rPr>
                <w:t>1</w:t>
              </w:r>
            </w:ins>
          </w:p>
        </w:tc>
        <w:tc>
          <w:tcPr>
            <w:tcW w:w="1134" w:type="dxa"/>
            <w:vAlign w:val="center"/>
          </w:tcPr>
          <w:p w14:paraId="345D5FA4" w14:textId="77777777" w:rsidR="00C90B36" w:rsidRPr="00B56231" w:rsidRDefault="00C90B36" w:rsidP="006A60C3">
            <w:pPr>
              <w:pStyle w:val="TAC"/>
              <w:rPr>
                <w:ins w:id="4003" w:author="Ericsson" w:date="2024-04-05T19:58:00Z"/>
                <w:rFonts w:eastAsia="Batang"/>
              </w:rPr>
            </w:pPr>
            <w:ins w:id="4004" w:author="Ericsson" w:date="2024-04-05T19:58:00Z">
              <w:r w:rsidRPr="00B56231">
                <w:rPr>
                  <w:rFonts w:eastAsia="Batang"/>
                </w:rPr>
                <w:t>6</w:t>
              </w:r>
            </w:ins>
          </w:p>
        </w:tc>
        <w:tc>
          <w:tcPr>
            <w:tcW w:w="981" w:type="dxa"/>
          </w:tcPr>
          <w:p w14:paraId="7D2AF057" w14:textId="77777777" w:rsidR="00C90B36" w:rsidRPr="00B56231" w:rsidRDefault="00C90B36" w:rsidP="006A60C3">
            <w:pPr>
              <w:pStyle w:val="TAC"/>
              <w:rPr>
                <w:ins w:id="4005" w:author="Ericsson" w:date="2024-04-05T19:58:00Z"/>
                <w:rFonts w:eastAsia="Batang"/>
              </w:rPr>
            </w:pPr>
            <w:ins w:id="4006" w:author="Ericsson" w:date="2024-04-05T19:58:00Z">
              <w:r w:rsidRPr="00B56231">
                <w:rPr>
                  <w:rFonts w:eastAsia="Batang"/>
                </w:rPr>
                <w:t>2</w:t>
              </w:r>
            </w:ins>
          </w:p>
        </w:tc>
      </w:tr>
      <w:tr w:rsidR="00C90B36" w:rsidRPr="00B56231" w14:paraId="01B2F136" w14:textId="77777777" w:rsidTr="006A60C3">
        <w:trPr>
          <w:ins w:id="4007" w:author="Ericsson" w:date="2024-04-05T19:58:00Z"/>
        </w:trPr>
        <w:tc>
          <w:tcPr>
            <w:tcW w:w="988" w:type="dxa"/>
            <w:shd w:val="clear" w:color="auto" w:fill="auto"/>
            <w:vAlign w:val="center"/>
          </w:tcPr>
          <w:p w14:paraId="5898E612" w14:textId="77777777" w:rsidR="00C90B36" w:rsidRPr="00B56231" w:rsidRDefault="00C90B36" w:rsidP="006A60C3">
            <w:pPr>
              <w:pStyle w:val="TAC"/>
              <w:rPr>
                <w:ins w:id="4008" w:author="Ericsson" w:date="2024-04-05T19:58:00Z"/>
                <w:rFonts w:eastAsia="Batang"/>
              </w:rPr>
            </w:pPr>
            <w:ins w:id="4009" w:author="Ericsson" w:date="2024-04-05T19:58:00Z">
              <w:r w:rsidRPr="00B56231">
                <w:rPr>
                  <w:rFonts w:eastAsia="Batang"/>
                </w:rPr>
                <w:t>207</w:t>
              </w:r>
            </w:ins>
          </w:p>
        </w:tc>
        <w:tc>
          <w:tcPr>
            <w:tcW w:w="1134" w:type="dxa"/>
            <w:shd w:val="clear" w:color="auto" w:fill="auto"/>
            <w:vAlign w:val="center"/>
          </w:tcPr>
          <w:p w14:paraId="7CBF156E" w14:textId="77777777" w:rsidR="00C90B36" w:rsidRPr="00B56231" w:rsidRDefault="00C90B36" w:rsidP="006A60C3">
            <w:pPr>
              <w:pStyle w:val="TAC"/>
              <w:rPr>
                <w:ins w:id="4010" w:author="Ericsson" w:date="2024-04-05T19:58:00Z"/>
                <w:rFonts w:eastAsia="Batang"/>
              </w:rPr>
            </w:pPr>
            <w:ins w:id="4011" w:author="Ericsson" w:date="2024-04-05T19:58:00Z">
              <w:r w:rsidRPr="00B56231">
                <w:rPr>
                  <w:rFonts w:eastAsia="Batang"/>
                </w:rPr>
                <w:t>A1/B1</w:t>
              </w:r>
            </w:ins>
          </w:p>
        </w:tc>
        <w:tc>
          <w:tcPr>
            <w:tcW w:w="708" w:type="dxa"/>
            <w:shd w:val="clear" w:color="auto" w:fill="auto"/>
            <w:vAlign w:val="center"/>
          </w:tcPr>
          <w:p w14:paraId="49A61572" w14:textId="77777777" w:rsidR="00C90B36" w:rsidRPr="00B56231" w:rsidRDefault="00C90B36" w:rsidP="006A60C3">
            <w:pPr>
              <w:pStyle w:val="TAC"/>
              <w:rPr>
                <w:ins w:id="4012" w:author="Ericsson" w:date="2024-04-05T19:58:00Z"/>
                <w:rFonts w:eastAsia="Batang"/>
              </w:rPr>
            </w:pPr>
            <w:ins w:id="4013" w:author="Ericsson" w:date="2024-04-05T19:58:00Z">
              <w:r w:rsidRPr="00B56231">
                <w:rPr>
                  <w:rFonts w:eastAsia="Batang"/>
                </w:rPr>
                <w:t>4</w:t>
              </w:r>
            </w:ins>
          </w:p>
        </w:tc>
        <w:tc>
          <w:tcPr>
            <w:tcW w:w="851" w:type="dxa"/>
            <w:shd w:val="clear" w:color="auto" w:fill="auto"/>
            <w:vAlign w:val="center"/>
          </w:tcPr>
          <w:p w14:paraId="03919341" w14:textId="77777777" w:rsidR="00C90B36" w:rsidRPr="00B56231" w:rsidRDefault="00C90B36" w:rsidP="006A60C3">
            <w:pPr>
              <w:pStyle w:val="TAC"/>
              <w:rPr>
                <w:ins w:id="4014" w:author="Ericsson" w:date="2024-04-05T19:58:00Z"/>
                <w:rFonts w:eastAsia="Batang"/>
              </w:rPr>
            </w:pPr>
            <w:ins w:id="4015" w:author="Ericsson" w:date="2024-04-05T19:58:00Z">
              <w:r w:rsidRPr="00B56231">
                <w:rPr>
                  <w:rFonts w:eastAsia="Batang"/>
                </w:rPr>
                <w:t>1</w:t>
              </w:r>
            </w:ins>
          </w:p>
        </w:tc>
        <w:tc>
          <w:tcPr>
            <w:tcW w:w="2524" w:type="dxa"/>
            <w:shd w:val="clear" w:color="auto" w:fill="auto"/>
            <w:vAlign w:val="center"/>
          </w:tcPr>
          <w:p w14:paraId="02CADA1E" w14:textId="77777777" w:rsidR="00C90B36" w:rsidRPr="00B56231" w:rsidRDefault="00C90B36" w:rsidP="006A60C3">
            <w:pPr>
              <w:pStyle w:val="TAC"/>
              <w:rPr>
                <w:ins w:id="4016" w:author="Ericsson" w:date="2024-04-05T19:58:00Z"/>
                <w:rFonts w:eastAsia="Batang"/>
              </w:rPr>
            </w:pPr>
            <w:ins w:id="4017" w:author="Ericsson" w:date="2024-04-05T19:58:00Z">
              <w:r w:rsidRPr="00B56231">
                <w:rPr>
                  <w:rFonts w:eastAsia="Batang"/>
                </w:rPr>
                <w:t>3,7,11,15,19,23,27,31,35,39</w:t>
              </w:r>
            </w:ins>
          </w:p>
        </w:tc>
        <w:tc>
          <w:tcPr>
            <w:tcW w:w="1020" w:type="dxa"/>
            <w:shd w:val="clear" w:color="auto" w:fill="auto"/>
            <w:vAlign w:val="center"/>
          </w:tcPr>
          <w:p w14:paraId="3B1E5889" w14:textId="77777777" w:rsidR="00C90B36" w:rsidRPr="00B56231" w:rsidRDefault="00C90B36" w:rsidP="006A60C3">
            <w:pPr>
              <w:pStyle w:val="TAC"/>
              <w:rPr>
                <w:ins w:id="4018" w:author="Ericsson" w:date="2024-04-05T19:58:00Z"/>
                <w:rFonts w:eastAsia="Batang"/>
              </w:rPr>
            </w:pPr>
            <w:ins w:id="4019" w:author="Ericsson" w:date="2024-04-05T19:58:00Z">
              <w:r>
                <w:rPr>
                  <w:rFonts w:eastAsia="Batang"/>
                </w:rPr>
                <w:t>0</w:t>
              </w:r>
            </w:ins>
          </w:p>
        </w:tc>
        <w:tc>
          <w:tcPr>
            <w:tcW w:w="992" w:type="dxa"/>
            <w:vAlign w:val="center"/>
          </w:tcPr>
          <w:p w14:paraId="16375CFC" w14:textId="77777777" w:rsidR="00C90B36" w:rsidRPr="00B56231" w:rsidRDefault="00C90B36" w:rsidP="006A60C3">
            <w:pPr>
              <w:pStyle w:val="TAC"/>
              <w:rPr>
                <w:ins w:id="4020" w:author="Ericsson" w:date="2024-04-05T19:58:00Z"/>
                <w:rFonts w:eastAsia="Batang"/>
              </w:rPr>
            </w:pPr>
            <w:ins w:id="4021" w:author="Ericsson" w:date="2024-04-05T19:58:00Z">
              <w:r w:rsidRPr="00B56231">
                <w:rPr>
                  <w:rFonts w:eastAsia="Batang"/>
                </w:rPr>
                <w:t>1</w:t>
              </w:r>
            </w:ins>
          </w:p>
        </w:tc>
        <w:tc>
          <w:tcPr>
            <w:tcW w:w="1134" w:type="dxa"/>
            <w:vAlign w:val="center"/>
          </w:tcPr>
          <w:p w14:paraId="64F6F886" w14:textId="77777777" w:rsidR="00C90B36" w:rsidRPr="00B56231" w:rsidRDefault="00C90B36" w:rsidP="006A60C3">
            <w:pPr>
              <w:pStyle w:val="TAC"/>
              <w:rPr>
                <w:ins w:id="4022" w:author="Ericsson" w:date="2024-04-05T19:58:00Z"/>
                <w:rFonts w:eastAsia="Batang"/>
              </w:rPr>
            </w:pPr>
            <w:ins w:id="4023" w:author="Ericsson" w:date="2024-04-05T19:58:00Z">
              <w:r w:rsidRPr="00B56231">
                <w:rPr>
                  <w:rFonts w:eastAsia="Batang"/>
                </w:rPr>
                <w:t>6</w:t>
              </w:r>
            </w:ins>
          </w:p>
        </w:tc>
        <w:tc>
          <w:tcPr>
            <w:tcW w:w="981" w:type="dxa"/>
          </w:tcPr>
          <w:p w14:paraId="71A929BB" w14:textId="77777777" w:rsidR="00C90B36" w:rsidRPr="00B56231" w:rsidRDefault="00C90B36" w:rsidP="006A60C3">
            <w:pPr>
              <w:pStyle w:val="TAC"/>
              <w:rPr>
                <w:ins w:id="4024" w:author="Ericsson" w:date="2024-04-05T19:58:00Z"/>
                <w:rFonts w:eastAsia="Batang"/>
              </w:rPr>
            </w:pPr>
            <w:ins w:id="4025" w:author="Ericsson" w:date="2024-04-05T19:58:00Z">
              <w:r w:rsidRPr="00B56231">
                <w:rPr>
                  <w:rFonts w:eastAsia="Batang"/>
                </w:rPr>
                <w:t>2</w:t>
              </w:r>
            </w:ins>
          </w:p>
        </w:tc>
      </w:tr>
      <w:tr w:rsidR="00C90B36" w:rsidRPr="00B56231" w14:paraId="710B7E3B" w14:textId="77777777" w:rsidTr="006A60C3">
        <w:trPr>
          <w:ins w:id="4026" w:author="Ericsson" w:date="2024-04-05T19:58:00Z"/>
        </w:trPr>
        <w:tc>
          <w:tcPr>
            <w:tcW w:w="988" w:type="dxa"/>
            <w:shd w:val="clear" w:color="auto" w:fill="auto"/>
            <w:vAlign w:val="center"/>
          </w:tcPr>
          <w:p w14:paraId="48DC44E9" w14:textId="77777777" w:rsidR="00C90B36" w:rsidRPr="00B56231" w:rsidRDefault="00C90B36" w:rsidP="006A60C3">
            <w:pPr>
              <w:pStyle w:val="TAC"/>
              <w:rPr>
                <w:ins w:id="4027" w:author="Ericsson" w:date="2024-04-05T19:58:00Z"/>
                <w:rFonts w:eastAsia="Batang"/>
              </w:rPr>
            </w:pPr>
            <w:ins w:id="4028" w:author="Ericsson" w:date="2024-04-05T19:58:00Z">
              <w:r w:rsidRPr="00B56231">
                <w:rPr>
                  <w:rFonts w:eastAsia="Batang"/>
                </w:rPr>
                <w:t>208</w:t>
              </w:r>
            </w:ins>
          </w:p>
        </w:tc>
        <w:tc>
          <w:tcPr>
            <w:tcW w:w="1134" w:type="dxa"/>
            <w:shd w:val="clear" w:color="auto" w:fill="auto"/>
            <w:vAlign w:val="center"/>
          </w:tcPr>
          <w:p w14:paraId="454C8380" w14:textId="77777777" w:rsidR="00C90B36" w:rsidRPr="00B56231" w:rsidRDefault="00C90B36" w:rsidP="006A60C3">
            <w:pPr>
              <w:pStyle w:val="TAC"/>
              <w:rPr>
                <w:ins w:id="4029" w:author="Ericsson" w:date="2024-04-05T19:58:00Z"/>
                <w:rFonts w:eastAsia="Batang"/>
              </w:rPr>
            </w:pPr>
            <w:ins w:id="4030" w:author="Ericsson" w:date="2024-04-05T19:58:00Z">
              <w:r w:rsidRPr="00B56231">
                <w:rPr>
                  <w:rFonts w:eastAsia="Batang"/>
                </w:rPr>
                <w:t>A1/B1</w:t>
              </w:r>
            </w:ins>
          </w:p>
        </w:tc>
        <w:tc>
          <w:tcPr>
            <w:tcW w:w="708" w:type="dxa"/>
            <w:shd w:val="clear" w:color="auto" w:fill="auto"/>
            <w:vAlign w:val="center"/>
          </w:tcPr>
          <w:p w14:paraId="235DA2B6" w14:textId="77777777" w:rsidR="00C90B36" w:rsidRPr="00B56231" w:rsidRDefault="00C90B36" w:rsidP="006A60C3">
            <w:pPr>
              <w:pStyle w:val="TAC"/>
              <w:rPr>
                <w:ins w:id="4031" w:author="Ericsson" w:date="2024-04-05T19:58:00Z"/>
                <w:rFonts w:eastAsia="Batang"/>
              </w:rPr>
            </w:pPr>
            <w:ins w:id="4032" w:author="Ericsson" w:date="2024-04-05T19:58:00Z">
              <w:r w:rsidRPr="00B56231">
                <w:rPr>
                  <w:rFonts w:eastAsia="Batang"/>
                </w:rPr>
                <w:t>2</w:t>
              </w:r>
            </w:ins>
          </w:p>
        </w:tc>
        <w:tc>
          <w:tcPr>
            <w:tcW w:w="851" w:type="dxa"/>
            <w:shd w:val="clear" w:color="auto" w:fill="auto"/>
            <w:vAlign w:val="center"/>
          </w:tcPr>
          <w:p w14:paraId="5A37F875" w14:textId="77777777" w:rsidR="00C90B36" w:rsidRPr="00B56231" w:rsidRDefault="00C90B36" w:rsidP="006A60C3">
            <w:pPr>
              <w:pStyle w:val="TAC"/>
              <w:rPr>
                <w:ins w:id="4033" w:author="Ericsson" w:date="2024-04-05T19:58:00Z"/>
                <w:rFonts w:eastAsia="Batang"/>
              </w:rPr>
            </w:pPr>
            <w:ins w:id="4034" w:author="Ericsson" w:date="2024-04-05T19:58:00Z">
              <w:r w:rsidRPr="00B56231">
                <w:rPr>
                  <w:rFonts w:eastAsia="Batang"/>
                </w:rPr>
                <w:t>1</w:t>
              </w:r>
            </w:ins>
          </w:p>
        </w:tc>
        <w:tc>
          <w:tcPr>
            <w:tcW w:w="2524" w:type="dxa"/>
            <w:shd w:val="clear" w:color="auto" w:fill="auto"/>
            <w:vAlign w:val="center"/>
          </w:tcPr>
          <w:p w14:paraId="30438043" w14:textId="77777777" w:rsidR="00C90B36" w:rsidRPr="00B56231" w:rsidRDefault="00C90B36" w:rsidP="006A60C3">
            <w:pPr>
              <w:pStyle w:val="TAC"/>
              <w:rPr>
                <w:ins w:id="4035" w:author="Ericsson" w:date="2024-04-05T19:58:00Z"/>
                <w:rFonts w:eastAsia="Batang"/>
              </w:rPr>
            </w:pPr>
            <w:ins w:id="4036" w:author="Ericsson" w:date="2024-04-05T19:58:00Z">
              <w:r w:rsidRPr="00B56231">
                <w:rPr>
                  <w:rFonts w:eastAsia="Batang"/>
                </w:rPr>
                <w:t>4,9,14,19,24,29,34,39</w:t>
              </w:r>
            </w:ins>
          </w:p>
        </w:tc>
        <w:tc>
          <w:tcPr>
            <w:tcW w:w="1020" w:type="dxa"/>
            <w:shd w:val="clear" w:color="auto" w:fill="auto"/>
            <w:vAlign w:val="center"/>
          </w:tcPr>
          <w:p w14:paraId="289C696D" w14:textId="77777777" w:rsidR="00C90B36" w:rsidRPr="00B56231" w:rsidRDefault="00C90B36" w:rsidP="006A60C3">
            <w:pPr>
              <w:pStyle w:val="TAC"/>
              <w:rPr>
                <w:ins w:id="4037" w:author="Ericsson" w:date="2024-04-05T19:58:00Z"/>
                <w:rFonts w:eastAsia="Batang"/>
              </w:rPr>
            </w:pPr>
            <w:ins w:id="4038" w:author="Ericsson" w:date="2024-04-05T19:58:00Z">
              <w:r>
                <w:rPr>
                  <w:rFonts w:eastAsia="Batang"/>
                </w:rPr>
                <w:t>0</w:t>
              </w:r>
            </w:ins>
          </w:p>
        </w:tc>
        <w:tc>
          <w:tcPr>
            <w:tcW w:w="992" w:type="dxa"/>
            <w:vAlign w:val="center"/>
          </w:tcPr>
          <w:p w14:paraId="13854155" w14:textId="77777777" w:rsidR="00C90B36" w:rsidRPr="00B56231" w:rsidRDefault="00C90B36" w:rsidP="006A60C3">
            <w:pPr>
              <w:pStyle w:val="TAC"/>
              <w:rPr>
                <w:ins w:id="4039" w:author="Ericsson" w:date="2024-04-05T19:58:00Z"/>
                <w:rFonts w:eastAsia="Batang"/>
              </w:rPr>
            </w:pPr>
            <w:ins w:id="4040" w:author="Ericsson" w:date="2024-04-05T19:58:00Z">
              <w:r w:rsidRPr="00B56231">
                <w:rPr>
                  <w:rFonts w:eastAsia="Batang"/>
                </w:rPr>
                <w:t>1</w:t>
              </w:r>
            </w:ins>
          </w:p>
        </w:tc>
        <w:tc>
          <w:tcPr>
            <w:tcW w:w="1134" w:type="dxa"/>
            <w:vAlign w:val="center"/>
          </w:tcPr>
          <w:p w14:paraId="7A281F56" w14:textId="77777777" w:rsidR="00C90B36" w:rsidRPr="00B56231" w:rsidRDefault="00C90B36" w:rsidP="006A60C3">
            <w:pPr>
              <w:pStyle w:val="TAC"/>
              <w:rPr>
                <w:ins w:id="4041" w:author="Ericsson" w:date="2024-04-05T19:58:00Z"/>
                <w:rFonts w:eastAsia="Batang"/>
              </w:rPr>
            </w:pPr>
            <w:ins w:id="4042" w:author="Ericsson" w:date="2024-04-05T19:58:00Z">
              <w:r w:rsidRPr="00B56231">
                <w:rPr>
                  <w:rFonts w:eastAsia="Batang"/>
                </w:rPr>
                <w:t>6</w:t>
              </w:r>
            </w:ins>
          </w:p>
        </w:tc>
        <w:tc>
          <w:tcPr>
            <w:tcW w:w="981" w:type="dxa"/>
          </w:tcPr>
          <w:p w14:paraId="70470EB1" w14:textId="77777777" w:rsidR="00C90B36" w:rsidRPr="00B56231" w:rsidRDefault="00C90B36" w:rsidP="006A60C3">
            <w:pPr>
              <w:pStyle w:val="TAC"/>
              <w:rPr>
                <w:ins w:id="4043" w:author="Ericsson" w:date="2024-04-05T19:58:00Z"/>
                <w:rFonts w:eastAsia="Batang"/>
              </w:rPr>
            </w:pPr>
            <w:ins w:id="4044" w:author="Ericsson" w:date="2024-04-05T19:58:00Z">
              <w:r w:rsidRPr="00B56231">
                <w:rPr>
                  <w:rFonts w:eastAsia="Batang"/>
                </w:rPr>
                <w:t>2</w:t>
              </w:r>
            </w:ins>
          </w:p>
        </w:tc>
      </w:tr>
      <w:tr w:rsidR="00C90B36" w:rsidRPr="00B56231" w14:paraId="497A6988" w14:textId="77777777" w:rsidTr="006A60C3">
        <w:trPr>
          <w:ins w:id="4045" w:author="Ericsson" w:date="2024-04-05T19:58:00Z"/>
        </w:trPr>
        <w:tc>
          <w:tcPr>
            <w:tcW w:w="988" w:type="dxa"/>
            <w:shd w:val="clear" w:color="auto" w:fill="auto"/>
            <w:vAlign w:val="center"/>
          </w:tcPr>
          <w:p w14:paraId="60F686DB" w14:textId="77777777" w:rsidR="00C90B36" w:rsidRPr="00B56231" w:rsidRDefault="00C90B36" w:rsidP="006A60C3">
            <w:pPr>
              <w:pStyle w:val="TAC"/>
              <w:rPr>
                <w:ins w:id="4046" w:author="Ericsson" w:date="2024-04-05T19:58:00Z"/>
                <w:rFonts w:eastAsia="Batang"/>
              </w:rPr>
            </w:pPr>
            <w:ins w:id="4047" w:author="Ericsson" w:date="2024-04-05T19:58:00Z">
              <w:r w:rsidRPr="00B56231">
                <w:rPr>
                  <w:rFonts w:eastAsia="Batang"/>
                </w:rPr>
                <w:t>209</w:t>
              </w:r>
            </w:ins>
          </w:p>
        </w:tc>
        <w:tc>
          <w:tcPr>
            <w:tcW w:w="1134" w:type="dxa"/>
            <w:shd w:val="clear" w:color="auto" w:fill="auto"/>
            <w:vAlign w:val="center"/>
          </w:tcPr>
          <w:p w14:paraId="6CA06F46" w14:textId="77777777" w:rsidR="00C90B36" w:rsidRPr="00B56231" w:rsidRDefault="00C90B36" w:rsidP="006A60C3">
            <w:pPr>
              <w:pStyle w:val="TAC"/>
              <w:rPr>
                <w:ins w:id="4048" w:author="Ericsson" w:date="2024-04-05T19:58:00Z"/>
                <w:rFonts w:eastAsia="Batang"/>
              </w:rPr>
            </w:pPr>
            <w:ins w:id="4049" w:author="Ericsson" w:date="2024-04-05T19:58:00Z">
              <w:r w:rsidRPr="00B56231">
                <w:rPr>
                  <w:rFonts w:eastAsia="Batang"/>
                </w:rPr>
                <w:t>A1/B1</w:t>
              </w:r>
            </w:ins>
          </w:p>
        </w:tc>
        <w:tc>
          <w:tcPr>
            <w:tcW w:w="708" w:type="dxa"/>
            <w:shd w:val="clear" w:color="auto" w:fill="auto"/>
            <w:vAlign w:val="center"/>
          </w:tcPr>
          <w:p w14:paraId="61D9C9F6" w14:textId="77777777" w:rsidR="00C90B36" w:rsidRPr="00B56231" w:rsidRDefault="00C90B36" w:rsidP="006A60C3">
            <w:pPr>
              <w:pStyle w:val="TAC"/>
              <w:rPr>
                <w:ins w:id="4050" w:author="Ericsson" w:date="2024-04-05T19:58:00Z"/>
                <w:rFonts w:eastAsia="Batang"/>
              </w:rPr>
            </w:pPr>
            <w:ins w:id="4051" w:author="Ericsson" w:date="2024-04-05T19:58:00Z">
              <w:r w:rsidRPr="00B56231">
                <w:rPr>
                  <w:rFonts w:eastAsia="Batang"/>
                </w:rPr>
                <w:t>1</w:t>
              </w:r>
            </w:ins>
          </w:p>
        </w:tc>
        <w:tc>
          <w:tcPr>
            <w:tcW w:w="851" w:type="dxa"/>
            <w:shd w:val="clear" w:color="auto" w:fill="auto"/>
            <w:vAlign w:val="center"/>
          </w:tcPr>
          <w:p w14:paraId="7B25D42E" w14:textId="77777777" w:rsidR="00C90B36" w:rsidRPr="00B56231" w:rsidRDefault="00C90B36" w:rsidP="006A60C3">
            <w:pPr>
              <w:pStyle w:val="TAC"/>
              <w:rPr>
                <w:ins w:id="4052" w:author="Ericsson" w:date="2024-04-05T19:58:00Z"/>
                <w:rFonts w:eastAsia="Batang"/>
              </w:rPr>
            </w:pPr>
            <w:ins w:id="4053" w:author="Ericsson" w:date="2024-04-05T19:58:00Z">
              <w:r w:rsidRPr="00B56231">
                <w:rPr>
                  <w:rFonts w:eastAsia="Batang"/>
                </w:rPr>
                <w:t>0</w:t>
              </w:r>
            </w:ins>
          </w:p>
        </w:tc>
        <w:tc>
          <w:tcPr>
            <w:tcW w:w="2524" w:type="dxa"/>
            <w:shd w:val="clear" w:color="auto" w:fill="auto"/>
            <w:vAlign w:val="center"/>
          </w:tcPr>
          <w:p w14:paraId="7549E58A" w14:textId="77777777" w:rsidR="00C90B36" w:rsidRPr="00B56231" w:rsidRDefault="00C90B36" w:rsidP="006A60C3">
            <w:pPr>
              <w:pStyle w:val="TAC"/>
              <w:rPr>
                <w:ins w:id="4054" w:author="Ericsson" w:date="2024-04-05T19:58:00Z"/>
                <w:rFonts w:eastAsia="Batang"/>
              </w:rPr>
            </w:pPr>
            <w:ins w:id="4055" w:author="Ericsson" w:date="2024-04-05T19:58:00Z">
              <w:r w:rsidRPr="00B56231">
                <w:rPr>
                  <w:rFonts w:eastAsia="Batang"/>
                </w:rPr>
                <w:t>19,39</w:t>
              </w:r>
            </w:ins>
          </w:p>
        </w:tc>
        <w:tc>
          <w:tcPr>
            <w:tcW w:w="1020" w:type="dxa"/>
            <w:shd w:val="clear" w:color="auto" w:fill="auto"/>
            <w:vAlign w:val="center"/>
          </w:tcPr>
          <w:p w14:paraId="2EF7D0A7" w14:textId="77777777" w:rsidR="00C90B36" w:rsidRPr="00B56231" w:rsidRDefault="00C90B36" w:rsidP="006A60C3">
            <w:pPr>
              <w:pStyle w:val="TAC"/>
              <w:rPr>
                <w:ins w:id="4056" w:author="Ericsson" w:date="2024-04-05T19:58:00Z"/>
                <w:rFonts w:eastAsia="Batang"/>
              </w:rPr>
            </w:pPr>
            <w:ins w:id="4057" w:author="Ericsson" w:date="2024-04-05T19:58:00Z">
              <w:r>
                <w:rPr>
                  <w:rFonts w:eastAsia="Batang"/>
                </w:rPr>
                <w:t>0</w:t>
              </w:r>
            </w:ins>
          </w:p>
        </w:tc>
        <w:tc>
          <w:tcPr>
            <w:tcW w:w="992" w:type="dxa"/>
            <w:vAlign w:val="center"/>
          </w:tcPr>
          <w:p w14:paraId="740C5155" w14:textId="77777777" w:rsidR="00C90B36" w:rsidRPr="00B56231" w:rsidRDefault="00C90B36" w:rsidP="006A60C3">
            <w:pPr>
              <w:pStyle w:val="TAC"/>
              <w:rPr>
                <w:ins w:id="4058" w:author="Ericsson" w:date="2024-04-05T19:58:00Z"/>
                <w:rFonts w:eastAsia="Batang"/>
              </w:rPr>
            </w:pPr>
            <w:ins w:id="4059" w:author="Ericsson" w:date="2024-04-05T19:58:00Z">
              <w:r w:rsidRPr="00B56231">
                <w:rPr>
                  <w:rFonts w:eastAsia="Batang"/>
                </w:rPr>
                <w:t>1</w:t>
              </w:r>
            </w:ins>
          </w:p>
        </w:tc>
        <w:tc>
          <w:tcPr>
            <w:tcW w:w="1134" w:type="dxa"/>
            <w:vAlign w:val="center"/>
          </w:tcPr>
          <w:p w14:paraId="179932B3" w14:textId="77777777" w:rsidR="00C90B36" w:rsidRPr="00B56231" w:rsidRDefault="00C90B36" w:rsidP="006A60C3">
            <w:pPr>
              <w:pStyle w:val="TAC"/>
              <w:rPr>
                <w:ins w:id="4060" w:author="Ericsson" w:date="2024-04-05T19:58:00Z"/>
                <w:rFonts w:eastAsia="Batang"/>
              </w:rPr>
            </w:pPr>
            <w:ins w:id="4061" w:author="Ericsson" w:date="2024-04-05T19:58:00Z">
              <w:r>
                <w:rPr>
                  <w:rFonts w:eastAsia="Batang"/>
                </w:rPr>
                <w:t>6</w:t>
              </w:r>
            </w:ins>
          </w:p>
        </w:tc>
        <w:tc>
          <w:tcPr>
            <w:tcW w:w="981" w:type="dxa"/>
          </w:tcPr>
          <w:p w14:paraId="6B3ACA93" w14:textId="77777777" w:rsidR="00C90B36" w:rsidRPr="00B56231" w:rsidRDefault="00C90B36" w:rsidP="006A60C3">
            <w:pPr>
              <w:pStyle w:val="TAC"/>
              <w:rPr>
                <w:ins w:id="4062" w:author="Ericsson" w:date="2024-04-05T19:58:00Z"/>
                <w:rFonts w:eastAsia="Batang"/>
              </w:rPr>
            </w:pPr>
            <w:ins w:id="4063" w:author="Ericsson" w:date="2024-04-05T19:58:00Z">
              <w:r w:rsidRPr="00B56231">
                <w:rPr>
                  <w:rFonts w:eastAsia="Batang"/>
                </w:rPr>
                <w:t>2</w:t>
              </w:r>
            </w:ins>
          </w:p>
        </w:tc>
      </w:tr>
      <w:tr w:rsidR="00C90B36" w:rsidRPr="00B56231" w14:paraId="69C261D0" w14:textId="77777777" w:rsidTr="006A60C3">
        <w:trPr>
          <w:ins w:id="4064" w:author="Ericsson" w:date="2024-04-05T19:58:00Z"/>
        </w:trPr>
        <w:tc>
          <w:tcPr>
            <w:tcW w:w="988" w:type="dxa"/>
            <w:shd w:val="clear" w:color="auto" w:fill="auto"/>
            <w:vAlign w:val="center"/>
          </w:tcPr>
          <w:p w14:paraId="782F5142" w14:textId="77777777" w:rsidR="00C90B36" w:rsidRPr="00B56231" w:rsidRDefault="00C90B36" w:rsidP="006A60C3">
            <w:pPr>
              <w:pStyle w:val="TAC"/>
              <w:rPr>
                <w:ins w:id="4065" w:author="Ericsson" w:date="2024-04-05T19:58:00Z"/>
                <w:rFonts w:eastAsia="Batang"/>
              </w:rPr>
            </w:pPr>
            <w:ins w:id="4066" w:author="Ericsson" w:date="2024-04-05T19:58:00Z">
              <w:r w:rsidRPr="00B56231">
                <w:rPr>
                  <w:rFonts w:eastAsia="Batang"/>
                </w:rPr>
                <w:t>210</w:t>
              </w:r>
            </w:ins>
          </w:p>
        </w:tc>
        <w:tc>
          <w:tcPr>
            <w:tcW w:w="1134" w:type="dxa"/>
            <w:shd w:val="clear" w:color="auto" w:fill="auto"/>
            <w:vAlign w:val="center"/>
          </w:tcPr>
          <w:p w14:paraId="4A4D3C6C" w14:textId="77777777" w:rsidR="00C90B36" w:rsidRPr="00B56231" w:rsidRDefault="00C90B36" w:rsidP="006A60C3">
            <w:pPr>
              <w:pStyle w:val="TAC"/>
              <w:rPr>
                <w:ins w:id="4067" w:author="Ericsson" w:date="2024-04-05T19:58:00Z"/>
                <w:rFonts w:eastAsia="Batang"/>
              </w:rPr>
            </w:pPr>
            <w:ins w:id="4068" w:author="Ericsson" w:date="2024-04-05T19:58:00Z">
              <w:r w:rsidRPr="00B56231">
                <w:rPr>
                  <w:rFonts w:eastAsia="Batang"/>
                </w:rPr>
                <w:t>A1/B1</w:t>
              </w:r>
            </w:ins>
          </w:p>
        </w:tc>
        <w:tc>
          <w:tcPr>
            <w:tcW w:w="708" w:type="dxa"/>
            <w:shd w:val="clear" w:color="auto" w:fill="auto"/>
            <w:vAlign w:val="center"/>
          </w:tcPr>
          <w:p w14:paraId="1013E75C" w14:textId="77777777" w:rsidR="00C90B36" w:rsidRPr="00B56231" w:rsidRDefault="00C90B36" w:rsidP="006A60C3">
            <w:pPr>
              <w:pStyle w:val="TAC"/>
              <w:rPr>
                <w:ins w:id="4069" w:author="Ericsson" w:date="2024-04-05T19:58:00Z"/>
                <w:rFonts w:eastAsia="Batang"/>
              </w:rPr>
            </w:pPr>
            <w:ins w:id="4070" w:author="Ericsson" w:date="2024-04-05T19:58:00Z">
              <w:r w:rsidRPr="00B56231">
                <w:rPr>
                  <w:rFonts w:eastAsia="Batang"/>
                </w:rPr>
                <w:t>1</w:t>
              </w:r>
            </w:ins>
          </w:p>
        </w:tc>
        <w:tc>
          <w:tcPr>
            <w:tcW w:w="851" w:type="dxa"/>
            <w:shd w:val="clear" w:color="auto" w:fill="auto"/>
            <w:vAlign w:val="center"/>
          </w:tcPr>
          <w:p w14:paraId="669F6C04" w14:textId="77777777" w:rsidR="00C90B36" w:rsidRPr="00B56231" w:rsidRDefault="00C90B36" w:rsidP="006A60C3">
            <w:pPr>
              <w:pStyle w:val="TAC"/>
              <w:rPr>
                <w:ins w:id="4071" w:author="Ericsson" w:date="2024-04-05T19:58:00Z"/>
                <w:rFonts w:eastAsia="Batang"/>
              </w:rPr>
            </w:pPr>
            <w:ins w:id="4072" w:author="Ericsson" w:date="2024-04-05T19:58:00Z">
              <w:r w:rsidRPr="00B56231">
                <w:rPr>
                  <w:rFonts w:eastAsia="Batang"/>
                </w:rPr>
                <w:t>0</w:t>
              </w:r>
            </w:ins>
          </w:p>
        </w:tc>
        <w:tc>
          <w:tcPr>
            <w:tcW w:w="2524" w:type="dxa"/>
            <w:shd w:val="clear" w:color="auto" w:fill="auto"/>
            <w:vAlign w:val="center"/>
          </w:tcPr>
          <w:p w14:paraId="0CFFCD1E" w14:textId="77777777" w:rsidR="00C90B36" w:rsidRPr="00B56231" w:rsidRDefault="00C90B36" w:rsidP="006A60C3">
            <w:pPr>
              <w:pStyle w:val="TAC"/>
              <w:rPr>
                <w:ins w:id="4073" w:author="Ericsson" w:date="2024-04-05T19:58:00Z"/>
                <w:rFonts w:eastAsia="Batang"/>
              </w:rPr>
            </w:pPr>
            <w:ins w:id="4074" w:author="Ericsson" w:date="2024-04-05T19:58:00Z">
              <w:r w:rsidRPr="00B56231">
                <w:rPr>
                  <w:rFonts w:eastAsia="Batang"/>
                </w:rPr>
                <w:t>9,19,29,39</w:t>
              </w:r>
            </w:ins>
          </w:p>
        </w:tc>
        <w:tc>
          <w:tcPr>
            <w:tcW w:w="1020" w:type="dxa"/>
            <w:shd w:val="clear" w:color="auto" w:fill="auto"/>
            <w:vAlign w:val="center"/>
          </w:tcPr>
          <w:p w14:paraId="4C6CAE72" w14:textId="77777777" w:rsidR="00C90B36" w:rsidRPr="00B56231" w:rsidRDefault="00C90B36" w:rsidP="006A60C3">
            <w:pPr>
              <w:pStyle w:val="TAC"/>
              <w:rPr>
                <w:ins w:id="4075" w:author="Ericsson" w:date="2024-04-05T19:58:00Z"/>
                <w:rFonts w:eastAsia="Batang"/>
              </w:rPr>
            </w:pPr>
            <w:ins w:id="4076" w:author="Ericsson" w:date="2024-04-05T19:58:00Z">
              <w:r>
                <w:rPr>
                  <w:rFonts w:eastAsia="Batang"/>
                </w:rPr>
                <w:t>0</w:t>
              </w:r>
            </w:ins>
          </w:p>
        </w:tc>
        <w:tc>
          <w:tcPr>
            <w:tcW w:w="992" w:type="dxa"/>
            <w:vAlign w:val="center"/>
          </w:tcPr>
          <w:p w14:paraId="006D2E40" w14:textId="77777777" w:rsidR="00C90B36" w:rsidRPr="00B56231" w:rsidRDefault="00C90B36" w:rsidP="006A60C3">
            <w:pPr>
              <w:pStyle w:val="TAC"/>
              <w:rPr>
                <w:ins w:id="4077" w:author="Ericsson" w:date="2024-04-05T19:58:00Z"/>
                <w:rFonts w:eastAsia="Batang"/>
              </w:rPr>
            </w:pPr>
            <w:ins w:id="4078" w:author="Ericsson" w:date="2024-04-05T19:58:00Z">
              <w:r w:rsidRPr="00B56231">
                <w:rPr>
                  <w:rFonts w:eastAsia="Batang"/>
                </w:rPr>
                <w:t>1</w:t>
              </w:r>
            </w:ins>
          </w:p>
        </w:tc>
        <w:tc>
          <w:tcPr>
            <w:tcW w:w="1134" w:type="dxa"/>
            <w:vAlign w:val="center"/>
          </w:tcPr>
          <w:p w14:paraId="7793F0C3" w14:textId="77777777" w:rsidR="00C90B36" w:rsidRPr="00B56231" w:rsidRDefault="00C90B36" w:rsidP="006A60C3">
            <w:pPr>
              <w:pStyle w:val="TAC"/>
              <w:rPr>
                <w:ins w:id="4079" w:author="Ericsson" w:date="2024-04-05T19:58:00Z"/>
                <w:rFonts w:eastAsia="Batang"/>
              </w:rPr>
            </w:pPr>
            <w:ins w:id="4080" w:author="Ericsson" w:date="2024-04-05T19:58:00Z">
              <w:r>
                <w:rPr>
                  <w:rFonts w:eastAsia="Batang"/>
                </w:rPr>
                <w:t>6</w:t>
              </w:r>
            </w:ins>
          </w:p>
        </w:tc>
        <w:tc>
          <w:tcPr>
            <w:tcW w:w="981" w:type="dxa"/>
          </w:tcPr>
          <w:p w14:paraId="01886CCB" w14:textId="77777777" w:rsidR="00C90B36" w:rsidRPr="00B56231" w:rsidRDefault="00C90B36" w:rsidP="006A60C3">
            <w:pPr>
              <w:pStyle w:val="TAC"/>
              <w:rPr>
                <w:ins w:id="4081" w:author="Ericsson" w:date="2024-04-05T19:58:00Z"/>
                <w:rFonts w:eastAsia="Batang"/>
              </w:rPr>
            </w:pPr>
            <w:ins w:id="4082" w:author="Ericsson" w:date="2024-04-05T19:58:00Z">
              <w:r w:rsidRPr="00B56231">
                <w:rPr>
                  <w:rFonts w:eastAsia="Batang"/>
                </w:rPr>
                <w:t>2</w:t>
              </w:r>
            </w:ins>
          </w:p>
        </w:tc>
      </w:tr>
      <w:tr w:rsidR="00C90B36" w:rsidRPr="00B56231" w14:paraId="039753C4" w14:textId="77777777" w:rsidTr="006A60C3">
        <w:trPr>
          <w:ins w:id="4083" w:author="Ericsson" w:date="2024-04-05T19:58:00Z"/>
        </w:trPr>
        <w:tc>
          <w:tcPr>
            <w:tcW w:w="988" w:type="dxa"/>
            <w:shd w:val="clear" w:color="auto" w:fill="auto"/>
            <w:vAlign w:val="center"/>
          </w:tcPr>
          <w:p w14:paraId="612F5FFF" w14:textId="77777777" w:rsidR="00C90B36" w:rsidRPr="00B56231" w:rsidRDefault="00C90B36" w:rsidP="006A60C3">
            <w:pPr>
              <w:pStyle w:val="TAC"/>
              <w:rPr>
                <w:ins w:id="4084" w:author="Ericsson" w:date="2024-04-05T19:58:00Z"/>
                <w:rFonts w:eastAsia="Batang"/>
              </w:rPr>
            </w:pPr>
            <w:ins w:id="4085" w:author="Ericsson" w:date="2024-04-05T19:58:00Z">
              <w:r w:rsidRPr="00B56231">
                <w:rPr>
                  <w:rFonts w:eastAsia="Batang"/>
                </w:rPr>
                <w:t>211</w:t>
              </w:r>
            </w:ins>
          </w:p>
        </w:tc>
        <w:tc>
          <w:tcPr>
            <w:tcW w:w="1134" w:type="dxa"/>
            <w:shd w:val="clear" w:color="auto" w:fill="auto"/>
            <w:vAlign w:val="center"/>
          </w:tcPr>
          <w:p w14:paraId="7182B378" w14:textId="77777777" w:rsidR="00C90B36" w:rsidRPr="00B56231" w:rsidRDefault="00C90B36" w:rsidP="006A60C3">
            <w:pPr>
              <w:pStyle w:val="TAC"/>
              <w:rPr>
                <w:ins w:id="4086" w:author="Ericsson" w:date="2024-04-05T19:58:00Z"/>
                <w:rFonts w:eastAsia="Batang"/>
              </w:rPr>
            </w:pPr>
            <w:ins w:id="4087" w:author="Ericsson" w:date="2024-04-05T19:58:00Z">
              <w:r w:rsidRPr="00B56231">
                <w:rPr>
                  <w:rFonts w:eastAsia="Batang"/>
                </w:rPr>
                <w:t>A1/B1</w:t>
              </w:r>
            </w:ins>
          </w:p>
        </w:tc>
        <w:tc>
          <w:tcPr>
            <w:tcW w:w="708" w:type="dxa"/>
            <w:shd w:val="clear" w:color="auto" w:fill="auto"/>
            <w:vAlign w:val="center"/>
          </w:tcPr>
          <w:p w14:paraId="3E2BE9C5" w14:textId="77777777" w:rsidR="00C90B36" w:rsidRPr="00B56231" w:rsidRDefault="00C90B36" w:rsidP="006A60C3">
            <w:pPr>
              <w:pStyle w:val="TAC"/>
              <w:rPr>
                <w:ins w:id="4088" w:author="Ericsson" w:date="2024-04-05T19:58:00Z"/>
                <w:rFonts w:eastAsia="Batang"/>
              </w:rPr>
            </w:pPr>
            <w:ins w:id="4089" w:author="Ericsson" w:date="2024-04-05T19:58:00Z">
              <w:r w:rsidRPr="00B56231">
                <w:rPr>
                  <w:rFonts w:eastAsia="Batang"/>
                </w:rPr>
                <w:t>1</w:t>
              </w:r>
            </w:ins>
          </w:p>
        </w:tc>
        <w:tc>
          <w:tcPr>
            <w:tcW w:w="851" w:type="dxa"/>
            <w:shd w:val="clear" w:color="auto" w:fill="auto"/>
            <w:vAlign w:val="center"/>
          </w:tcPr>
          <w:p w14:paraId="35B4090D" w14:textId="77777777" w:rsidR="00C90B36" w:rsidRPr="00B56231" w:rsidRDefault="00C90B36" w:rsidP="006A60C3">
            <w:pPr>
              <w:pStyle w:val="TAC"/>
              <w:rPr>
                <w:ins w:id="4090" w:author="Ericsson" w:date="2024-04-05T19:58:00Z"/>
                <w:rFonts w:eastAsia="Batang"/>
              </w:rPr>
            </w:pPr>
            <w:ins w:id="4091" w:author="Ericsson" w:date="2024-04-05T19:58:00Z">
              <w:r w:rsidRPr="00B56231">
                <w:rPr>
                  <w:rFonts w:eastAsia="Batang"/>
                </w:rPr>
                <w:t>0</w:t>
              </w:r>
            </w:ins>
          </w:p>
        </w:tc>
        <w:tc>
          <w:tcPr>
            <w:tcW w:w="2524" w:type="dxa"/>
            <w:shd w:val="clear" w:color="auto" w:fill="auto"/>
            <w:vAlign w:val="center"/>
          </w:tcPr>
          <w:p w14:paraId="56CC136F" w14:textId="77777777" w:rsidR="00C90B36" w:rsidRPr="00B56231" w:rsidRDefault="00C90B36" w:rsidP="006A60C3">
            <w:pPr>
              <w:pStyle w:val="TAC"/>
              <w:rPr>
                <w:ins w:id="4092" w:author="Ericsson" w:date="2024-04-05T19:58:00Z"/>
                <w:rFonts w:eastAsia="Batang"/>
              </w:rPr>
            </w:pPr>
            <w:ins w:id="4093" w:author="Ericsson" w:date="2024-04-05T19:58:00Z">
              <w:r w:rsidRPr="00B56231">
                <w:rPr>
                  <w:rFonts w:eastAsia="Batang"/>
                </w:rPr>
                <w:t>17,19,37,39</w:t>
              </w:r>
            </w:ins>
          </w:p>
        </w:tc>
        <w:tc>
          <w:tcPr>
            <w:tcW w:w="1020" w:type="dxa"/>
            <w:shd w:val="clear" w:color="auto" w:fill="auto"/>
            <w:vAlign w:val="center"/>
          </w:tcPr>
          <w:p w14:paraId="6E126FC0" w14:textId="77777777" w:rsidR="00C90B36" w:rsidRPr="00B56231" w:rsidRDefault="00C90B36" w:rsidP="006A60C3">
            <w:pPr>
              <w:pStyle w:val="TAC"/>
              <w:rPr>
                <w:ins w:id="4094" w:author="Ericsson" w:date="2024-04-05T19:58:00Z"/>
                <w:rFonts w:eastAsia="Batang"/>
              </w:rPr>
            </w:pPr>
            <w:ins w:id="4095" w:author="Ericsson" w:date="2024-04-05T19:58:00Z">
              <w:r>
                <w:rPr>
                  <w:rFonts w:eastAsia="Batang"/>
                </w:rPr>
                <w:t>0</w:t>
              </w:r>
            </w:ins>
          </w:p>
        </w:tc>
        <w:tc>
          <w:tcPr>
            <w:tcW w:w="992" w:type="dxa"/>
            <w:vAlign w:val="center"/>
          </w:tcPr>
          <w:p w14:paraId="5455FE34" w14:textId="77777777" w:rsidR="00C90B36" w:rsidRPr="00B56231" w:rsidRDefault="00C90B36" w:rsidP="006A60C3">
            <w:pPr>
              <w:pStyle w:val="TAC"/>
              <w:rPr>
                <w:ins w:id="4096" w:author="Ericsson" w:date="2024-04-05T19:58:00Z"/>
                <w:rFonts w:eastAsia="Batang"/>
              </w:rPr>
            </w:pPr>
            <w:ins w:id="4097" w:author="Ericsson" w:date="2024-04-05T19:58:00Z">
              <w:r w:rsidRPr="00B56231">
                <w:rPr>
                  <w:rFonts w:eastAsia="Batang"/>
                </w:rPr>
                <w:t>1</w:t>
              </w:r>
            </w:ins>
          </w:p>
        </w:tc>
        <w:tc>
          <w:tcPr>
            <w:tcW w:w="1134" w:type="dxa"/>
            <w:vAlign w:val="center"/>
          </w:tcPr>
          <w:p w14:paraId="0205E8A3" w14:textId="77777777" w:rsidR="00C90B36" w:rsidRPr="00B56231" w:rsidRDefault="00C90B36" w:rsidP="006A60C3">
            <w:pPr>
              <w:pStyle w:val="TAC"/>
              <w:rPr>
                <w:ins w:id="4098" w:author="Ericsson" w:date="2024-04-05T19:58:00Z"/>
                <w:rFonts w:eastAsia="Batang"/>
              </w:rPr>
            </w:pPr>
            <w:ins w:id="4099" w:author="Ericsson" w:date="2024-04-05T19:58:00Z">
              <w:r w:rsidRPr="00B56231">
                <w:rPr>
                  <w:rFonts w:eastAsia="Batang"/>
                </w:rPr>
                <w:t>6</w:t>
              </w:r>
            </w:ins>
          </w:p>
        </w:tc>
        <w:tc>
          <w:tcPr>
            <w:tcW w:w="981" w:type="dxa"/>
          </w:tcPr>
          <w:p w14:paraId="37BA5D3A" w14:textId="77777777" w:rsidR="00C90B36" w:rsidRPr="00B56231" w:rsidRDefault="00C90B36" w:rsidP="006A60C3">
            <w:pPr>
              <w:pStyle w:val="TAC"/>
              <w:rPr>
                <w:ins w:id="4100" w:author="Ericsson" w:date="2024-04-05T19:58:00Z"/>
                <w:rFonts w:eastAsia="Batang"/>
              </w:rPr>
            </w:pPr>
            <w:ins w:id="4101" w:author="Ericsson" w:date="2024-04-05T19:58:00Z">
              <w:r w:rsidRPr="00B56231">
                <w:rPr>
                  <w:rFonts w:eastAsia="Batang"/>
                </w:rPr>
                <w:t>2</w:t>
              </w:r>
            </w:ins>
          </w:p>
        </w:tc>
      </w:tr>
      <w:tr w:rsidR="00C90B36" w:rsidRPr="00B56231" w14:paraId="0DE26458" w14:textId="77777777" w:rsidTr="006A60C3">
        <w:trPr>
          <w:ins w:id="4102" w:author="Ericsson" w:date="2024-04-05T19:58:00Z"/>
        </w:trPr>
        <w:tc>
          <w:tcPr>
            <w:tcW w:w="988" w:type="dxa"/>
            <w:shd w:val="clear" w:color="auto" w:fill="auto"/>
            <w:vAlign w:val="center"/>
          </w:tcPr>
          <w:p w14:paraId="5F753A94" w14:textId="77777777" w:rsidR="00C90B36" w:rsidRPr="00B56231" w:rsidRDefault="00C90B36" w:rsidP="006A60C3">
            <w:pPr>
              <w:pStyle w:val="TAC"/>
              <w:rPr>
                <w:ins w:id="4103" w:author="Ericsson" w:date="2024-04-05T19:58:00Z"/>
                <w:rFonts w:eastAsia="Batang"/>
              </w:rPr>
            </w:pPr>
            <w:ins w:id="4104" w:author="Ericsson" w:date="2024-04-05T19:58:00Z">
              <w:r w:rsidRPr="00B56231">
                <w:rPr>
                  <w:rFonts w:eastAsia="Batang"/>
                </w:rPr>
                <w:t>212</w:t>
              </w:r>
            </w:ins>
          </w:p>
        </w:tc>
        <w:tc>
          <w:tcPr>
            <w:tcW w:w="1134" w:type="dxa"/>
            <w:shd w:val="clear" w:color="auto" w:fill="auto"/>
            <w:vAlign w:val="center"/>
          </w:tcPr>
          <w:p w14:paraId="2F551855" w14:textId="77777777" w:rsidR="00C90B36" w:rsidRPr="00B56231" w:rsidRDefault="00C90B36" w:rsidP="006A60C3">
            <w:pPr>
              <w:pStyle w:val="TAC"/>
              <w:rPr>
                <w:ins w:id="4105" w:author="Ericsson" w:date="2024-04-05T19:58:00Z"/>
                <w:rFonts w:eastAsia="Batang"/>
              </w:rPr>
            </w:pPr>
            <w:ins w:id="4106" w:author="Ericsson" w:date="2024-04-05T19:58:00Z">
              <w:r w:rsidRPr="00B56231">
                <w:rPr>
                  <w:rFonts w:eastAsia="Batang"/>
                </w:rPr>
                <w:t>A1/B1</w:t>
              </w:r>
            </w:ins>
          </w:p>
        </w:tc>
        <w:tc>
          <w:tcPr>
            <w:tcW w:w="708" w:type="dxa"/>
            <w:shd w:val="clear" w:color="auto" w:fill="auto"/>
            <w:vAlign w:val="center"/>
          </w:tcPr>
          <w:p w14:paraId="6E93432D" w14:textId="77777777" w:rsidR="00C90B36" w:rsidRPr="00B56231" w:rsidRDefault="00C90B36" w:rsidP="006A60C3">
            <w:pPr>
              <w:pStyle w:val="TAC"/>
              <w:rPr>
                <w:ins w:id="4107" w:author="Ericsson" w:date="2024-04-05T19:58:00Z"/>
                <w:rFonts w:eastAsia="Batang"/>
              </w:rPr>
            </w:pPr>
            <w:ins w:id="4108" w:author="Ericsson" w:date="2024-04-05T19:58:00Z">
              <w:r w:rsidRPr="00B56231">
                <w:rPr>
                  <w:rFonts w:eastAsia="Batang"/>
                </w:rPr>
                <w:t>1</w:t>
              </w:r>
            </w:ins>
          </w:p>
        </w:tc>
        <w:tc>
          <w:tcPr>
            <w:tcW w:w="851" w:type="dxa"/>
            <w:shd w:val="clear" w:color="auto" w:fill="auto"/>
            <w:vAlign w:val="center"/>
          </w:tcPr>
          <w:p w14:paraId="22850E6F" w14:textId="77777777" w:rsidR="00C90B36" w:rsidRPr="00B56231" w:rsidRDefault="00C90B36" w:rsidP="006A60C3">
            <w:pPr>
              <w:pStyle w:val="TAC"/>
              <w:rPr>
                <w:ins w:id="4109" w:author="Ericsson" w:date="2024-04-05T19:58:00Z"/>
                <w:rFonts w:eastAsia="Batang"/>
              </w:rPr>
            </w:pPr>
            <w:ins w:id="4110" w:author="Ericsson" w:date="2024-04-05T19:58:00Z">
              <w:r w:rsidRPr="00B56231">
                <w:rPr>
                  <w:rFonts w:eastAsia="Batang"/>
                </w:rPr>
                <w:t>0</w:t>
              </w:r>
            </w:ins>
          </w:p>
        </w:tc>
        <w:tc>
          <w:tcPr>
            <w:tcW w:w="2524" w:type="dxa"/>
            <w:shd w:val="clear" w:color="auto" w:fill="auto"/>
            <w:vAlign w:val="center"/>
          </w:tcPr>
          <w:p w14:paraId="6587802E" w14:textId="77777777" w:rsidR="00C90B36" w:rsidRPr="00B56231" w:rsidRDefault="00C90B36" w:rsidP="006A60C3">
            <w:pPr>
              <w:pStyle w:val="TAC"/>
              <w:rPr>
                <w:ins w:id="4111" w:author="Ericsson" w:date="2024-04-05T19:58:00Z"/>
                <w:rFonts w:eastAsia="Batang"/>
              </w:rPr>
            </w:pPr>
            <w:ins w:id="4112" w:author="Ericsson" w:date="2024-04-05T19:58:00Z">
              <w:r w:rsidRPr="00B56231">
                <w:rPr>
                  <w:rFonts w:eastAsia="Batang"/>
                </w:rPr>
                <w:t>9,19,29,39</w:t>
              </w:r>
            </w:ins>
          </w:p>
        </w:tc>
        <w:tc>
          <w:tcPr>
            <w:tcW w:w="1020" w:type="dxa"/>
            <w:shd w:val="clear" w:color="auto" w:fill="auto"/>
            <w:vAlign w:val="center"/>
          </w:tcPr>
          <w:p w14:paraId="1A4D45F8" w14:textId="77777777" w:rsidR="00C90B36" w:rsidRPr="00B56231" w:rsidRDefault="00C90B36" w:rsidP="006A60C3">
            <w:pPr>
              <w:pStyle w:val="TAC"/>
              <w:rPr>
                <w:ins w:id="4113" w:author="Ericsson" w:date="2024-04-05T19:58:00Z"/>
                <w:rFonts w:eastAsia="Batang"/>
              </w:rPr>
            </w:pPr>
            <w:ins w:id="4114" w:author="Ericsson" w:date="2024-04-05T19:58:00Z">
              <w:r>
                <w:rPr>
                  <w:rFonts w:eastAsia="Batang"/>
                </w:rPr>
                <w:t>0</w:t>
              </w:r>
            </w:ins>
          </w:p>
        </w:tc>
        <w:tc>
          <w:tcPr>
            <w:tcW w:w="992" w:type="dxa"/>
            <w:vAlign w:val="center"/>
          </w:tcPr>
          <w:p w14:paraId="21820C18" w14:textId="77777777" w:rsidR="00C90B36" w:rsidRPr="00B56231" w:rsidRDefault="00C90B36" w:rsidP="006A60C3">
            <w:pPr>
              <w:pStyle w:val="TAC"/>
              <w:rPr>
                <w:ins w:id="4115" w:author="Ericsson" w:date="2024-04-05T19:58:00Z"/>
                <w:rFonts w:eastAsia="Batang"/>
              </w:rPr>
            </w:pPr>
            <w:ins w:id="4116" w:author="Ericsson" w:date="2024-04-05T19:58:00Z">
              <w:r w:rsidRPr="00B56231">
                <w:rPr>
                  <w:rFonts w:eastAsia="Batang"/>
                </w:rPr>
                <w:t>2</w:t>
              </w:r>
            </w:ins>
          </w:p>
        </w:tc>
        <w:tc>
          <w:tcPr>
            <w:tcW w:w="1134" w:type="dxa"/>
            <w:vAlign w:val="center"/>
          </w:tcPr>
          <w:p w14:paraId="1516B5C2" w14:textId="77777777" w:rsidR="00C90B36" w:rsidRPr="00B56231" w:rsidRDefault="00C90B36" w:rsidP="006A60C3">
            <w:pPr>
              <w:pStyle w:val="TAC"/>
              <w:rPr>
                <w:ins w:id="4117" w:author="Ericsson" w:date="2024-04-05T19:58:00Z"/>
                <w:rFonts w:eastAsia="Batang"/>
              </w:rPr>
            </w:pPr>
            <w:ins w:id="4118" w:author="Ericsson" w:date="2024-04-05T19:58:00Z">
              <w:r w:rsidRPr="00B56231">
                <w:rPr>
                  <w:rFonts w:eastAsia="Batang"/>
                </w:rPr>
                <w:t>6</w:t>
              </w:r>
            </w:ins>
          </w:p>
        </w:tc>
        <w:tc>
          <w:tcPr>
            <w:tcW w:w="981" w:type="dxa"/>
          </w:tcPr>
          <w:p w14:paraId="2347A06E" w14:textId="77777777" w:rsidR="00C90B36" w:rsidRPr="00B56231" w:rsidRDefault="00C90B36" w:rsidP="006A60C3">
            <w:pPr>
              <w:pStyle w:val="TAC"/>
              <w:rPr>
                <w:ins w:id="4119" w:author="Ericsson" w:date="2024-04-05T19:58:00Z"/>
                <w:rFonts w:eastAsia="Batang"/>
              </w:rPr>
            </w:pPr>
            <w:ins w:id="4120" w:author="Ericsson" w:date="2024-04-05T19:58:00Z">
              <w:r w:rsidRPr="00B56231">
                <w:rPr>
                  <w:rFonts w:eastAsia="Batang"/>
                </w:rPr>
                <w:t>2</w:t>
              </w:r>
            </w:ins>
          </w:p>
        </w:tc>
      </w:tr>
      <w:tr w:rsidR="00C90B36" w:rsidRPr="00B56231" w14:paraId="4E67F0A4" w14:textId="77777777" w:rsidTr="006A60C3">
        <w:trPr>
          <w:ins w:id="4121" w:author="Ericsson" w:date="2024-04-05T19:58:00Z"/>
        </w:trPr>
        <w:tc>
          <w:tcPr>
            <w:tcW w:w="988" w:type="dxa"/>
            <w:shd w:val="clear" w:color="auto" w:fill="auto"/>
            <w:vAlign w:val="center"/>
          </w:tcPr>
          <w:p w14:paraId="41304947" w14:textId="77777777" w:rsidR="00C90B36" w:rsidRPr="00B56231" w:rsidRDefault="00C90B36" w:rsidP="006A60C3">
            <w:pPr>
              <w:pStyle w:val="TAC"/>
              <w:rPr>
                <w:ins w:id="4122" w:author="Ericsson" w:date="2024-04-05T19:58:00Z"/>
                <w:rFonts w:eastAsia="Batang"/>
              </w:rPr>
            </w:pPr>
            <w:ins w:id="4123" w:author="Ericsson" w:date="2024-04-05T19:58:00Z">
              <w:r w:rsidRPr="00B56231">
                <w:rPr>
                  <w:rFonts w:eastAsia="Batang"/>
                </w:rPr>
                <w:t>213</w:t>
              </w:r>
            </w:ins>
          </w:p>
        </w:tc>
        <w:tc>
          <w:tcPr>
            <w:tcW w:w="1134" w:type="dxa"/>
            <w:shd w:val="clear" w:color="auto" w:fill="auto"/>
            <w:vAlign w:val="center"/>
          </w:tcPr>
          <w:p w14:paraId="7478034E" w14:textId="77777777" w:rsidR="00C90B36" w:rsidRPr="00B56231" w:rsidRDefault="00C90B36" w:rsidP="006A60C3">
            <w:pPr>
              <w:pStyle w:val="TAC"/>
              <w:rPr>
                <w:ins w:id="4124" w:author="Ericsson" w:date="2024-04-05T19:58:00Z"/>
                <w:rFonts w:eastAsia="Batang"/>
              </w:rPr>
            </w:pPr>
            <w:ins w:id="4125" w:author="Ericsson" w:date="2024-04-05T19:58:00Z">
              <w:r w:rsidRPr="00B56231">
                <w:rPr>
                  <w:rFonts w:eastAsia="Batang"/>
                </w:rPr>
                <w:t>A1/B1</w:t>
              </w:r>
            </w:ins>
          </w:p>
        </w:tc>
        <w:tc>
          <w:tcPr>
            <w:tcW w:w="708" w:type="dxa"/>
            <w:shd w:val="clear" w:color="auto" w:fill="auto"/>
            <w:vAlign w:val="center"/>
          </w:tcPr>
          <w:p w14:paraId="3B23B15C" w14:textId="77777777" w:rsidR="00C90B36" w:rsidRPr="00B56231" w:rsidRDefault="00C90B36" w:rsidP="006A60C3">
            <w:pPr>
              <w:pStyle w:val="TAC"/>
              <w:rPr>
                <w:ins w:id="4126" w:author="Ericsson" w:date="2024-04-05T19:58:00Z"/>
                <w:rFonts w:eastAsia="Batang"/>
              </w:rPr>
            </w:pPr>
            <w:ins w:id="4127" w:author="Ericsson" w:date="2024-04-05T19:58:00Z">
              <w:r w:rsidRPr="00B56231">
                <w:rPr>
                  <w:rFonts w:eastAsia="Batang"/>
                </w:rPr>
                <w:t>1</w:t>
              </w:r>
            </w:ins>
          </w:p>
        </w:tc>
        <w:tc>
          <w:tcPr>
            <w:tcW w:w="851" w:type="dxa"/>
            <w:shd w:val="clear" w:color="auto" w:fill="auto"/>
            <w:vAlign w:val="center"/>
          </w:tcPr>
          <w:p w14:paraId="6357F129" w14:textId="77777777" w:rsidR="00C90B36" w:rsidRPr="00B56231" w:rsidRDefault="00C90B36" w:rsidP="006A60C3">
            <w:pPr>
              <w:pStyle w:val="TAC"/>
              <w:rPr>
                <w:ins w:id="4128" w:author="Ericsson" w:date="2024-04-05T19:58:00Z"/>
                <w:rFonts w:eastAsia="Batang"/>
              </w:rPr>
            </w:pPr>
            <w:ins w:id="4129" w:author="Ericsson" w:date="2024-04-05T19:58:00Z">
              <w:r w:rsidRPr="00B56231">
                <w:rPr>
                  <w:rFonts w:eastAsia="Batang"/>
                </w:rPr>
                <w:t>0</w:t>
              </w:r>
            </w:ins>
          </w:p>
        </w:tc>
        <w:tc>
          <w:tcPr>
            <w:tcW w:w="2524" w:type="dxa"/>
            <w:shd w:val="clear" w:color="auto" w:fill="auto"/>
            <w:vAlign w:val="center"/>
          </w:tcPr>
          <w:p w14:paraId="3FCB8A76" w14:textId="77777777" w:rsidR="00C90B36" w:rsidRPr="00B56231" w:rsidRDefault="00C90B36" w:rsidP="006A60C3">
            <w:pPr>
              <w:pStyle w:val="TAC"/>
              <w:rPr>
                <w:ins w:id="4130" w:author="Ericsson" w:date="2024-04-05T19:58:00Z"/>
                <w:rFonts w:eastAsia="Batang"/>
              </w:rPr>
            </w:pPr>
            <w:ins w:id="4131" w:author="Ericsson" w:date="2024-04-05T19:58:00Z">
              <w:r w:rsidRPr="00B56231">
                <w:rPr>
                  <w:rFonts w:eastAsia="Batang"/>
                </w:rPr>
                <w:t>23,27,31,35,39</w:t>
              </w:r>
            </w:ins>
          </w:p>
        </w:tc>
        <w:tc>
          <w:tcPr>
            <w:tcW w:w="1020" w:type="dxa"/>
            <w:shd w:val="clear" w:color="auto" w:fill="auto"/>
            <w:vAlign w:val="center"/>
          </w:tcPr>
          <w:p w14:paraId="7E8B9F2A" w14:textId="77777777" w:rsidR="00C90B36" w:rsidRPr="00B56231" w:rsidRDefault="00C90B36" w:rsidP="006A60C3">
            <w:pPr>
              <w:pStyle w:val="TAC"/>
              <w:rPr>
                <w:ins w:id="4132" w:author="Ericsson" w:date="2024-04-05T19:58:00Z"/>
                <w:rFonts w:eastAsia="Batang"/>
              </w:rPr>
            </w:pPr>
            <w:ins w:id="4133" w:author="Ericsson" w:date="2024-04-05T19:58:00Z">
              <w:r>
                <w:rPr>
                  <w:rFonts w:eastAsia="Batang"/>
                </w:rPr>
                <w:t>0</w:t>
              </w:r>
            </w:ins>
          </w:p>
        </w:tc>
        <w:tc>
          <w:tcPr>
            <w:tcW w:w="992" w:type="dxa"/>
            <w:vAlign w:val="center"/>
          </w:tcPr>
          <w:p w14:paraId="4D660757" w14:textId="77777777" w:rsidR="00C90B36" w:rsidRPr="00B56231" w:rsidRDefault="00C90B36" w:rsidP="006A60C3">
            <w:pPr>
              <w:pStyle w:val="TAC"/>
              <w:rPr>
                <w:ins w:id="4134" w:author="Ericsson" w:date="2024-04-05T19:58:00Z"/>
                <w:rFonts w:eastAsia="Batang"/>
              </w:rPr>
            </w:pPr>
            <w:ins w:id="4135" w:author="Ericsson" w:date="2024-04-05T19:58:00Z">
              <w:r w:rsidRPr="00B56231">
                <w:rPr>
                  <w:rFonts w:eastAsia="Batang"/>
                </w:rPr>
                <w:t>1</w:t>
              </w:r>
            </w:ins>
          </w:p>
        </w:tc>
        <w:tc>
          <w:tcPr>
            <w:tcW w:w="1134" w:type="dxa"/>
            <w:vAlign w:val="center"/>
          </w:tcPr>
          <w:p w14:paraId="5E3482D3" w14:textId="77777777" w:rsidR="00C90B36" w:rsidRPr="00B56231" w:rsidRDefault="00C90B36" w:rsidP="006A60C3">
            <w:pPr>
              <w:pStyle w:val="TAC"/>
              <w:rPr>
                <w:ins w:id="4136" w:author="Ericsson" w:date="2024-04-05T19:58:00Z"/>
                <w:rFonts w:eastAsia="Batang"/>
              </w:rPr>
            </w:pPr>
            <w:ins w:id="4137" w:author="Ericsson" w:date="2024-04-05T19:58:00Z">
              <w:r>
                <w:rPr>
                  <w:rFonts w:eastAsia="Batang"/>
                </w:rPr>
                <w:t>6</w:t>
              </w:r>
            </w:ins>
          </w:p>
        </w:tc>
        <w:tc>
          <w:tcPr>
            <w:tcW w:w="981" w:type="dxa"/>
          </w:tcPr>
          <w:p w14:paraId="1F8BB9E9" w14:textId="77777777" w:rsidR="00C90B36" w:rsidRPr="00B56231" w:rsidRDefault="00C90B36" w:rsidP="006A60C3">
            <w:pPr>
              <w:pStyle w:val="TAC"/>
              <w:rPr>
                <w:ins w:id="4138" w:author="Ericsson" w:date="2024-04-05T19:58:00Z"/>
                <w:rFonts w:eastAsia="Batang"/>
              </w:rPr>
            </w:pPr>
            <w:ins w:id="4139" w:author="Ericsson" w:date="2024-04-05T19:58:00Z">
              <w:r w:rsidRPr="00B56231">
                <w:rPr>
                  <w:rFonts w:eastAsia="Batang"/>
                </w:rPr>
                <w:t>2</w:t>
              </w:r>
            </w:ins>
          </w:p>
        </w:tc>
      </w:tr>
      <w:tr w:rsidR="00C90B36" w:rsidRPr="00B56231" w14:paraId="70126889" w14:textId="77777777" w:rsidTr="006A60C3">
        <w:trPr>
          <w:ins w:id="4140" w:author="Ericsson" w:date="2024-04-05T19:58:00Z"/>
        </w:trPr>
        <w:tc>
          <w:tcPr>
            <w:tcW w:w="988" w:type="dxa"/>
            <w:shd w:val="clear" w:color="auto" w:fill="auto"/>
            <w:vAlign w:val="center"/>
          </w:tcPr>
          <w:p w14:paraId="0487AAFC" w14:textId="77777777" w:rsidR="00C90B36" w:rsidRPr="00B56231" w:rsidRDefault="00C90B36" w:rsidP="006A60C3">
            <w:pPr>
              <w:pStyle w:val="TAC"/>
              <w:rPr>
                <w:ins w:id="4141" w:author="Ericsson" w:date="2024-04-05T19:58:00Z"/>
                <w:rFonts w:eastAsia="Batang"/>
              </w:rPr>
            </w:pPr>
            <w:ins w:id="4142" w:author="Ericsson" w:date="2024-04-05T19:58:00Z">
              <w:r w:rsidRPr="00B56231">
                <w:rPr>
                  <w:rFonts w:eastAsia="Batang"/>
                </w:rPr>
                <w:t>214</w:t>
              </w:r>
            </w:ins>
          </w:p>
        </w:tc>
        <w:tc>
          <w:tcPr>
            <w:tcW w:w="1134" w:type="dxa"/>
            <w:shd w:val="clear" w:color="auto" w:fill="auto"/>
            <w:vAlign w:val="center"/>
          </w:tcPr>
          <w:p w14:paraId="63B72C22" w14:textId="77777777" w:rsidR="00C90B36" w:rsidRPr="00B56231" w:rsidRDefault="00C90B36" w:rsidP="006A60C3">
            <w:pPr>
              <w:pStyle w:val="TAC"/>
              <w:rPr>
                <w:ins w:id="4143" w:author="Ericsson" w:date="2024-04-05T19:58:00Z"/>
                <w:rFonts w:eastAsia="Batang"/>
              </w:rPr>
            </w:pPr>
            <w:ins w:id="4144" w:author="Ericsson" w:date="2024-04-05T19:58:00Z">
              <w:r w:rsidRPr="00B56231">
                <w:rPr>
                  <w:rFonts w:eastAsia="Batang"/>
                </w:rPr>
                <w:t>A1/B1</w:t>
              </w:r>
            </w:ins>
          </w:p>
        </w:tc>
        <w:tc>
          <w:tcPr>
            <w:tcW w:w="708" w:type="dxa"/>
            <w:shd w:val="clear" w:color="auto" w:fill="auto"/>
            <w:vAlign w:val="center"/>
          </w:tcPr>
          <w:p w14:paraId="05250319" w14:textId="77777777" w:rsidR="00C90B36" w:rsidRPr="00B56231" w:rsidRDefault="00C90B36" w:rsidP="006A60C3">
            <w:pPr>
              <w:pStyle w:val="TAC"/>
              <w:rPr>
                <w:ins w:id="4145" w:author="Ericsson" w:date="2024-04-05T19:58:00Z"/>
                <w:rFonts w:eastAsia="Batang"/>
              </w:rPr>
            </w:pPr>
            <w:ins w:id="4146" w:author="Ericsson" w:date="2024-04-05T19:58:00Z">
              <w:r w:rsidRPr="00B56231">
                <w:rPr>
                  <w:rFonts w:eastAsia="Batang"/>
                </w:rPr>
                <w:t>1</w:t>
              </w:r>
            </w:ins>
          </w:p>
        </w:tc>
        <w:tc>
          <w:tcPr>
            <w:tcW w:w="851" w:type="dxa"/>
            <w:shd w:val="clear" w:color="auto" w:fill="auto"/>
            <w:vAlign w:val="center"/>
          </w:tcPr>
          <w:p w14:paraId="77F49B63" w14:textId="77777777" w:rsidR="00C90B36" w:rsidRPr="00B56231" w:rsidRDefault="00C90B36" w:rsidP="006A60C3">
            <w:pPr>
              <w:pStyle w:val="TAC"/>
              <w:rPr>
                <w:ins w:id="4147" w:author="Ericsson" w:date="2024-04-05T19:58:00Z"/>
                <w:rFonts w:eastAsia="Batang"/>
              </w:rPr>
            </w:pPr>
            <w:ins w:id="4148" w:author="Ericsson" w:date="2024-04-05T19:58:00Z">
              <w:r w:rsidRPr="00B56231">
                <w:rPr>
                  <w:rFonts w:eastAsia="Batang"/>
                </w:rPr>
                <w:t>0</w:t>
              </w:r>
            </w:ins>
          </w:p>
        </w:tc>
        <w:tc>
          <w:tcPr>
            <w:tcW w:w="2524" w:type="dxa"/>
            <w:shd w:val="clear" w:color="auto" w:fill="auto"/>
            <w:vAlign w:val="center"/>
          </w:tcPr>
          <w:p w14:paraId="7DFA25D7" w14:textId="77777777" w:rsidR="00C90B36" w:rsidRPr="00B56231" w:rsidRDefault="00C90B36" w:rsidP="006A60C3">
            <w:pPr>
              <w:pStyle w:val="TAC"/>
              <w:rPr>
                <w:ins w:id="4149" w:author="Ericsson" w:date="2024-04-05T19:58:00Z"/>
                <w:rFonts w:eastAsia="Batang"/>
              </w:rPr>
            </w:pPr>
            <w:ins w:id="4150" w:author="Ericsson" w:date="2024-04-05T19:58:00Z">
              <w:r w:rsidRPr="00B56231">
                <w:rPr>
                  <w:rFonts w:eastAsia="Batang"/>
                </w:rPr>
                <w:t>7,15,23,31,39</w:t>
              </w:r>
            </w:ins>
          </w:p>
        </w:tc>
        <w:tc>
          <w:tcPr>
            <w:tcW w:w="1020" w:type="dxa"/>
            <w:shd w:val="clear" w:color="auto" w:fill="auto"/>
            <w:vAlign w:val="center"/>
          </w:tcPr>
          <w:p w14:paraId="008A9322" w14:textId="77777777" w:rsidR="00C90B36" w:rsidRPr="00B56231" w:rsidRDefault="00C90B36" w:rsidP="006A60C3">
            <w:pPr>
              <w:pStyle w:val="TAC"/>
              <w:rPr>
                <w:ins w:id="4151" w:author="Ericsson" w:date="2024-04-05T19:58:00Z"/>
                <w:rFonts w:eastAsia="Batang"/>
              </w:rPr>
            </w:pPr>
            <w:ins w:id="4152" w:author="Ericsson" w:date="2024-04-05T19:58:00Z">
              <w:r>
                <w:rPr>
                  <w:rFonts w:eastAsia="Batang"/>
                </w:rPr>
                <w:t>0</w:t>
              </w:r>
            </w:ins>
          </w:p>
        </w:tc>
        <w:tc>
          <w:tcPr>
            <w:tcW w:w="992" w:type="dxa"/>
            <w:vAlign w:val="center"/>
          </w:tcPr>
          <w:p w14:paraId="5F3B33BA" w14:textId="77777777" w:rsidR="00C90B36" w:rsidRPr="00B56231" w:rsidRDefault="00C90B36" w:rsidP="006A60C3">
            <w:pPr>
              <w:pStyle w:val="TAC"/>
              <w:rPr>
                <w:ins w:id="4153" w:author="Ericsson" w:date="2024-04-05T19:58:00Z"/>
                <w:rFonts w:eastAsia="Batang"/>
              </w:rPr>
            </w:pPr>
            <w:ins w:id="4154" w:author="Ericsson" w:date="2024-04-05T19:58:00Z">
              <w:r w:rsidRPr="00B56231">
                <w:rPr>
                  <w:rFonts w:eastAsia="Batang"/>
                </w:rPr>
                <w:t>1</w:t>
              </w:r>
            </w:ins>
          </w:p>
        </w:tc>
        <w:tc>
          <w:tcPr>
            <w:tcW w:w="1134" w:type="dxa"/>
            <w:vAlign w:val="center"/>
          </w:tcPr>
          <w:p w14:paraId="7D3C3F22" w14:textId="77777777" w:rsidR="00C90B36" w:rsidRPr="00B56231" w:rsidRDefault="00C90B36" w:rsidP="006A60C3">
            <w:pPr>
              <w:pStyle w:val="TAC"/>
              <w:rPr>
                <w:ins w:id="4155" w:author="Ericsson" w:date="2024-04-05T19:58:00Z"/>
                <w:rFonts w:eastAsia="Batang"/>
              </w:rPr>
            </w:pPr>
            <w:ins w:id="4156" w:author="Ericsson" w:date="2024-04-05T19:58:00Z">
              <w:r w:rsidRPr="00B56231">
                <w:rPr>
                  <w:rFonts w:eastAsia="Batang"/>
                </w:rPr>
                <w:t>6</w:t>
              </w:r>
            </w:ins>
          </w:p>
        </w:tc>
        <w:tc>
          <w:tcPr>
            <w:tcW w:w="981" w:type="dxa"/>
          </w:tcPr>
          <w:p w14:paraId="0B4EFB7C" w14:textId="77777777" w:rsidR="00C90B36" w:rsidRPr="00B56231" w:rsidRDefault="00C90B36" w:rsidP="006A60C3">
            <w:pPr>
              <w:pStyle w:val="TAC"/>
              <w:rPr>
                <w:ins w:id="4157" w:author="Ericsson" w:date="2024-04-05T19:58:00Z"/>
                <w:rFonts w:eastAsia="Batang"/>
              </w:rPr>
            </w:pPr>
            <w:ins w:id="4158" w:author="Ericsson" w:date="2024-04-05T19:58:00Z">
              <w:r w:rsidRPr="00B56231">
                <w:rPr>
                  <w:rFonts w:eastAsia="Batang"/>
                </w:rPr>
                <w:t>2</w:t>
              </w:r>
            </w:ins>
          </w:p>
        </w:tc>
      </w:tr>
      <w:tr w:rsidR="00C90B36" w:rsidRPr="00B56231" w14:paraId="2712EC19" w14:textId="77777777" w:rsidTr="006A60C3">
        <w:trPr>
          <w:ins w:id="4159" w:author="Ericsson" w:date="2024-04-05T19:58:00Z"/>
        </w:trPr>
        <w:tc>
          <w:tcPr>
            <w:tcW w:w="988" w:type="dxa"/>
            <w:shd w:val="clear" w:color="auto" w:fill="auto"/>
            <w:vAlign w:val="center"/>
          </w:tcPr>
          <w:p w14:paraId="0D413B38" w14:textId="77777777" w:rsidR="00C90B36" w:rsidRPr="00B56231" w:rsidRDefault="00C90B36" w:rsidP="006A60C3">
            <w:pPr>
              <w:pStyle w:val="TAC"/>
              <w:rPr>
                <w:ins w:id="4160" w:author="Ericsson" w:date="2024-04-05T19:58:00Z"/>
                <w:rFonts w:eastAsia="Batang"/>
              </w:rPr>
            </w:pPr>
            <w:ins w:id="4161" w:author="Ericsson" w:date="2024-04-05T19:58:00Z">
              <w:r w:rsidRPr="00B56231">
                <w:rPr>
                  <w:rFonts w:eastAsia="Batang"/>
                </w:rPr>
                <w:t>215</w:t>
              </w:r>
            </w:ins>
          </w:p>
        </w:tc>
        <w:tc>
          <w:tcPr>
            <w:tcW w:w="1134" w:type="dxa"/>
            <w:shd w:val="clear" w:color="auto" w:fill="auto"/>
            <w:vAlign w:val="center"/>
          </w:tcPr>
          <w:p w14:paraId="1A89991B" w14:textId="77777777" w:rsidR="00C90B36" w:rsidRPr="00B56231" w:rsidRDefault="00C90B36" w:rsidP="006A60C3">
            <w:pPr>
              <w:pStyle w:val="TAC"/>
              <w:rPr>
                <w:ins w:id="4162" w:author="Ericsson" w:date="2024-04-05T19:58:00Z"/>
                <w:rFonts w:eastAsia="Batang"/>
              </w:rPr>
            </w:pPr>
            <w:ins w:id="4163" w:author="Ericsson" w:date="2024-04-05T19:58:00Z">
              <w:r w:rsidRPr="00B56231">
                <w:rPr>
                  <w:rFonts w:eastAsia="Batang"/>
                </w:rPr>
                <w:t>A1/B1</w:t>
              </w:r>
            </w:ins>
          </w:p>
        </w:tc>
        <w:tc>
          <w:tcPr>
            <w:tcW w:w="708" w:type="dxa"/>
            <w:shd w:val="clear" w:color="auto" w:fill="auto"/>
            <w:vAlign w:val="center"/>
          </w:tcPr>
          <w:p w14:paraId="2BC35868" w14:textId="77777777" w:rsidR="00C90B36" w:rsidRPr="00B56231" w:rsidRDefault="00C90B36" w:rsidP="006A60C3">
            <w:pPr>
              <w:pStyle w:val="TAC"/>
              <w:rPr>
                <w:ins w:id="4164" w:author="Ericsson" w:date="2024-04-05T19:58:00Z"/>
                <w:rFonts w:eastAsia="Batang"/>
              </w:rPr>
            </w:pPr>
            <w:ins w:id="4165" w:author="Ericsson" w:date="2024-04-05T19:58:00Z">
              <w:r w:rsidRPr="00B56231">
                <w:rPr>
                  <w:rFonts w:eastAsia="Batang"/>
                </w:rPr>
                <w:t>1</w:t>
              </w:r>
            </w:ins>
          </w:p>
        </w:tc>
        <w:tc>
          <w:tcPr>
            <w:tcW w:w="851" w:type="dxa"/>
            <w:shd w:val="clear" w:color="auto" w:fill="auto"/>
            <w:vAlign w:val="center"/>
          </w:tcPr>
          <w:p w14:paraId="00235F15" w14:textId="77777777" w:rsidR="00C90B36" w:rsidRPr="00B56231" w:rsidRDefault="00C90B36" w:rsidP="006A60C3">
            <w:pPr>
              <w:pStyle w:val="TAC"/>
              <w:rPr>
                <w:ins w:id="4166" w:author="Ericsson" w:date="2024-04-05T19:58:00Z"/>
                <w:rFonts w:eastAsia="Batang"/>
              </w:rPr>
            </w:pPr>
            <w:ins w:id="4167" w:author="Ericsson" w:date="2024-04-05T19:58:00Z">
              <w:r w:rsidRPr="00B56231">
                <w:rPr>
                  <w:rFonts w:eastAsia="Batang"/>
                </w:rPr>
                <w:t>0</w:t>
              </w:r>
            </w:ins>
          </w:p>
        </w:tc>
        <w:tc>
          <w:tcPr>
            <w:tcW w:w="2524" w:type="dxa"/>
            <w:shd w:val="clear" w:color="auto" w:fill="auto"/>
            <w:vAlign w:val="center"/>
          </w:tcPr>
          <w:p w14:paraId="68035F2D" w14:textId="77777777" w:rsidR="00C90B36" w:rsidRPr="00B56231" w:rsidRDefault="00C90B36" w:rsidP="006A60C3">
            <w:pPr>
              <w:pStyle w:val="TAC"/>
              <w:rPr>
                <w:ins w:id="4168" w:author="Ericsson" w:date="2024-04-05T19:58:00Z"/>
                <w:rFonts w:eastAsia="Batang"/>
              </w:rPr>
            </w:pPr>
            <w:ins w:id="4169" w:author="Ericsson" w:date="2024-04-05T19:58:00Z">
              <w:r w:rsidRPr="00B56231">
                <w:rPr>
                  <w:rFonts w:eastAsia="Batang"/>
                </w:rPr>
                <w:t>23,27,31,35,39</w:t>
              </w:r>
            </w:ins>
          </w:p>
        </w:tc>
        <w:tc>
          <w:tcPr>
            <w:tcW w:w="1020" w:type="dxa"/>
            <w:shd w:val="clear" w:color="auto" w:fill="auto"/>
            <w:vAlign w:val="center"/>
          </w:tcPr>
          <w:p w14:paraId="6467242D" w14:textId="77777777" w:rsidR="00C90B36" w:rsidRPr="00B56231" w:rsidRDefault="00C90B36" w:rsidP="006A60C3">
            <w:pPr>
              <w:pStyle w:val="TAC"/>
              <w:rPr>
                <w:ins w:id="4170" w:author="Ericsson" w:date="2024-04-05T19:58:00Z"/>
                <w:rFonts w:eastAsia="Batang"/>
              </w:rPr>
            </w:pPr>
            <w:ins w:id="4171" w:author="Ericsson" w:date="2024-04-05T19:58:00Z">
              <w:r w:rsidRPr="00B56231">
                <w:rPr>
                  <w:rFonts w:eastAsia="Batang"/>
                </w:rPr>
                <w:t>2</w:t>
              </w:r>
            </w:ins>
          </w:p>
        </w:tc>
        <w:tc>
          <w:tcPr>
            <w:tcW w:w="992" w:type="dxa"/>
            <w:vAlign w:val="center"/>
          </w:tcPr>
          <w:p w14:paraId="63E3D0F9" w14:textId="77777777" w:rsidR="00C90B36" w:rsidRPr="00B56231" w:rsidRDefault="00C90B36" w:rsidP="006A60C3">
            <w:pPr>
              <w:pStyle w:val="TAC"/>
              <w:rPr>
                <w:ins w:id="4172" w:author="Ericsson" w:date="2024-04-05T19:58:00Z"/>
                <w:rFonts w:eastAsia="Batang"/>
              </w:rPr>
            </w:pPr>
            <w:ins w:id="4173" w:author="Ericsson" w:date="2024-04-05T19:58:00Z">
              <w:r w:rsidRPr="00B56231">
                <w:rPr>
                  <w:rFonts w:eastAsia="Batang"/>
                </w:rPr>
                <w:t>1</w:t>
              </w:r>
            </w:ins>
          </w:p>
        </w:tc>
        <w:tc>
          <w:tcPr>
            <w:tcW w:w="1134" w:type="dxa"/>
            <w:vAlign w:val="center"/>
          </w:tcPr>
          <w:p w14:paraId="35D4DF9C" w14:textId="77777777" w:rsidR="00C90B36" w:rsidRPr="00B56231" w:rsidRDefault="00C90B36" w:rsidP="006A60C3">
            <w:pPr>
              <w:pStyle w:val="TAC"/>
              <w:rPr>
                <w:ins w:id="4174" w:author="Ericsson" w:date="2024-04-05T19:58:00Z"/>
                <w:rFonts w:eastAsia="Batang"/>
              </w:rPr>
            </w:pPr>
            <w:ins w:id="4175" w:author="Ericsson" w:date="2024-04-05T19:58:00Z">
              <w:r w:rsidRPr="00B56231">
                <w:rPr>
                  <w:rFonts w:eastAsia="Batang"/>
                </w:rPr>
                <w:t>6</w:t>
              </w:r>
            </w:ins>
          </w:p>
        </w:tc>
        <w:tc>
          <w:tcPr>
            <w:tcW w:w="981" w:type="dxa"/>
          </w:tcPr>
          <w:p w14:paraId="429346E1" w14:textId="77777777" w:rsidR="00C90B36" w:rsidRPr="00B56231" w:rsidRDefault="00C90B36" w:rsidP="006A60C3">
            <w:pPr>
              <w:pStyle w:val="TAC"/>
              <w:rPr>
                <w:ins w:id="4176" w:author="Ericsson" w:date="2024-04-05T19:58:00Z"/>
                <w:rFonts w:eastAsia="Batang"/>
              </w:rPr>
            </w:pPr>
            <w:ins w:id="4177" w:author="Ericsson" w:date="2024-04-05T19:58:00Z">
              <w:r w:rsidRPr="00B56231">
                <w:rPr>
                  <w:rFonts w:eastAsia="Batang"/>
                </w:rPr>
                <w:t>2</w:t>
              </w:r>
            </w:ins>
          </w:p>
        </w:tc>
      </w:tr>
      <w:tr w:rsidR="00C90B36" w:rsidRPr="00B56231" w14:paraId="27C134F2" w14:textId="77777777" w:rsidTr="006A60C3">
        <w:trPr>
          <w:ins w:id="4178" w:author="Ericsson" w:date="2024-04-05T19:58:00Z"/>
        </w:trPr>
        <w:tc>
          <w:tcPr>
            <w:tcW w:w="988" w:type="dxa"/>
            <w:shd w:val="clear" w:color="auto" w:fill="auto"/>
            <w:vAlign w:val="center"/>
          </w:tcPr>
          <w:p w14:paraId="1BF84411" w14:textId="77777777" w:rsidR="00C90B36" w:rsidRPr="00B56231" w:rsidRDefault="00C90B36" w:rsidP="006A60C3">
            <w:pPr>
              <w:pStyle w:val="TAC"/>
              <w:rPr>
                <w:ins w:id="4179" w:author="Ericsson" w:date="2024-04-05T19:58:00Z"/>
                <w:rFonts w:eastAsia="Batang"/>
              </w:rPr>
            </w:pPr>
            <w:ins w:id="4180" w:author="Ericsson" w:date="2024-04-05T19:58:00Z">
              <w:r w:rsidRPr="00B56231">
                <w:rPr>
                  <w:rFonts w:eastAsia="Batang"/>
                </w:rPr>
                <w:t>216</w:t>
              </w:r>
            </w:ins>
          </w:p>
        </w:tc>
        <w:tc>
          <w:tcPr>
            <w:tcW w:w="1134" w:type="dxa"/>
            <w:shd w:val="clear" w:color="auto" w:fill="auto"/>
            <w:vAlign w:val="center"/>
          </w:tcPr>
          <w:p w14:paraId="1E57F082" w14:textId="77777777" w:rsidR="00C90B36" w:rsidRPr="00B56231" w:rsidRDefault="00C90B36" w:rsidP="006A60C3">
            <w:pPr>
              <w:pStyle w:val="TAC"/>
              <w:rPr>
                <w:ins w:id="4181" w:author="Ericsson" w:date="2024-04-05T19:58:00Z"/>
                <w:rFonts w:eastAsia="Batang"/>
              </w:rPr>
            </w:pPr>
            <w:ins w:id="4182" w:author="Ericsson" w:date="2024-04-05T19:58:00Z">
              <w:r w:rsidRPr="00B56231">
                <w:rPr>
                  <w:rFonts w:eastAsia="Batang"/>
                </w:rPr>
                <w:t>A1/B1</w:t>
              </w:r>
            </w:ins>
          </w:p>
        </w:tc>
        <w:tc>
          <w:tcPr>
            <w:tcW w:w="708" w:type="dxa"/>
            <w:shd w:val="clear" w:color="auto" w:fill="auto"/>
            <w:vAlign w:val="center"/>
          </w:tcPr>
          <w:p w14:paraId="2EB264C6" w14:textId="77777777" w:rsidR="00C90B36" w:rsidRPr="00B56231" w:rsidRDefault="00C90B36" w:rsidP="006A60C3">
            <w:pPr>
              <w:pStyle w:val="TAC"/>
              <w:rPr>
                <w:ins w:id="4183" w:author="Ericsson" w:date="2024-04-05T19:58:00Z"/>
                <w:rFonts w:eastAsia="Batang"/>
              </w:rPr>
            </w:pPr>
            <w:ins w:id="4184" w:author="Ericsson" w:date="2024-04-05T19:58:00Z">
              <w:r w:rsidRPr="00B56231">
                <w:rPr>
                  <w:rFonts w:eastAsia="Batang"/>
                </w:rPr>
                <w:t>1</w:t>
              </w:r>
            </w:ins>
          </w:p>
        </w:tc>
        <w:tc>
          <w:tcPr>
            <w:tcW w:w="851" w:type="dxa"/>
            <w:shd w:val="clear" w:color="auto" w:fill="auto"/>
            <w:vAlign w:val="center"/>
          </w:tcPr>
          <w:p w14:paraId="0CD0C697" w14:textId="77777777" w:rsidR="00C90B36" w:rsidRPr="00B56231" w:rsidRDefault="00C90B36" w:rsidP="006A60C3">
            <w:pPr>
              <w:pStyle w:val="TAC"/>
              <w:rPr>
                <w:ins w:id="4185" w:author="Ericsson" w:date="2024-04-05T19:58:00Z"/>
                <w:rFonts w:eastAsia="Batang"/>
              </w:rPr>
            </w:pPr>
            <w:ins w:id="4186" w:author="Ericsson" w:date="2024-04-05T19:58:00Z">
              <w:r w:rsidRPr="00B56231">
                <w:rPr>
                  <w:rFonts w:eastAsia="Batang"/>
                </w:rPr>
                <w:t>0</w:t>
              </w:r>
            </w:ins>
          </w:p>
        </w:tc>
        <w:tc>
          <w:tcPr>
            <w:tcW w:w="2524" w:type="dxa"/>
            <w:shd w:val="clear" w:color="auto" w:fill="auto"/>
            <w:vAlign w:val="center"/>
          </w:tcPr>
          <w:p w14:paraId="405F4D59" w14:textId="77777777" w:rsidR="00C90B36" w:rsidRPr="00B56231" w:rsidRDefault="00C90B36" w:rsidP="006A60C3">
            <w:pPr>
              <w:pStyle w:val="TAC"/>
              <w:rPr>
                <w:ins w:id="4187" w:author="Ericsson" w:date="2024-04-05T19:58:00Z"/>
                <w:rFonts w:eastAsia="Batang"/>
              </w:rPr>
            </w:pPr>
            <w:ins w:id="4188" w:author="Ericsson" w:date="2024-04-05T19:58:00Z">
              <w:r w:rsidRPr="00B56231">
                <w:rPr>
                  <w:rFonts w:eastAsia="Batang"/>
                </w:rPr>
                <w:t>4,9,14,19,24,29,34,39</w:t>
              </w:r>
            </w:ins>
          </w:p>
        </w:tc>
        <w:tc>
          <w:tcPr>
            <w:tcW w:w="1020" w:type="dxa"/>
            <w:shd w:val="clear" w:color="auto" w:fill="auto"/>
            <w:vAlign w:val="center"/>
          </w:tcPr>
          <w:p w14:paraId="2327158B" w14:textId="77777777" w:rsidR="00C90B36" w:rsidRPr="00B56231" w:rsidRDefault="00C90B36" w:rsidP="006A60C3">
            <w:pPr>
              <w:pStyle w:val="TAC"/>
              <w:rPr>
                <w:ins w:id="4189" w:author="Ericsson" w:date="2024-04-05T19:58:00Z"/>
                <w:rFonts w:eastAsia="Batang"/>
              </w:rPr>
            </w:pPr>
            <w:ins w:id="4190" w:author="Ericsson" w:date="2024-04-05T19:58:00Z">
              <w:r>
                <w:rPr>
                  <w:rFonts w:eastAsia="Batang"/>
                </w:rPr>
                <w:t>0</w:t>
              </w:r>
            </w:ins>
          </w:p>
        </w:tc>
        <w:tc>
          <w:tcPr>
            <w:tcW w:w="992" w:type="dxa"/>
            <w:vAlign w:val="center"/>
          </w:tcPr>
          <w:p w14:paraId="2D72308B" w14:textId="77777777" w:rsidR="00C90B36" w:rsidRPr="00B56231" w:rsidRDefault="00C90B36" w:rsidP="006A60C3">
            <w:pPr>
              <w:pStyle w:val="TAC"/>
              <w:rPr>
                <w:ins w:id="4191" w:author="Ericsson" w:date="2024-04-05T19:58:00Z"/>
                <w:rFonts w:eastAsia="Batang"/>
              </w:rPr>
            </w:pPr>
            <w:ins w:id="4192" w:author="Ericsson" w:date="2024-04-05T19:58:00Z">
              <w:r w:rsidRPr="00B56231">
                <w:rPr>
                  <w:rFonts w:eastAsia="Batang"/>
                </w:rPr>
                <w:t>1</w:t>
              </w:r>
            </w:ins>
          </w:p>
        </w:tc>
        <w:tc>
          <w:tcPr>
            <w:tcW w:w="1134" w:type="dxa"/>
            <w:vAlign w:val="center"/>
          </w:tcPr>
          <w:p w14:paraId="10BCFD12" w14:textId="77777777" w:rsidR="00C90B36" w:rsidRPr="00B56231" w:rsidRDefault="00C90B36" w:rsidP="006A60C3">
            <w:pPr>
              <w:pStyle w:val="TAC"/>
              <w:rPr>
                <w:ins w:id="4193" w:author="Ericsson" w:date="2024-04-05T19:58:00Z"/>
                <w:rFonts w:eastAsia="Batang"/>
              </w:rPr>
            </w:pPr>
            <w:ins w:id="4194" w:author="Ericsson" w:date="2024-04-05T19:58:00Z">
              <w:r>
                <w:rPr>
                  <w:rFonts w:eastAsia="Batang"/>
                </w:rPr>
                <w:t>6</w:t>
              </w:r>
            </w:ins>
          </w:p>
        </w:tc>
        <w:tc>
          <w:tcPr>
            <w:tcW w:w="981" w:type="dxa"/>
          </w:tcPr>
          <w:p w14:paraId="3D455456" w14:textId="77777777" w:rsidR="00C90B36" w:rsidRPr="00B56231" w:rsidRDefault="00C90B36" w:rsidP="006A60C3">
            <w:pPr>
              <w:pStyle w:val="TAC"/>
              <w:rPr>
                <w:ins w:id="4195" w:author="Ericsson" w:date="2024-04-05T19:58:00Z"/>
                <w:rFonts w:eastAsia="Batang"/>
              </w:rPr>
            </w:pPr>
            <w:ins w:id="4196" w:author="Ericsson" w:date="2024-04-05T19:58:00Z">
              <w:r w:rsidRPr="00B56231">
                <w:rPr>
                  <w:rFonts w:eastAsia="Batang"/>
                </w:rPr>
                <w:t>2</w:t>
              </w:r>
            </w:ins>
          </w:p>
        </w:tc>
      </w:tr>
      <w:tr w:rsidR="00C90B36" w:rsidRPr="00B56231" w14:paraId="74A79874" w14:textId="77777777" w:rsidTr="006A60C3">
        <w:trPr>
          <w:ins w:id="4197" w:author="Ericsson" w:date="2024-04-05T19:58:00Z"/>
        </w:trPr>
        <w:tc>
          <w:tcPr>
            <w:tcW w:w="988" w:type="dxa"/>
            <w:shd w:val="clear" w:color="auto" w:fill="auto"/>
            <w:vAlign w:val="center"/>
          </w:tcPr>
          <w:p w14:paraId="3A18E941" w14:textId="77777777" w:rsidR="00C90B36" w:rsidRPr="00B56231" w:rsidRDefault="00C90B36" w:rsidP="006A60C3">
            <w:pPr>
              <w:pStyle w:val="TAC"/>
              <w:rPr>
                <w:ins w:id="4198" w:author="Ericsson" w:date="2024-04-05T19:58:00Z"/>
                <w:rFonts w:eastAsia="Batang"/>
              </w:rPr>
            </w:pPr>
            <w:ins w:id="4199" w:author="Ericsson" w:date="2024-04-05T19:58:00Z">
              <w:r w:rsidRPr="00B56231">
                <w:rPr>
                  <w:rFonts w:eastAsia="Batang"/>
                </w:rPr>
                <w:t>217</w:t>
              </w:r>
            </w:ins>
          </w:p>
        </w:tc>
        <w:tc>
          <w:tcPr>
            <w:tcW w:w="1134" w:type="dxa"/>
            <w:shd w:val="clear" w:color="auto" w:fill="auto"/>
            <w:vAlign w:val="center"/>
          </w:tcPr>
          <w:p w14:paraId="68B92513" w14:textId="77777777" w:rsidR="00C90B36" w:rsidRPr="00B56231" w:rsidRDefault="00C90B36" w:rsidP="006A60C3">
            <w:pPr>
              <w:pStyle w:val="TAC"/>
              <w:rPr>
                <w:ins w:id="4200" w:author="Ericsson" w:date="2024-04-05T19:58:00Z"/>
                <w:rFonts w:eastAsia="Batang"/>
              </w:rPr>
            </w:pPr>
            <w:ins w:id="4201" w:author="Ericsson" w:date="2024-04-05T19:58:00Z">
              <w:r w:rsidRPr="00B56231">
                <w:rPr>
                  <w:rFonts w:eastAsia="Batang"/>
                </w:rPr>
                <w:t>A1/B1</w:t>
              </w:r>
            </w:ins>
          </w:p>
        </w:tc>
        <w:tc>
          <w:tcPr>
            <w:tcW w:w="708" w:type="dxa"/>
            <w:shd w:val="clear" w:color="auto" w:fill="auto"/>
            <w:vAlign w:val="center"/>
          </w:tcPr>
          <w:p w14:paraId="21D0282A" w14:textId="77777777" w:rsidR="00C90B36" w:rsidRPr="00B56231" w:rsidRDefault="00C90B36" w:rsidP="006A60C3">
            <w:pPr>
              <w:pStyle w:val="TAC"/>
              <w:rPr>
                <w:ins w:id="4202" w:author="Ericsson" w:date="2024-04-05T19:58:00Z"/>
                <w:rFonts w:eastAsia="Batang"/>
              </w:rPr>
            </w:pPr>
            <w:ins w:id="4203" w:author="Ericsson" w:date="2024-04-05T19:58:00Z">
              <w:r w:rsidRPr="00B56231">
                <w:rPr>
                  <w:rFonts w:eastAsia="Batang"/>
                </w:rPr>
                <w:t>1</w:t>
              </w:r>
            </w:ins>
          </w:p>
        </w:tc>
        <w:tc>
          <w:tcPr>
            <w:tcW w:w="851" w:type="dxa"/>
            <w:shd w:val="clear" w:color="auto" w:fill="auto"/>
            <w:vAlign w:val="center"/>
          </w:tcPr>
          <w:p w14:paraId="49A19A11" w14:textId="77777777" w:rsidR="00C90B36" w:rsidRPr="00B56231" w:rsidRDefault="00C90B36" w:rsidP="006A60C3">
            <w:pPr>
              <w:pStyle w:val="TAC"/>
              <w:rPr>
                <w:ins w:id="4204" w:author="Ericsson" w:date="2024-04-05T19:58:00Z"/>
                <w:rFonts w:eastAsia="Batang"/>
              </w:rPr>
            </w:pPr>
            <w:ins w:id="4205" w:author="Ericsson" w:date="2024-04-05T19:58:00Z">
              <w:r w:rsidRPr="00B56231">
                <w:rPr>
                  <w:rFonts w:eastAsia="Batang"/>
                </w:rPr>
                <w:t>0</w:t>
              </w:r>
            </w:ins>
          </w:p>
        </w:tc>
        <w:tc>
          <w:tcPr>
            <w:tcW w:w="2524" w:type="dxa"/>
            <w:shd w:val="clear" w:color="auto" w:fill="auto"/>
            <w:vAlign w:val="center"/>
          </w:tcPr>
          <w:p w14:paraId="57A04A9A" w14:textId="77777777" w:rsidR="00C90B36" w:rsidRPr="00B56231" w:rsidRDefault="00C90B36" w:rsidP="006A60C3">
            <w:pPr>
              <w:pStyle w:val="TAC"/>
              <w:rPr>
                <w:ins w:id="4206" w:author="Ericsson" w:date="2024-04-05T19:58:00Z"/>
                <w:rFonts w:eastAsia="Batang"/>
              </w:rPr>
            </w:pPr>
            <w:ins w:id="4207" w:author="Ericsson" w:date="2024-04-05T19:58:00Z">
              <w:r w:rsidRPr="00B56231">
                <w:rPr>
                  <w:rFonts w:eastAsia="Batang"/>
                </w:rPr>
                <w:t>4,9,14,19,24,29,34,39</w:t>
              </w:r>
            </w:ins>
          </w:p>
        </w:tc>
        <w:tc>
          <w:tcPr>
            <w:tcW w:w="1020" w:type="dxa"/>
            <w:shd w:val="clear" w:color="auto" w:fill="auto"/>
            <w:vAlign w:val="center"/>
          </w:tcPr>
          <w:p w14:paraId="3B5ADA46" w14:textId="77777777" w:rsidR="00C90B36" w:rsidRPr="00B56231" w:rsidRDefault="00C90B36" w:rsidP="006A60C3">
            <w:pPr>
              <w:pStyle w:val="TAC"/>
              <w:rPr>
                <w:ins w:id="4208" w:author="Ericsson" w:date="2024-04-05T19:58:00Z"/>
                <w:rFonts w:eastAsia="Batang"/>
              </w:rPr>
            </w:pPr>
            <w:ins w:id="4209" w:author="Ericsson" w:date="2024-04-05T19:58:00Z">
              <w:r w:rsidRPr="00B56231">
                <w:rPr>
                  <w:rFonts w:eastAsia="Batang"/>
                </w:rPr>
                <w:t>2</w:t>
              </w:r>
            </w:ins>
          </w:p>
        </w:tc>
        <w:tc>
          <w:tcPr>
            <w:tcW w:w="992" w:type="dxa"/>
            <w:vAlign w:val="center"/>
          </w:tcPr>
          <w:p w14:paraId="27749196" w14:textId="77777777" w:rsidR="00C90B36" w:rsidRPr="00B56231" w:rsidRDefault="00C90B36" w:rsidP="006A60C3">
            <w:pPr>
              <w:pStyle w:val="TAC"/>
              <w:rPr>
                <w:ins w:id="4210" w:author="Ericsson" w:date="2024-04-05T19:58:00Z"/>
                <w:rFonts w:eastAsia="Batang"/>
              </w:rPr>
            </w:pPr>
            <w:ins w:id="4211" w:author="Ericsson" w:date="2024-04-05T19:58:00Z">
              <w:r w:rsidRPr="00B56231">
                <w:rPr>
                  <w:rFonts w:eastAsia="Batang"/>
                </w:rPr>
                <w:t>1</w:t>
              </w:r>
            </w:ins>
          </w:p>
        </w:tc>
        <w:tc>
          <w:tcPr>
            <w:tcW w:w="1134" w:type="dxa"/>
            <w:vAlign w:val="center"/>
          </w:tcPr>
          <w:p w14:paraId="3E01FF62" w14:textId="77777777" w:rsidR="00C90B36" w:rsidRPr="00B56231" w:rsidRDefault="00C90B36" w:rsidP="006A60C3">
            <w:pPr>
              <w:pStyle w:val="TAC"/>
              <w:rPr>
                <w:ins w:id="4212" w:author="Ericsson" w:date="2024-04-05T19:58:00Z"/>
                <w:rFonts w:eastAsia="Batang"/>
              </w:rPr>
            </w:pPr>
            <w:ins w:id="4213" w:author="Ericsson" w:date="2024-04-05T19:58:00Z">
              <w:r w:rsidRPr="00B56231">
                <w:rPr>
                  <w:rFonts w:eastAsia="Batang"/>
                </w:rPr>
                <w:t>6</w:t>
              </w:r>
            </w:ins>
          </w:p>
        </w:tc>
        <w:tc>
          <w:tcPr>
            <w:tcW w:w="981" w:type="dxa"/>
          </w:tcPr>
          <w:p w14:paraId="6DAF2EE9" w14:textId="77777777" w:rsidR="00C90B36" w:rsidRPr="00B56231" w:rsidRDefault="00C90B36" w:rsidP="006A60C3">
            <w:pPr>
              <w:pStyle w:val="TAC"/>
              <w:rPr>
                <w:ins w:id="4214" w:author="Ericsson" w:date="2024-04-05T19:58:00Z"/>
                <w:rFonts w:eastAsia="Batang"/>
              </w:rPr>
            </w:pPr>
            <w:ins w:id="4215" w:author="Ericsson" w:date="2024-04-05T19:58:00Z">
              <w:r w:rsidRPr="00B56231">
                <w:rPr>
                  <w:rFonts w:eastAsia="Batang"/>
                </w:rPr>
                <w:t>2</w:t>
              </w:r>
            </w:ins>
          </w:p>
        </w:tc>
      </w:tr>
      <w:tr w:rsidR="00C90B36" w:rsidRPr="00B56231" w14:paraId="08AC006E" w14:textId="77777777" w:rsidTr="006A60C3">
        <w:trPr>
          <w:ins w:id="4216" w:author="Ericsson" w:date="2024-04-05T19:58:00Z"/>
        </w:trPr>
        <w:tc>
          <w:tcPr>
            <w:tcW w:w="988" w:type="dxa"/>
            <w:shd w:val="clear" w:color="auto" w:fill="auto"/>
            <w:vAlign w:val="center"/>
          </w:tcPr>
          <w:p w14:paraId="5C908510" w14:textId="77777777" w:rsidR="00C90B36" w:rsidRPr="00B56231" w:rsidRDefault="00C90B36" w:rsidP="006A60C3">
            <w:pPr>
              <w:pStyle w:val="TAC"/>
              <w:rPr>
                <w:ins w:id="4217" w:author="Ericsson" w:date="2024-04-05T19:58:00Z"/>
                <w:rFonts w:eastAsia="Batang"/>
              </w:rPr>
            </w:pPr>
            <w:ins w:id="4218" w:author="Ericsson" w:date="2024-04-05T19:58:00Z">
              <w:r w:rsidRPr="00B56231">
                <w:rPr>
                  <w:rFonts w:eastAsia="Batang"/>
                </w:rPr>
                <w:t>218</w:t>
              </w:r>
            </w:ins>
          </w:p>
        </w:tc>
        <w:tc>
          <w:tcPr>
            <w:tcW w:w="1134" w:type="dxa"/>
            <w:shd w:val="clear" w:color="auto" w:fill="auto"/>
            <w:vAlign w:val="center"/>
          </w:tcPr>
          <w:p w14:paraId="2F4D9872" w14:textId="77777777" w:rsidR="00C90B36" w:rsidRPr="00B56231" w:rsidRDefault="00C90B36" w:rsidP="006A60C3">
            <w:pPr>
              <w:pStyle w:val="TAC"/>
              <w:rPr>
                <w:ins w:id="4219" w:author="Ericsson" w:date="2024-04-05T19:58:00Z"/>
                <w:rFonts w:eastAsia="Batang"/>
              </w:rPr>
            </w:pPr>
            <w:ins w:id="4220" w:author="Ericsson" w:date="2024-04-05T19:58:00Z">
              <w:r w:rsidRPr="00B56231">
                <w:rPr>
                  <w:rFonts w:eastAsia="Batang"/>
                </w:rPr>
                <w:t>A1/B1</w:t>
              </w:r>
            </w:ins>
          </w:p>
        </w:tc>
        <w:tc>
          <w:tcPr>
            <w:tcW w:w="708" w:type="dxa"/>
            <w:shd w:val="clear" w:color="auto" w:fill="auto"/>
            <w:vAlign w:val="center"/>
          </w:tcPr>
          <w:p w14:paraId="4EDE1AE4" w14:textId="77777777" w:rsidR="00C90B36" w:rsidRPr="00B56231" w:rsidRDefault="00C90B36" w:rsidP="006A60C3">
            <w:pPr>
              <w:pStyle w:val="TAC"/>
              <w:rPr>
                <w:ins w:id="4221" w:author="Ericsson" w:date="2024-04-05T19:58:00Z"/>
                <w:rFonts w:eastAsia="Batang"/>
              </w:rPr>
            </w:pPr>
            <w:ins w:id="4222" w:author="Ericsson" w:date="2024-04-05T19:58:00Z">
              <w:r w:rsidRPr="00B56231">
                <w:rPr>
                  <w:rFonts w:eastAsia="Batang"/>
                </w:rPr>
                <w:t>1</w:t>
              </w:r>
            </w:ins>
          </w:p>
        </w:tc>
        <w:tc>
          <w:tcPr>
            <w:tcW w:w="851" w:type="dxa"/>
            <w:shd w:val="clear" w:color="auto" w:fill="auto"/>
            <w:vAlign w:val="center"/>
          </w:tcPr>
          <w:p w14:paraId="39BA6FA0" w14:textId="77777777" w:rsidR="00C90B36" w:rsidRPr="00B56231" w:rsidRDefault="00C90B36" w:rsidP="006A60C3">
            <w:pPr>
              <w:pStyle w:val="TAC"/>
              <w:rPr>
                <w:ins w:id="4223" w:author="Ericsson" w:date="2024-04-05T19:58:00Z"/>
                <w:rFonts w:eastAsia="Batang"/>
              </w:rPr>
            </w:pPr>
            <w:ins w:id="4224" w:author="Ericsson" w:date="2024-04-05T19:58:00Z">
              <w:r w:rsidRPr="00B56231">
                <w:rPr>
                  <w:rFonts w:eastAsia="Batang"/>
                </w:rPr>
                <w:t>0</w:t>
              </w:r>
            </w:ins>
          </w:p>
        </w:tc>
        <w:tc>
          <w:tcPr>
            <w:tcW w:w="2524" w:type="dxa"/>
            <w:shd w:val="clear" w:color="auto" w:fill="auto"/>
            <w:vAlign w:val="center"/>
          </w:tcPr>
          <w:p w14:paraId="40591BF3" w14:textId="77777777" w:rsidR="00C90B36" w:rsidRPr="00B56231" w:rsidRDefault="00C90B36" w:rsidP="006A60C3">
            <w:pPr>
              <w:pStyle w:val="TAC"/>
              <w:rPr>
                <w:ins w:id="4225" w:author="Ericsson" w:date="2024-04-05T19:58:00Z"/>
                <w:rFonts w:eastAsia="Batang"/>
              </w:rPr>
            </w:pPr>
            <w:ins w:id="4226" w:author="Ericsson" w:date="2024-04-05T19:58:00Z">
              <w:r w:rsidRPr="00B56231">
                <w:rPr>
                  <w:rFonts w:eastAsia="Batang"/>
                </w:rPr>
                <w:t>3,7,11,15,19,23,27,31,35,39</w:t>
              </w:r>
            </w:ins>
          </w:p>
        </w:tc>
        <w:tc>
          <w:tcPr>
            <w:tcW w:w="1020" w:type="dxa"/>
            <w:shd w:val="clear" w:color="auto" w:fill="auto"/>
            <w:vAlign w:val="center"/>
          </w:tcPr>
          <w:p w14:paraId="3592166A" w14:textId="77777777" w:rsidR="00C90B36" w:rsidRPr="00B56231" w:rsidRDefault="00C90B36" w:rsidP="006A60C3">
            <w:pPr>
              <w:pStyle w:val="TAC"/>
              <w:rPr>
                <w:ins w:id="4227" w:author="Ericsson" w:date="2024-04-05T19:58:00Z"/>
                <w:rFonts w:eastAsia="Batang"/>
              </w:rPr>
            </w:pPr>
            <w:ins w:id="4228" w:author="Ericsson" w:date="2024-04-05T19:58:00Z">
              <w:r>
                <w:rPr>
                  <w:rFonts w:eastAsia="Batang"/>
                </w:rPr>
                <w:t>0</w:t>
              </w:r>
            </w:ins>
          </w:p>
        </w:tc>
        <w:tc>
          <w:tcPr>
            <w:tcW w:w="992" w:type="dxa"/>
            <w:vAlign w:val="center"/>
          </w:tcPr>
          <w:p w14:paraId="4072B1E1" w14:textId="77777777" w:rsidR="00C90B36" w:rsidRPr="00B56231" w:rsidRDefault="00C90B36" w:rsidP="006A60C3">
            <w:pPr>
              <w:pStyle w:val="TAC"/>
              <w:rPr>
                <w:ins w:id="4229" w:author="Ericsson" w:date="2024-04-05T19:58:00Z"/>
                <w:rFonts w:eastAsia="Batang"/>
              </w:rPr>
            </w:pPr>
            <w:ins w:id="4230" w:author="Ericsson" w:date="2024-04-05T19:58:00Z">
              <w:r w:rsidRPr="00B56231">
                <w:rPr>
                  <w:rFonts w:eastAsia="Batang"/>
                </w:rPr>
                <w:t>1</w:t>
              </w:r>
            </w:ins>
          </w:p>
        </w:tc>
        <w:tc>
          <w:tcPr>
            <w:tcW w:w="1134" w:type="dxa"/>
            <w:vAlign w:val="center"/>
          </w:tcPr>
          <w:p w14:paraId="0B1EE89F" w14:textId="77777777" w:rsidR="00C90B36" w:rsidRPr="00B56231" w:rsidRDefault="00C90B36" w:rsidP="006A60C3">
            <w:pPr>
              <w:pStyle w:val="TAC"/>
              <w:rPr>
                <w:ins w:id="4231" w:author="Ericsson" w:date="2024-04-05T19:58:00Z"/>
                <w:rFonts w:eastAsia="Batang"/>
              </w:rPr>
            </w:pPr>
            <w:ins w:id="4232" w:author="Ericsson" w:date="2024-04-05T19:58:00Z">
              <w:r w:rsidRPr="00B56231">
                <w:rPr>
                  <w:rFonts w:eastAsia="Batang"/>
                </w:rPr>
                <w:t>6</w:t>
              </w:r>
            </w:ins>
          </w:p>
        </w:tc>
        <w:tc>
          <w:tcPr>
            <w:tcW w:w="981" w:type="dxa"/>
          </w:tcPr>
          <w:p w14:paraId="3BCED41C" w14:textId="77777777" w:rsidR="00C90B36" w:rsidRPr="00B56231" w:rsidRDefault="00C90B36" w:rsidP="006A60C3">
            <w:pPr>
              <w:pStyle w:val="TAC"/>
              <w:rPr>
                <w:ins w:id="4233" w:author="Ericsson" w:date="2024-04-05T19:58:00Z"/>
                <w:rFonts w:eastAsia="Batang"/>
              </w:rPr>
            </w:pPr>
            <w:ins w:id="4234" w:author="Ericsson" w:date="2024-04-05T19:58:00Z">
              <w:r w:rsidRPr="00B56231">
                <w:rPr>
                  <w:rFonts w:eastAsia="Batang"/>
                </w:rPr>
                <w:t>2</w:t>
              </w:r>
            </w:ins>
          </w:p>
        </w:tc>
      </w:tr>
      <w:tr w:rsidR="00C90B36" w:rsidRPr="00B56231" w14:paraId="0B7863CB" w14:textId="77777777" w:rsidTr="006A60C3">
        <w:trPr>
          <w:ins w:id="4235" w:author="Ericsson" w:date="2024-04-05T19:58:00Z"/>
        </w:trPr>
        <w:tc>
          <w:tcPr>
            <w:tcW w:w="988" w:type="dxa"/>
            <w:shd w:val="clear" w:color="auto" w:fill="auto"/>
            <w:vAlign w:val="center"/>
          </w:tcPr>
          <w:p w14:paraId="49992FA9" w14:textId="77777777" w:rsidR="00C90B36" w:rsidRPr="00B56231" w:rsidRDefault="00C90B36" w:rsidP="006A60C3">
            <w:pPr>
              <w:pStyle w:val="TAC"/>
              <w:rPr>
                <w:ins w:id="4236" w:author="Ericsson" w:date="2024-04-05T19:58:00Z"/>
                <w:rFonts w:eastAsia="Batang"/>
              </w:rPr>
            </w:pPr>
            <w:ins w:id="4237" w:author="Ericsson" w:date="2024-04-05T19:58:00Z">
              <w:r w:rsidRPr="00B56231">
                <w:rPr>
                  <w:rFonts w:eastAsia="Batang"/>
                </w:rPr>
                <w:t>219</w:t>
              </w:r>
            </w:ins>
          </w:p>
        </w:tc>
        <w:tc>
          <w:tcPr>
            <w:tcW w:w="1134" w:type="dxa"/>
            <w:shd w:val="clear" w:color="auto" w:fill="auto"/>
            <w:vAlign w:val="center"/>
          </w:tcPr>
          <w:p w14:paraId="14C64CF9" w14:textId="77777777" w:rsidR="00C90B36" w:rsidRPr="00B56231" w:rsidRDefault="00C90B36" w:rsidP="006A60C3">
            <w:pPr>
              <w:pStyle w:val="TAC"/>
              <w:rPr>
                <w:ins w:id="4238" w:author="Ericsson" w:date="2024-04-05T19:58:00Z"/>
                <w:rFonts w:eastAsia="Batang"/>
              </w:rPr>
            </w:pPr>
            <w:ins w:id="4239" w:author="Ericsson" w:date="2024-04-05T19:58:00Z">
              <w:r w:rsidRPr="00B56231">
                <w:rPr>
                  <w:rFonts w:eastAsia="Batang"/>
                </w:rPr>
                <w:t>A1/B1</w:t>
              </w:r>
            </w:ins>
          </w:p>
        </w:tc>
        <w:tc>
          <w:tcPr>
            <w:tcW w:w="708" w:type="dxa"/>
            <w:shd w:val="clear" w:color="auto" w:fill="auto"/>
            <w:vAlign w:val="center"/>
          </w:tcPr>
          <w:p w14:paraId="1683B97C" w14:textId="77777777" w:rsidR="00C90B36" w:rsidRPr="00B56231" w:rsidRDefault="00C90B36" w:rsidP="006A60C3">
            <w:pPr>
              <w:pStyle w:val="TAC"/>
              <w:rPr>
                <w:ins w:id="4240" w:author="Ericsson" w:date="2024-04-05T19:58:00Z"/>
                <w:rFonts w:eastAsia="Batang"/>
              </w:rPr>
            </w:pPr>
            <w:ins w:id="4241" w:author="Ericsson" w:date="2024-04-05T19:58:00Z">
              <w:r w:rsidRPr="00B56231">
                <w:rPr>
                  <w:rFonts w:eastAsia="Batang"/>
                </w:rPr>
                <w:t>1</w:t>
              </w:r>
            </w:ins>
          </w:p>
        </w:tc>
        <w:tc>
          <w:tcPr>
            <w:tcW w:w="851" w:type="dxa"/>
            <w:shd w:val="clear" w:color="auto" w:fill="auto"/>
            <w:vAlign w:val="center"/>
          </w:tcPr>
          <w:p w14:paraId="566F9965" w14:textId="77777777" w:rsidR="00C90B36" w:rsidRPr="00B56231" w:rsidRDefault="00C90B36" w:rsidP="006A60C3">
            <w:pPr>
              <w:pStyle w:val="TAC"/>
              <w:rPr>
                <w:ins w:id="4242" w:author="Ericsson" w:date="2024-04-05T19:58:00Z"/>
                <w:rFonts w:eastAsia="Batang"/>
              </w:rPr>
            </w:pPr>
            <w:ins w:id="4243" w:author="Ericsson" w:date="2024-04-05T19:58:00Z">
              <w:r w:rsidRPr="00B56231">
                <w:rPr>
                  <w:rFonts w:eastAsia="Batang"/>
                </w:rPr>
                <w:t>0</w:t>
              </w:r>
            </w:ins>
          </w:p>
        </w:tc>
        <w:tc>
          <w:tcPr>
            <w:tcW w:w="2524" w:type="dxa"/>
            <w:shd w:val="clear" w:color="auto" w:fill="auto"/>
            <w:vAlign w:val="center"/>
          </w:tcPr>
          <w:p w14:paraId="125C9F3F" w14:textId="77777777" w:rsidR="00C90B36" w:rsidRPr="00B56231" w:rsidRDefault="00C90B36" w:rsidP="006A60C3">
            <w:pPr>
              <w:pStyle w:val="TAC"/>
              <w:rPr>
                <w:ins w:id="4244" w:author="Ericsson" w:date="2024-04-05T19:58:00Z"/>
                <w:rFonts w:eastAsia="Batang"/>
              </w:rPr>
            </w:pPr>
            <w:ins w:id="4245" w:author="Ericsson" w:date="2024-04-05T19:58:00Z">
              <w:r w:rsidRPr="00B56231">
                <w:rPr>
                  <w:rFonts w:eastAsia="Batang"/>
                </w:rPr>
                <w:t>1,3,5,7,…,37,39</w:t>
              </w:r>
            </w:ins>
          </w:p>
        </w:tc>
        <w:tc>
          <w:tcPr>
            <w:tcW w:w="1020" w:type="dxa"/>
            <w:shd w:val="clear" w:color="auto" w:fill="auto"/>
            <w:vAlign w:val="center"/>
          </w:tcPr>
          <w:p w14:paraId="0655E86A" w14:textId="77777777" w:rsidR="00C90B36" w:rsidRPr="00B56231" w:rsidRDefault="00C90B36" w:rsidP="006A60C3">
            <w:pPr>
              <w:pStyle w:val="TAC"/>
              <w:rPr>
                <w:ins w:id="4246" w:author="Ericsson" w:date="2024-04-05T19:58:00Z"/>
                <w:rFonts w:eastAsia="Batang"/>
              </w:rPr>
            </w:pPr>
            <w:ins w:id="4247" w:author="Ericsson" w:date="2024-04-05T19:58:00Z">
              <w:r>
                <w:rPr>
                  <w:rFonts w:eastAsia="Batang"/>
                </w:rPr>
                <w:t>0</w:t>
              </w:r>
            </w:ins>
          </w:p>
        </w:tc>
        <w:tc>
          <w:tcPr>
            <w:tcW w:w="992" w:type="dxa"/>
            <w:vAlign w:val="center"/>
          </w:tcPr>
          <w:p w14:paraId="28C1EAA6" w14:textId="77777777" w:rsidR="00C90B36" w:rsidRPr="00B56231" w:rsidRDefault="00C90B36" w:rsidP="006A60C3">
            <w:pPr>
              <w:pStyle w:val="TAC"/>
              <w:rPr>
                <w:ins w:id="4248" w:author="Ericsson" w:date="2024-04-05T19:58:00Z"/>
                <w:rFonts w:eastAsia="Batang"/>
              </w:rPr>
            </w:pPr>
            <w:ins w:id="4249" w:author="Ericsson" w:date="2024-04-05T19:58:00Z">
              <w:r w:rsidRPr="00B56231">
                <w:rPr>
                  <w:rFonts w:eastAsia="Batang"/>
                </w:rPr>
                <w:t>1</w:t>
              </w:r>
            </w:ins>
          </w:p>
        </w:tc>
        <w:tc>
          <w:tcPr>
            <w:tcW w:w="1134" w:type="dxa"/>
            <w:vAlign w:val="center"/>
          </w:tcPr>
          <w:p w14:paraId="3253A85D" w14:textId="77777777" w:rsidR="00C90B36" w:rsidRPr="00B56231" w:rsidRDefault="00C90B36" w:rsidP="006A60C3">
            <w:pPr>
              <w:pStyle w:val="TAC"/>
              <w:rPr>
                <w:ins w:id="4250" w:author="Ericsson" w:date="2024-04-05T19:58:00Z"/>
                <w:rFonts w:eastAsia="Batang"/>
              </w:rPr>
            </w:pPr>
            <w:ins w:id="4251" w:author="Ericsson" w:date="2024-04-05T19:58:00Z">
              <w:r w:rsidRPr="00B56231">
                <w:rPr>
                  <w:rFonts w:eastAsia="Batang"/>
                </w:rPr>
                <w:t>6</w:t>
              </w:r>
            </w:ins>
          </w:p>
        </w:tc>
        <w:tc>
          <w:tcPr>
            <w:tcW w:w="981" w:type="dxa"/>
          </w:tcPr>
          <w:p w14:paraId="4E6ECB41" w14:textId="77777777" w:rsidR="00C90B36" w:rsidRPr="00B56231" w:rsidRDefault="00C90B36" w:rsidP="006A60C3">
            <w:pPr>
              <w:pStyle w:val="TAC"/>
              <w:rPr>
                <w:ins w:id="4252" w:author="Ericsson" w:date="2024-04-05T19:58:00Z"/>
                <w:rFonts w:eastAsia="Batang"/>
              </w:rPr>
            </w:pPr>
            <w:ins w:id="4253" w:author="Ericsson" w:date="2024-04-05T19:58:00Z">
              <w:r w:rsidRPr="00B56231">
                <w:rPr>
                  <w:rFonts w:eastAsia="Batang"/>
                </w:rPr>
                <w:t>2</w:t>
              </w:r>
            </w:ins>
          </w:p>
        </w:tc>
      </w:tr>
      <w:tr w:rsidR="00C90B36" w:rsidRPr="00B56231" w14:paraId="2A327329" w14:textId="77777777" w:rsidTr="006A60C3">
        <w:trPr>
          <w:ins w:id="4254" w:author="Ericsson" w:date="2024-04-05T19:58:00Z"/>
        </w:trPr>
        <w:tc>
          <w:tcPr>
            <w:tcW w:w="988" w:type="dxa"/>
            <w:shd w:val="clear" w:color="auto" w:fill="auto"/>
            <w:vAlign w:val="center"/>
          </w:tcPr>
          <w:p w14:paraId="24991ACB" w14:textId="77777777" w:rsidR="00C90B36" w:rsidRPr="00B56231" w:rsidRDefault="00C90B36" w:rsidP="006A60C3">
            <w:pPr>
              <w:pStyle w:val="TAC"/>
              <w:rPr>
                <w:ins w:id="4255" w:author="Ericsson" w:date="2024-04-05T19:58:00Z"/>
                <w:rFonts w:eastAsia="Batang"/>
              </w:rPr>
            </w:pPr>
            <w:ins w:id="4256" w:author="Ericsson" w:date="2024-04-05T19:58:00Z">
              <w:r w:rsidRPr="00B56231">
                <w:rPr>
                  <w:rFonts w:eastAsia="Batang"/>
                </w:rPr>
                <w:t>220</w:t>
              </w:r>
            </w:ins>
          </w:p>
        </w:tc>
        <w:tc>
          <w:tcPr>
            <w:tcW w:w="1134" w:type="dxa"/>
            <w:shd w:val="clear" w:color="auto" w:fill="auto"/>
          </w:tcPr>
          <w:p w14:paraId="20A5B27E" w14:textId="77777777" w:rsidR="00C90B36" w:rsidRPr="00B56231" w:rsidRDefault="00C90B36" w:rsidP="006A60C3">
            <w:pPr>
              <w:pStyle w:val="TAC"/>
              <w:rPr>
                <w:ins w:id="4257" w:author="Ericsson" w:date="2024-04-05T19:58:00Z"/>
                <w:rFonts w:eastAsia="Batang"/>
              </w:rPr>
            </w:pPr>
            <w:ins w:id="4258" w:author="Ericsson" w:date="2024-04-05T19:58:00Z">
              <w:r w:rsidRPr="00B56231">
                <w:rPr>
                  <w:rFonts w:eastAsia="Batang"/>
                </w:rPr>
                <w:t>A2/B2</w:t>
              </w:r>
            </w:ins>
          </w:p>
        </w:tc>
        <w:tc>
          <w:tcPr>
            <w:tcW w:w="708" w:type="dxa"/>
            <w:shd w:val="clear" w:color="auto" w:fill="auto"/>
            <w:vAlign w:val="center"/>
          </w:tcPr>
          <w:p w14:paraId="0FBD4FF6" w14:textId="77777777" w:rsidR="00C90B36" w:rsidRPr="00B56231" w:rsidRDefault="00C90B36" w:rsidP="006A60C3">
            <w:pPr>
              <w:pStyle w:val="TAC"/>
              <w:rPr>
                <w:ins w:id="4259" w:author="Ericsson" w:date="2024-04-05T19:58:00Z"/>
                <w:rFonts w:eastAsia="Batang"/>
              </w:rPr>
            </w:pPr>
            <w:ins w:id="4260" w:author="Ericsson" w:date="2024-04-05T19:58:00Z">
              <w:r w:rsidRPr="00B56231">
                <w:rPr>
                  <w:rFonts w:eastAsia="Batang"/>
                </w:rPr>
                <w:t>16</w:t>
              </w:r>
            </w:ins>
          </w:p>
        </w:tc>
        <w:tc>
          <w:tcPr>
            <w:tcW w:w="851" w:type="dxa"/>
            <w:shd w:val="clear" w:color="auto" w:fill="auto"/>
            <w:vAlign w:val="center"/>
          </w:tcPr>
          <w:p w14:paraId="6CB14F14" w14:textId="77777777" w:rsidR="00C90B36" w:rsidRPr="00B56231" w:rsidRDefault="00C90B36" w:rsidP="006A60C3">
            <w:pPr>
              <w:pStyle w:val="TAC"/>
              <w:rPr>
                <w:ins w:id="4261" w:author="Ericsson" w:date="2024-04-05T19:58:00Z"/>
                <w:rFonts w:eastAsia="Batang"/>
              </w:rPr>
            </w:pPr>
            <w:ins w:id="4262" w:author="Ericsson" w:date="2024-04-05T19:58:00Z">
              <w:r w:rsidRPr="00B56231">
                <w:rPr>
                  <w:rFonts w:eastAsia="Batang"/>
                </w:rPr>
                <w:t>1</w:t>
              </w:r>
            </w:ins>
          </w:p>
        </w:tc>
        <w:tc>
          <w:tcPr>
            <w:tcW w:w="2524" w:type="dxa"/>
            <w:shd w:val="clear" w:color="auto" w:fill="auto"/>
            <w:vAlign w:val="center"/>
          </w:tcPr>
          <w:p w14:paraId="6933B3BD" w14:textId="77777777" w:rsidR="00C90B36" w:rsidRPr="00B56231" w:rsidRDefault="00C90B36" w:rsidP="006A60C3">
            <w:pPr>
              <w:pStyle w:val="TAC"/>
              <w:rPr>
                <w:ins w:id="4263" w:author="Ericsson" w:date="2024-04-05T19:58:00Z"/>
                <w:rFonts w:eastAsia="Batang"/>
              </w:rPr>
            </w:pPr>
            <w:ins w:id="4264" w:author="Ericsson" w:date="2024-04-05T19:58:00Z">
              <w:r w:rsidRPr="00B56231">
                <w:rPr>
                  <w:rFonts w:eastAsia="Batang"/>
                </w:rPr>
                <w:t>4,9,14,19,24,29,34,39</w:t>
              </w:r>
            </w:ins>
          </w:p>
        </w:tc>
        <w:tc>
          <w:tcPr>
            <w:tcW w:w="1020" w:type="dxa"/>
            <w:shd w:val="clear" w:color="auto" w:fill="auto"/>
            <w:vAlign w:val="center"/>
          </w:tcPr>
          <w:p w14:paraId="7F835510" w14:textId="77777777" w:rsidR="00C90B36" w:rsidRPr="00B56231" w:rsidRDefault="00C90B36" w:rsidP="006A60C3">
            <w:pPr>
              <w:pStyle w:val="TAC"/>
              <w:rPr>
                <w:ins w:id="4265" w:author="Ericsson" w:date="2024-04-05T19:58:00Z"/>
                <w:rFonts w:eastAsia="Batang"/>
              </w:rPr>
            </w:pPr>
            <w:ins w:id="4266" w:author="Ericsson" w:date="2024-04-05T19:58:00Z">
              <w:r>
                <w:rPr>
                  <w:rFonts w:eastAsia="Batang"/>
                </w:rPr>
                <w:t>0</w:t>
              </w:r>
            </w:ins>
          </w:p>
        </w:tc>
        <w:tc>
          <w:tcPr>
            <w:tcW w:w="992" w:type="dxa"/>
            <w:vAlign w:val="center"/>
          </w:tcPr>
          <w:p w14:paraId="6C634D3B" w14:textId="77777777" w:rsidR="00C90B36" w:rsidRPr="00B56231" w:rsidRDefault="00C90B36" w:rsidP="006A60C3">
            <w:pPr>
              <w:pStyle w:val="TAC"/>
              <w:rPr>
                <w:ins w:id="4267" w:author="Ericsson" w:date="2024-04-05T19:58:00Z"/>
                <w:rFonts w:eastAsia="Batang"/>
              </w:rPr>
            </w:pPr>
            <w:ins w:id="4268" w:author="Ericsson" w:date="2024-04-05T19:58:00Z">
              <w:r w:rsidRPr="00B56231">
                <w:rPr>
                  <w:rFonts w:eastAsia="Batang"/>
                </w:rPr>
                <w:t>1</w:t>
              </w:r>
            </w:ins>
          </w:p>
        </w:tc>
        <w:tc>
          <w:tcPr>
            <w:tcW w:w="1134" w:type="dxa"/>
          </w:tcPr>
          <w:p w14:paraId="3896CB8B" w14:textId="77777777" w:rsidR="00C90B36" w:rsidRPr="00B56231" w:rsidRDefault="00C90B36" w:rsidP="006A60C3">
            <w:pPr>
              <w:pStyle w:val="TAC"/>
              <w:rPr>
                <w:ins w:id="4269" w:author="Ericsson" w:date="2024-04-05T19:58:00Z"/>
                <w:rFonts w:eastAsia="Batang"/>
              </w:rPr>
            </w:pPr>
            <w:ins w:id="4270" w:author="Ericsson" w:date="2024-04-05T19:58:00Z">
              <w:r w:rsidRPr="00B56231">
                <w:rPr>
                  <w:rFonts w:eastAsia="Batang"/>
                </w:rPr>
                <w:t>3</w:t>
              </w:r>
            </w:ins>
          </w:p>
        </w:tc>
        <w:tc>
          <w:tcPr>
            <w:tcW w:w="981" w:type="dxa"/>
          </w:tcPr>
          <w:p w14:paraId="0C0B57C2" w14:textId="77777777" w:rsidR="00C90B36" w:rsidRPr="00B56231" w:rsidRDefault="00C90B36" w:rsidP="006A60C3">
            <w:pPr>
              <w:pStyle w:val="TAC"/>
              <w:rPr>
                <w:ins w:id="4271" w:author="Ericsson" w:date="2024-04-05T19:58:00Z"/>
                <w:rFonts w:eastAsia="Batang"/>
              </w:rPr>
            </w:pPr>
            <w:ins w:id="4272" w:author="Ericsson" w:date="2024-04-05T19:58:00Z">
              <w:r w:rsidRPr="00B56231">
                <w:rPr>
                  <w:rFonts w:eastAsia="Batang"/>
                </w:rPr>
                <w:t>4</w:t>
              </w:r>
            </w:ins>
          </w:p>
        </w:tc>
      </w:tr>
      <w:tr w:rsidR="00C90B36" w:rsidRPr="00B56231" w14:paraId="283C957A" w14:textId="77777777" w:rsidTr="006A60C3">
        <w:trPr>
          <w:ins w:id="4273" w:author="Ericsson" w:date="2024-04-05T19:58:00Z"/>
        </w:trPr>
        <w:tc>
          <w:tcPr>
            <w:tcW w:w="988" w:type="dxa"/>
            <w:shd w:val="clear" w:color="auto" w:fill="auto"/>
            <w:vAlign w:val="center"/>
          </w:tcPr>
          <w:p w14:paraId="6C78C2E2" w14:textId="77777777" w:rsidR="00C90B36" w:rsidRPr="00B56231" w:rsidRDefault="00C90B36" w:rsidP="006A60C3">
            <w:pPr>
              <w:pStyle w:val="TAC"/>
              <w:rPr>
                <w:ins w:id="4274" w:author="Ericsson" w:date="2024-04-05T19:58:00Z"/>
                <w:rFonts w:eastAsia="Batang"/>
              </w:rPr>
            </w:pPr>
            <w:ins w:id="4275" w:author="Ericsson" w:date="2024-04-05T19:58:00Z">
              <w:r w:rsidRPr="00B56231">
                <w:rPr>
                  <w:rFonts w:eastAsia="Batang"/>
                </w:rPr>
                <w:t>221</w:t>
              </w:r>
            </w:ins>
          </w:p>
        </w:tc>
        <w:tc>
          <w:tcPr>
            <w:tcW w:w="1134" w:type="dxa"/>
            <w:shd w:val="clear" w:color="auto" w:fill="auto"/>
          </w:tcPr>
          <w:p w14:paraId="6FD953E1" w14:textId="77777777" w:rsidR="00C90B36" w:rsidRPr="00B56231" w:rsidRDefault="00C90B36" w:rsidP="006A60C3">
            <w:pPr>
              <w:pStyle w:val="TAC"/>
              <w:rPr>
                <w:ins w:id="4276" w:author="Ericsson" w:date="2024-04-05T19:58:00Z"/>
                <w:rFonts w:eastAsia="Batang"/>
              </w:rPr>
            </w:pPr>
            <w:ins w:id="4277" w:author="Ericsson" w:date="2024-04-05T19:58:00Z">
              <w:r w:rsidRPr="00B56231">
                <w:rPr>
                  <w:rFonts w:eastAsia="Batang"/>
                </w:rPr>
                <w:t>A2/B2</w:t>
              </w:r>
            </w:ins>
          </w:p>
        </w:tc>
        <w:tc>
          <w:tcPr>
            <w:tcW w:w="708" w:type="dxa"/>
            <w:shd w:val="clear" w:color="auto" w:fill="auto"/>
            <w:vAlign w:val="center"/>
          </w:tcPr>
          <w:p w14:paraId="7F73E1A2" w14:textId="77777777" w:rsidR="00C90B36" w:rsidRPr="00B56231" w:rsidRDefault="00C90B36" w:rsidP="006A60C3">
            <w:pPr>
              <w:pStyle w:val="TAC"/>
              <w:rPr>
                <w:ins w:id="4278" w:author="Ericsson" w:date="2024-04-05T19:58:00Z"/>
                <w:rFonts w:eastAsia="Batang"/>
              </w:rPr>
            </w:pPr>
            <w:ins w:id="4279" w:author="Ericsson" w:date="2024-04-05T19:58:00Z">
              <w:r w:rsidRPr="00B56231">
                <w:rPr>
                  <w:rFonts w:eastAsia="Batang"/>
                </w:rPr>
                <w:t>16</w:t>
              </w:r>
            </w:ins>
          </w:p>
        </w:tc>
        <w:tc>
          <w:tcPr>
            <w:tcW w:w="851" w:type="dxa"/>
            <w:shd w:val="clear" w:color="auto" w:fill="auto"/>
            <w:vAlign w:val="center"/>
          </w:tcPr>
          <w:p w14:paraId="1BA410A5" w14:textId="77777777" w:rsidR="00C90B36" w:rsidRPr="00B56231" w:rsidRDefault="00C90B36" w:rsidP="006A60C3">
            <w:pPr>
              <w:pStyle w:val="TAC"/>
              <w:rPr>
                <w:ins w:id="4280" w:author="Ericsson" w:date="2024-04-05T19:58:00Z"/>
                <w:rFonts w:eastAsia="Batang"/>
              </w:rPr>
            </w:pPr>
            <w:ins w:id="4281" w:author="Ericsson" w:date="2024-04-05T19:58:00Z">
              <w:r w:rsidRPr="00B56231">
                <w:rPr>
                  <w:rFonts w:eastAsia="Batang"/>
                </w:rPr>
                <w:t>1</w:t>
              </w:r>
            </w:ins>
          </w:p>
        </w:tc>
        <w:tc>
          <w:tcPr>
            <w:tcW w:w="2524" w:type="dxa"/>
            <w:shd w:val="clear" w:color="auto" w:fill="auto"/>
            <w:vAlign w:val="center"/>
          </w:tcPr>
          <w:p w14:paraId="001F491C" w14:textId="77777777" w:rsidR="00C90B36" w:rsidRPr="00B56231" w:rsidRDefault="00C90B36" w:rsidP="006A60C3">
            <w:pPr>
              <w:pStyle w:val="TAC"/>
              <w:rPr>
                <w:ins w:id="4282" w:author="Ericsson" w:date="2024-04-05T19:58:00Z"/>
                <w:rFonts w:eastAsia="Batang"/>
              </w:rPr>
            </w:pPr>
            <w:ins w:id="4283" w:author="Ericsson" w:date="2024-04-05T19:58:00Z">
              <w:r w:rsidRPr="00B56231">
                <w:rPr>
                  <w:rFonts w:eastAsia="Batang"/>
                </w:rPr>
                <w:t>3,7,11,15,19,23,27,31,35,39</w:t>
              </w:r>
            </w:ins>
          </w:p>
        </w:tc>
        <w:tc>
          <w:tcPr>
            <w:tcW w:w="1020" w:type="dxa"/>
            <w:shd w:val="clear" w:color="auto" w:fill="auto"/>
            <w:vAlign w:val="center"/>
          </w:tcPr>
          <w:p w14:paraId="4B446F5E" w14:textId="77777777" w:rsidR="00C90B36" w:rsidRPr="00B56231" w:rsidRDefault="00C90B36" w:rsidP="006A60C3">
            <w:pPr>
              <w:pStyle w:val="TAC"/>
              <w:rPr>
                <w:ins w:id="4284" w:author="Ericsson" w:date="2024-04-05T19:58:00Z"/>
                <w:rFonts w:eastAsia="Batang"/>
              </w:rPr>
            </w:pPr>
            <w:ins w:id="4285" w:author="Ericsson" w:date="2024-04-05T19:58:00Z">
              <w:r>
                <w:rPr>
                  <w:rFonts w:eastAsia="Batang"/>
                </w:rPr>
                <w:t>0</w:t>
              </w:r>
            </w:ins>
          </w:p>
        </w:tc>
        <w:tc>
          <w:tcPr>
            <w:tcW w:w="992" w:type="dxa"/>
            <w:vAlign w:val="center"/>
          </w:tcPr>
          <w:p w14:paraId="1B714BD5" w14:textId="77777777" w:rsidR="00C90B36" w:rsidRPr="00B56231" w:rsidRDefault="00C90B36" w:rsidP="006A60C3">
            <w:pPr>
              <w:pStyle w:val="TAC"/>
              <w:rPr>
                <w:ins w:id="4286" w:author="Ericsson" w:date="2024-04-05T19:58:00Z"/>
                <w:rFonts w:eastAsia="Batang"/>
              </w:rPr>
            </w:pPr>
            <w:ins w:id="4287" w:author="Ericsson" w:date="2024-04-05T19:58:00Z">
              <w:r w:rsidRPr="00B56231">
                <w:rPr>
                  <w:rFonts w:eastAsia="Batang"/>
                </w:rPr>
                <w:t>1</w:t>
              </w:r>
            </w:ins>
          </w:p>
        </w:tc>
        <w:tc>
          <w:tcPr>
            <w:tcW w:w="1134" w:type="dxa"/>
          </w:tcPr>
          <w:p w14:paraId="6476F4B5" w14:textId="77777777" w:rsidR="00C90B36" w:rsidRPr="00B56231" w:rsidRDefault="00C90B36" w:rsidP="006A60C3">
            <w:pPr>
              <w:pStyle w:val="TAC"/>
              <w:rPr>
                <w:ins w:id="4288" w:author="Ericsson" w:date="2024-04-05T19:58:00Z"/>
                <w:rFonts w:eastAsia="Batang"/>
              </w:rPr>
            </w:pPr>
            <w:ins w:id="4289" w:author="Ericsson" w:date="2024-04-05T19:58:00Z">
              <w:r w:rsidRPr="00B56231">
                <w:rPr>
                  <w:rFonts w:eastAsia="Batang"/>
                </w:rPr>
                <w:t>3</w:t>
              </w:r>
            </w:ins>
          </w:p>
        </w:tc>
        <w:tc>
          <w:tcPr>
            <w:tcW w:w="981" w:type="dxa"/>
          </w:tcPr>
          <w:p w14:paraId="4296A4C9" w14:textId="77777777" w:rsidR="00C90B36" w:rsidRPr="00B56231" w:rsidRDefault="00C90B36" w:rsidP="006A60C3">
            <w:pPr>
              <w:pStyle w:val="TAC"/>
              <w:rPr>
                <w:ins w:id="4290" w:author="Ericsson" w:date="2024-04-05T19:58:00Z"/>
                <w:rFonts w:eastAsia="Batang"/>
              </w:rPr>
            </w:pPr>
            <w:ins w:id="4291" w:author="Ericsson" w:date="2024-04-05T19:58:00Z">
              <w:r w:rsidRPr="00B56231">
                <w:rPr>
                  <w:rFonts w:eastAsia="Batang"/>
                </w:rPr>
                <w:t>4</w:t>
              </w:r>
            </w:ins>
          </w:p>
        </w:tc>
      </w:tr>
      <w:tr w:rsidR="00C90B36" w:rsidRPr="00B56231" w14:paraId="607FB825" w14:textId="77777777" w:rsidTr="006A60C3">
        <w:trPr>
          <w:ins w:id="4292" w:author="Ericsson" w:date="2024-04-05T19:58:00Z"/>
        </w:trPr>
        <w:tc>
          <w:tcPr>
            <w:tcW w:w="988" w:type="dxa"/>
            <w:shd w:val="clear" w:color="auto" w:fill="auto"/>
            <w:vAlign w:val="center"/>
          </w:tcPr>
          <w:p w14:paraId="373F36B9" w14:textId="77777777" w:rsidR="00C90B36" w:rsidRPr="00B56231" w:rsidRDefault="00C90B36" w:rsidP="006A60C3">
            <w:pPr>
              <w:pStyle w:val="TAC"/>
              <w:rPr>
                <w:ins w:id="4293" w:author="Ericsson" w:date="2024-04-05T19:58:00Z"/>
                <w:rFonts w:eastAsia="Batang"/>
              </w:rPr>
            </w:pPr>
            <w:ins w:id="4294" w:author="Ericsson" w:date="2024-04-05T19:58:00Z">
              <w:r w:rsidRPr="00B56231">
                <w:rPr>
                  <w:rFonts w:eastAsia="Batang"/>
                </w:rPr>
                <w:t>222</w:t>
              </w:r>
            </w:ins>
          </w:p>
        </w:tc>
        <w:tc>
          <w:tcPr>
            <w:tcW w:w="1134" w:type="dxa"/>
            <w:shd w:val="clear" w:color="auto" w:fill="auto"/>
          </w:tcPr>
          <w:p w14:paraId="0F23230A" w14:textId="77777777" w:rsidR="00C90B36" w:rsidRPr="00B56231" w:rsidRDefault="00C90B36" w:rsidP="006A60C3">
            <w:pPr>
              <w:pStyle w:val="TAC"/>
              <w:rPr>
                <w:ins w:id="4295" w:author="Ericsson" w:date="2024-04-05T19:58:00Z"/>
                <w:rFonts w:eastAsia="Batang"/>
              </w:rPr>
            </w:pPr>
            <w:ins w:id="4296" w:author="Ericsson" w:date="2024-04-05T19:58:00Z">
              <w:r w:rsidRPr="00B56231">
                <w:rPr>
                  <w:rFonts w:eastAsia="Batang"/>
                </w:rPr>
                <w:t>A2/B2</w:t>
              </w:r>
            </w:ins>
          </w:p>
        </w:tc>
        <w:tc>
          <w:tcPr>
            <w:tcW w:w="708" w:type="dxa"/>
            <w:shd w:val="clear" w:color="auto" w:fill="auto"/>
            <w:vAlign w:val="center"/>
          </w:tcPr>
          <w:p w14:paraId="5203E337" w14:textId="77777777" w:rsidR="00C90B36" w:rsidRPr="00B56231" w:rsidRDefault="00C90B36" w:rsidP="006A60C3">
            <w:pPr>
              <w:pStyle w:val="TAC"/>
              <w:rPr>
                <w:ins w:id="4297" w:author="Ericsson" w:date="2024-04-05T19:58:00Z"/>
                <w:rFonts w:eastAsia="Batang"/>
              </w:rPr>
            </w:pPr>
            <w:ins w:id="4298" w:author="Ericsson" w:date="2024-04-05T19:58:00Z">
              <w:r w:rsidRPr="00B56231">
                <w:rPr>
                  <w:rFonts w:eastAsia="Batang"/>
                </w:rPr>
                <w:t>8</w:t>
              </w:r>
            </w:ins>
          </w:p>
        </w:tc>
        <w:tc>
          <w:tcPr>
            <w:tcW w:w="851" w:type="dxa"/>
            <w:shd w:val="clear" w:color="auto" w:fill="auto"/>
            <w:vAlign w:val="center"/>
          </w:tcPr>
          <w:p w14:paraId="7A3091BD" w14:textId="77777777" w:rsidR="00C90B36" w:rsidRPr="00B56231" w:rsidRDefault="00C90B36" w:rsidP="006A60C3">
            <w:pPr>
              <w:pStyle w:val="TAC"/>
              <w:rPr>
                <w:ins w:id="4299" w:author="Ericsson" w:date="2024-04-05T19:58:00Z"/>
                <w:rFonts w:eastAsia="Batang"/>
              </w:rPr>
            </w:pPr>
            <w:ins w:id="4300" w:author="Ericsson" w:date="2024-04-05T19:58:00Z">
              <w:r w:rsidRPr="00B56231">
                <w:rPr>
                  <w:rFonts w:eastAsia="Batang"/>
                </w:rPr>
                <w:t>1</w:t>
              </w:r>
            </w:ins>
          </w:p>
        </w:tc>
        <w:tc>
          <w:tcPr>
            <w:tcW w:w="2524" w:type="dxa"/>
            <w:shd w:val="clear" w:color="auto" w:fill="auto"/>
            <w:vAlign w:val="center"/>
          </w:tcPr>
          <w:p w14:paraId="3453FAEB" w14:textId="77777777" w:rsidR="00C90B36" w:rsidRPr="00B56231" w:rsidRDefault="00C90B36" w:rsidP="006A60C3">
            <w:pPr>
              <w:pStyle w:val="TAC"/>
              <w:rPr>
                <w:ins w:id="4301" w:author="Ericsson" w:date="2024-04-05T19:58:00Z"/>
                <w:rFonts w:eastAsia="Batang"/>
              </w:rPr>
            </w:pPr>
            <w:ins w:id="4302" w:author="Ericsson" w:date="2024-04-05T19:58:00Z">
              <w:r w:rsidRPr="00B56231">
                <w:rPr>
                  <w:rFonts w:eastAsia="Batang"/>
                </w:rPr>
                <w:t>4,9,14,19,24,29,34,39</w:t>
              </w:r>
            </w:ins>
          </w:p>
        </w:tc>
        <w:tc>
          <w:tcPr>
            <w:tcW w:w="1020" w:type="dxa"/>
            <w:shd w:val="clear" w:color="auto" w:fill="auto"/>
            <w:vAlign w:val="center"/>
          </w:tcPr>
          <w:p w14:paraId="14CDDB92" w14:textId="77777777" w:rsidR="00C90B36" w:rsidRPr="00B56231" w:rsidRDefault="00C90B36" w:rsidP="006A60C3">
            <w:pPr>
              <w:pStyle w:val="TAC"/>
              <w:rPr>
                <w:ins w:id="4303" w:author="Ericsson" w:date="2024-04-05T19:58:00Z"/>
                <w:rFonts w:eastAsia="Batang"/>
              </w:rPr>
            </w:pPr>
            <w:ins w:id="4304" w:author="Ericsson" w:date="2024-04-05T19:58:00Z">
              <w:r>
                <w:rPr>
                  <w:rFonts w:eastAsia="Batang"/>
                </w:rPr>
                <w:t>0</w:t>
              </w:r>
            </w:ins>
          </w:p>
        </w:tc>
        <w:tc>
          <w:tcPr>
            <w:tcW w:w="992" w:type="dxa"/>
            <w:vAlign w:val="center"/>
          </w:tcPr>
          <w:p w14:paraId="386D2D7B" w14:textId="77777777" w:rsidR="00C90B36" w:rsidRPr="00B56231" w:rsidRDefault="00C90B36" w:rsidP="006A60C3">
            <w:pPr>
              <w:pStyle w:val="TAC"/>
              <w:rPr>
                <w:ins w:id="4305" w:author="Ericsson" w:date="2024-04-05T19:58:00Z"/>
                <w:rFonts w:eastAsia="Batang"/>
              </w:rPr>
            </w:pPr>
            <w:ins w:id="4306" w:author="Ericsson" w:date="2024-04-05T19:58:00Z">
              <w:r w:rsidRPr="00B56231">
                <w:rPr>
                  <w:rFonts w:eastAsia="Batang"/>
                </w:rPr>
                <w:t>1</w:t>
              </w:r>
            </w:ins>
          </w:p>
        </w:tc>
        <w:tc>
          <w:tcPr>
            <w:tcW w:w="1134" w:type="dxa"/>
          </w:tcPr>
          <w:p w14:paraId="4F769F6D" w14:textId="77777777" w:rsidR="00C90B36" w:rsidRPr="00B56231" w:rsidRDefault="00C90B36" w:rsidP="006A60C3">
            <w:pPr>
              <w:pStyle w:val="TAC"/>
              <w:rPr>
                <w:ins w:id="4307" w:author="Ericsson" w:date="2024-04-05T19:58:00Z"/>
                <w:rFonts w:eastAsia="Batang"/>
              </w:rPr>
            </w:pPr>
            <w:ins w:id="4308" w:author="Ericsson" w:date="2024-04-05T19:58:00Z">
              <w:r w:rsidRPr="00B56231">
                <w:rPr>
                  <w:rFonts w:eastAsia="Batang"/>
                </w:rPr>
                <w:t>3</w:t>
              </w:r>
            </w:ins>
          </w:p>
        </w:tc>
        <w:tc>
          <w:tcPr>
            <w:tcW w:w="981" w:type="dxa"/>
          </w:tcPr>
          <w:p w14:paraId="14CEE6FA" w14:textId="77777777" w:rsidR="00C90B36" w:rsidRPr="00B56231" w:rsidRDefault="00C90B36" w:rsidP="006A60C3">
            <w:pPr>
              <w:pStyle w:val="TAC"/>
              <w:rPr>
                <w:ins w:id="4309" w:author="Ericsson" w:date="2024-04-05T19:58:00Z"/>
                <w:rFonts w:eastAsia="Batang"/>
              </w:rPr>
            </w:pPr>
            <w:ins w:id="4310" w:author="Ericsson" w:date="2024-04-05T19:58:00Z">
              <w:r w:rsidRPr="00B56231">
                <w:rPr>
                  <w:rFonts w:eastAsia="Batang"/>
                </w:rPr>
                <w:t>4</w:t>
              </w:r>
            </w:ins>
          </w:p>
        </w:tc>
      </w:tr>
      <w:tr w:rsidR="00C90B36" w:rsidRPr="00B56231" w14:paraId="681596FA" w14:textId="77777777" w:rsidTr="006A60C3">
        <w:trPr>
          <w:ins w:id="4311" w:author="Ericsson" w:date="2024-04-05T19:58:00Z"/>
        </w:trPr>
        <w:tc>
          <w:tcPr>
            <w:tcW w:w="988" w:type="dxa"/>
            <w:shd w:val="clear" w:color="auto" w:fill="auto"/>
            <w:vAlign w:val="center"/>
          </w:tcPr>
          <w:p w14:paraId="1EC84D8B" w14:textId="77777777" w:rsidR="00C90B36" w:rsidRPr="00B56231" w:rsidRDefault="00C90B36" w:rsidP="006A60C3">
            <w:pPr>
              <w:pStyle w:val="TAC"/>
              <w:rPr>
                <w:ins w:id="4312" w:author="Ericsson" w:date="2024-04-05T19:58:00Z"/>
                <w:rFonts w:eastAsia="Batang"/>
              </w:rPr>
            </w:pPr>
            <w:ins w:id="4313" w:author="Ericsson" w:date="2024-04-05T19:58:00Z">
              <w:r w:rsidRPr="00B56231">
                <w:rPr>
                  <w:rFonts w:eastAsia="Batang"/>
                </w:rPr>
                <w:t>223</w:t>
              </w:r>
            </w:ins>
          </w:p>
        </w:tc>
        <w:tc>
          <w:tcPr>
            <w:tcW w:w="1134" w:type="dxa"/>
            <w:shd w:val="clear" w:color="auto" w:fill="auto"/>
          </w:tcPr>
          <w:p w14:paraId="055388C5" w14:textId="77777777" w:rsidR="00C90B36" w:rsidRPr="00B56231" w:rsidRDefault="00C90B36" w:rsidP="006A60C3">
            <w:pPr>
              <w:pStyle w:val="TAC"/>
              <w:rPr>
                <w:ins w:id="4314" w:author="Ericsson" w:date="2024-04-05T19:58:00Z"/>
                <w:rFonts w:eastAsia="Batang"/>
              </w:rPr>
            </w:pPr>
            <w:ins w:id="4315" w:author="Ericsson" w:date="2024-04-05T19:58:00Z">
              <w:r w:rsidRPr="00B56231">
                <w:rPr>
                  <w:rFonts w:eastAsia="Batang"/>
                </w:rPr>
                <w:t>A2/B2</w:t>
              </w:r>
            </w:ins>
          </w:p>
        </w:tc>
        <w:tc>
          <w:tcPr>
            <w:tcW w:w="708" w:type="dxa"/>
            <w:shd w:val="clear" w:color="auto" w:fill="auto"/>
            <w:vAlign w:val="center"/>
          </w:tcPr>
          <w:p w14:paraId="70B294AD" w14:textId="77777777" w:rsidR="00C90B36" w:rsidRPr="00B56231" w:rsidRDefault="00C90B36" w:rsidP="006A60C3">
            <w:pPr>
              <w:pStyle w:val="TAC"/>
              <w:rPr>
                <w:ins w:id="4316" w:author="Ericsson" w:date="2024-04-05T19:58:00Z"/>
                <w:rFonts w:eastAsia="Batang"/>
              </w:rPr>
            </w:pPr>
            <w:ins w:id="4317" w:author="Ericsson" w:date="2024-04-05T19:58:00Z">
              <w:r w:rsidRPr="00B56231">
                <w:rPr>
                  <w:rFonts w:eastAsia="Batang"/>
                </w:rPr>
                <w:t>8</w:t>
              </w:r>
            </w:ins>
          </w:p>
        </w:tc>
        <w:tc>
          <w:tcPr>
            <w:tcW w:w="851" w:type="dxa"/>
            <w:shd w:val="clear" w:color="auto" w:fill="auto"/>
            <w:vAlign w:val="center"/>
          </w:tcPr>
          <w:p w14:paraId="0DFEAA03" w14:textId="77777777" w:rsidR="00C90B36" w:rsidRPr="00B56231" w:rsidRDefault="00C90B36" w:rsidP="006A60C3">
            <w:pPr>
              <w:pStyle w:val="TAC"/>
              <w:rPr>
                <w:ins w:id="4318" w:author="Ericsson" w:date="2024-04-05T19:58:00Z"/>
                <w:rFonts w:eastAsia="Batang"/>
              </w:rPr>
            </w:pPr>
            <w:ins w:id="4319" w:author="Ericsson" w:date="2024-04-05T19:58:00Z">
              <w:r w:rsidRPr="00B56231">
                <w:rPr>
                  <w:rFonts w:eastAsia="Batang"/>
                </w:rPr>
                <w:t>1</w:t>
              </w:r>
            </w:ins>
          </w:p>
        </w:tc>
        <w:tc>
          <w:tcPr>
            <w:tcW w:w="2524" w:type="dxa"/>
            <w:shd w:val="clear" w:color="auto" w:fill="auto"/>
            <w:vAlign w:val="center"/>
          </w:tcPr>
          <w:p w14:paraId="7DCCDD9F" w14:textId="77777777" w:rsidR="00C90B36" w:rsidRPr="00B56231" w:rsidRDefault="00C90B36" w:rsidP="006A60C3">
            <w:pPr>
              <w:pStyle w:val="TAC"/>
              <w:rPr>
                <w:ins w:id="4320" w:author="Ericsson" w:date="2024-04-05T19:58:00Z"/>
                <w:rFonts w:eastAsia="Batang"/>
              </w:rPr>
            </w:pPr>
            <w:ins w:id="4321" w:author="Ericsson" w:date="2024-04-05T19:58:00Z">
              <w:r w:rsidRPr="00B56231">
                <w:rPr>
                  <w:rFonts w:eastAsia="Batang"/>
                </w:rPr>
                <w:t>3,7,11,15,19,23,27,31,35,39</w:t>
              </w:r>
            </w:ins>
          </w:p>
        </w:tc>
        <w:tc>
          <w:tcPr>
            <w:tcW w:w="1020" w:type="dxa"/>
            <w:shd w:val="clear" w:color="auto" w:fill="auto"/>
            <w:vAlign w:val="center"/>
          </w:tcPr>
          <w:p w14:paraId="375F273B" w14:textId="77777777" w:rsidR="00C90B36" w:rsidRPr="00B56231" w:rsidRDefault="00C90B36" w:rsidP="006A60C3">
            <w:pPr>
              <w:pStyle w:val="TAC"/>
              <w:rPr>
                <w:ins w:id="4322" w:author="Ericsson" w:date="2024-04-05T19:58:00Z"/>
                <w:rFonts w:eastAsia="Batang"/>
              </w:rPr>
            </w:pPr>
            <w:ins w:id="4323" w:author="Ericsson" w:date="2024-04-05T19:58:00Z">
              <w:r>
                <w:rPr>
                  <w:rFonts w:eastAsia="Batang"/>
                </w:rPr>
                <w:t>0</w:t>
              </w:r>
            </w:ins>
          </w:p>
        </w:tc>
        <w:tc>
          <w:tcPr>
            <w:tcW w:w="992" w:type="dxa"/>
            <w:vAlign w:val="center"/>
          </w:tcPr>
          <w:p w14:paraId="5870CFAF" w14:textId="77777777" w:rsidR="00C90B36" w:rsidRPr="00B56231" w:rsidRDefault="00C90B36" w:rsidP="006A60C3">
            <w:pPr>
              <w:pStyle w:val="TAC"/>
              <w:rPr>
                <w:ins w:id="4324" w:author="Ericsson" w:date="2024-04-05T19:58:00Z"/>
                <w:rFonts w:eastAsia="Batang"/>
              </w:rPr>
            </w:pPr>
            <w:ins w:id="4325" w:author="Ericsson" w:date="2024-04-05T19:58:00Z">
              <w:r w:rsidRPr="00B56231">
                <w:rPr>
                  <w:rFonts w:eastAsia="Batang"/>
                </w:rPr>
                <w:t>1</w:t>
              </w:r>
            </w:ins>
          </w:p>
        </w:tc>
        <w:tc>
          <w:tcPr>
            <w:tcW w:w="1134" w:type="dxa"/>
          </w:tcPr>
          <w:p w14:paraId="7ADC50D3" w14:textId="77777777" w:rsidR="00C90B36" w:rsidRPr="00B56231" w:rsidRDefault="00C90B36" w:rsidP="006A60C3">
            <w:pPr>
              <w:pStyle w:val="TAC"/>
              <w:rPr>
                <w:ins w:id="4326" w:author="Ericsson" w:date="2024-04-05T19:58:00Z"/>
                <w:rFonts w:eastAsia="Batang"/>
              </w:rPr>
            </w:pPr>
            <w:ins w:id="4327" w:author="Ericsson" w:date="2024-04-05T19:58:00Z">
              <w:r w:rsidRPr="00B56231">
                <w:rPr>
                  <w:rFonts w:eastAsia="Batang"/>
                </w:rPr>
                <w:t>3</w:t>
              </w:r>
            </w:ins>
          </w:p>
        </w:tc>
        <w:tc>
          <w:tcPr>
            <w:tcW w:w="981" w:type="dxa"/>
          </w:tcPr>
          <w:p w14:paraId="7115B033" w14:textId="77777777" w:rsidR="00C90B36" w:rsidRPr="00B56231" w:rsidRDefault="00C90B36" w:rsidP="006A60C3">
            <w:pPr>
              <w:pStyle w:val="TAC"/>
              <w:rPr>
                <w:ins w:id="4328" w:author="Ericsson" w:date="2024-04-05T19:58:00Z"/>
                <w:rFonts w:eastAsia="Batang"/>
              </w:rPr>
            </w:pPr>
            <w:ins w:id="4329" w:author="Ericsson" w:date="2024-04-05T19:58:00Z">
              <w:r w:rsidRPr="00B56231">
                <w:rPr>
                  <w:rFonts w:eastAsia="Batang"/>
                </w:rPr>
                <w:t>4</w:t>
              </w:r>
            </w:ins>
          </w:p>
        </w:tc>
      </w:tr>
      <w:tr w:rsidR="00C90B36" w:rsidRPr="00B56231" w14:paraId="41930732" w14:textId="77777777" w:rsidTr="006A60C3">
        <w:trPr>
          <w:ins w:id="4330" w:author="Ericsson" w:date="2024-04-05T19:58:00Z"/>
        </w:trPr>
        <w:tc>
          <w:tcPr>
            <w:tcW w:w="988" w:type="dxa"/>
            <w:shd w:val="clear" w:color="auto" w:fill="auto"/>
            <w:vAlign w:val="center"/>
          </w:tcPr>
          <w:p w14:paraId="1F4DD7CE" w14:textId="77777777" w:rsidR="00C90B36" w:rsidRPr="00B56231" w:rsidRDefault="00C90B36" w:rsidP="006A60C3">
            <w:pPr>
              <w:pStyle w:val="TAC"/>
              <w:rPr>
                <w:ins w:id="4331" w:author="Ericsson" w:date="2024-04-05T19:58:00Z"/>
                <w:rFonts w:eastAsia="Batang"/>
              </w:rPr>
            </w:pPr>
            <w:ins w:id="4332" w:author="Ericsson" w:date="2024-04-05T19:58:00Z">
              <w:r w:rsidRPr="00B56231">
                <w:rPr>
                  <w:rFonts w:eastAsia="Batang"/>
                </w:rPr>
                <w:t>224</w:t>
              </w:r>
            </w:ins>
          </w:p>
        </w:tc>
        <w:tc>
          <w:tcPr>
            <w:tcW w:w="1134" w:type="dxa"/>
            <w:shd w:val="clear" w:color="auto" w:fill="auto"/>
          </w:tcPr>
          <w:p w14:paraId="085CAB4B" w14:textId="77777777" w:rsidR="00C90B36" w:rsidRPr="00B56231" w:rsidRDefault="00C90B36" w:rsidP="006A60C3">
            <w:pPr>
              <w:pStyle w:val="TAC"/>
              <w:rPr>
                <w:ins w:id="4333" w:author="Ericsson" w:date="2024-04-05T19:58:00Z"/>
                <w:rFonts w:eastAsia="Batang"/>
              </w:rPr>
            </w:pPr>
            <w:ins w:id="4334" w:author="Ericsson" w:date="2024-04-05T19:58:00Z">
              <w:r w:rsidRPr="00B56231">
                <w:rPr>
                  <w:rFonts w:eastAsia="Batang"/>
                </w:rPr>
                <w:t>A2/B2</w:t>
              </w:r>
            </w:ins>
          </w:p>
        </w:tc>
        <w:tc>
          <w:tcPr>
            <w:tcW w:w="708" w:type="dxa"/>
            <w:shd w:val="clear" w:color="auto" w:fill="auto"/>
            <w:vAlign w:val="center"/>
          </w:tcPr>
          <w:p w14:paraId="66240B39" w14:textId="77777777" w:rsidR="00C90B36" w:rsidRPr="00B56231" w:rsidRDefault="00C90B36" w:rsidP="006A60C3">
            <w:pPr>
              <w:pStyle w:val="TAC"/>
              <w:rPr>
                <w:ins w:id="4335" w:author="Ericsson" w:date="2024-04-05T19:58:00Z"/>
                <w:rFonts w:eastAsia="Batang"/>
              </w:rPr>
            </w:pPr>
            <w:ins w:id="4336" w:author="Ericsson" w:date="2024-04-05T19:58:00Z">
              <w:r w:rsidRPr="00B56231">
                <w:rPr>
                  <w:rFonts w:eastAsia="Batang"/>
                </w:rPr>
                <w:t>4</w:t>
              </w:r>
            </w:ins>
          </w:p>
        </w:tc>
        <w:tc>
          <w:tcPr>
            <w:tcW w:w="851" w:type="dxa"/>
            <w:shd w:val="clear" w:color="auto" w:fill="auto"/>
            <w:vAlign w:val="center"/>
          </w:tcPr>
          <w:p w14:paraId="0FCF85A4" w14:textId="77777777" w:rsidR="00C90B36" w:rsidRPr="00B56231" w:rsidRDefault="00C90B36" w:rsidP="006A60C3">
            <w:pPr>
              <w:pStyle w:val="TAC"/>
              <w:rPr>
                <w:ins w:id="4337" w:author="Ericsson" w:date="2024-04-05T19:58:00Z"/>
                <w:rFonts w:eastAsia="Batang"/>
              </w:rPr>
            </w:pPr>
            <w:ins w:id="4338" w:author="Ericsson" w:date="2024-04-05T19:58:00Z">
              <w:r w:rsidRPr="00B56231">
                <w:rPr>
                  <w:rFonts w:eastAsia="Batang"/>
                </w:rPr>
                <w:t>1</w:t>
              </w:r>
            </w:ins>
          </w:p>
        </w:tc>
        <w:tc>
          <w:tcPr>
            <w:tcW w:w="2524" w:type="dxa"/>
            <w:shd w:val="clear" w:color="auto" w:fill="auto"/>
            <w:vAlign w:val="center"/>
          </w:tcPr>
          <w:p w14:paraId="2746A8B1" w14:textId="77777777" w:rsidR="00C90B36" w:rsidRPr="00B56231" w:rsidRDefault="00C90B36" w:rsidP="006A60C3">
            <w:pPr>
              <w:pStyle w:val="TAC"/>
              <w:rPr>
                <w:ins w:id="4339" w:author="Ericsson" w:date="2024-04-05T19:58:00Z"/>
                <w:rFonts w:eastAsia="Batang"/>
              </w:rPr>
            </w:pPr>
            <w:ins w:id="4340" w:author="Ericsson" w:date="2024-04-05T19:58:00Z">
              <w:r w:rsidRPr="00B56231">
                <w:rPr>
                  <w:rFonts w:eastAsia="Batang"/>
                </w:rPr>
                <w:t>4,9,14,19,24,29,34,39</w:t>
              </w:r>
            </w:ins>
          </w:p>
        </w:tc>
        <w:tc>
          <w:tcPr>
            <w:tcW w:w="1020" w:type="dxa"/>
            <w:shd w:val="clear" w:color="auto" w:fill="auto"/>
            <w:vAlign w:val="center"/>
          </w:tcPr>
          <w:p w14:paraId="5CC2460C" w14:textId="77777777" w:rsidR="00C90B36" w:rsidRPr="00B56231" w:rsidRDefault="00C90B36" w:rsidP="006A60C3">
            <w:pPr>
              <w:pStyle w:val="TAC"/>
              <w:rPr>
                <w:ins w:id="4341" w:author="Ericsson" w:date="2024-04-05T19:58:00Z"/>
                <w:rFonts w:eastAsia="Batang"/>
              </w:rPr>
            </w:pPr>
            <w:ins w:id="4342" w:author="Ericsson" w:date="2024-04-05T19:58:00Z">
              <w:r>
                <w:rPr>
                  <w:rFonts w:eastAsia="Batang"/>
                </w:rPr>
                <w:t>0</w:t>
              </w:r>
            </w:ins>
          </w:p>
        </w:tc>
        <w:tc>
          <w:tcPr>
            <w:tcW w:w="992" w:type="dxa"/>
            <w:vAlign w:val="center"/>
          </w:tcPr>
          <w:p w14:paraId="24061998" w14:textId="77777777" w:rsidR="00C90B36" w:rsidRPr="00B56231" w:rsidRDefault="00C90B36" w:rsidP="006A60C3">
            <w:pPr>
              <w:pStyle w:val="TAC"/>
              <w:rPr>
                <w:ins w:id="4343" w:author="Ericsson" w:date="2024-04-05T19:58:00Z"/>
                <w:rFonts w:eastAsia="Batang"/>
              </w:rPr>
            </w:pPr>
            <w:ins w:id="4344" w:author="Ericsson" w:date="2024-04-05T19:58:00Z">
              <w:r w:rsidRPr="00B56231">
                <w:rPr>
                  <w:rFonts w:eastAsia="Batang"/>
                </w:rPr>
                <w:t>1</w:t>
              </w:r>
            </w:ins>
          </w:p>
        </w:tc>
        <w:tc>
          <w:tcPr>
            <w:tcW w:w="1134" w:type="dxa"/>
          </w:tcPr>
          <w:p w14:paraId="1910B0E4" w14:textId="77777777" w:rsidR="00C90B36" w:rsidRPr="00B56231" w:rsidRDefault="00C90B36" w:rsidP="006A60C3">
            <w:pPr>
              <w:pStyle w:val="TAC"/>
              <w:rPr>
                <w:ins w:id="4345" w:author="Ericsson" w:date="2024-04-05T19:58:00Z"/>
                <w:rFonts w:eastAsia="Batang"/>
              </w:rPr>
            </w:pPr>
            <w:ins w:id="4346" w:author="Ericsson" w:date="2024-04-05T19:58:00Z">
              <w:r w:rsidRPr="00B56231">
                <w:rPr>
                  <w:rFonts w:eastAsia="Batang"/>
                </w:rPr>
                <w:t>3</w:t>
              </w:r>
            </w:ins>
          </w:p>
        </w:tc>
        <w:tc>
          <w:tcPr>
            <w:tcW w:w="981" w:type="dxa"/>
          </w:tcPr>
          <w:p w14:paraId="305ED80C" w14:textId="77777777" w:rsidR="00C90B36" w:rsidRPr="00B56231" w:rsidRDefault="00C90B36" w:rsidP="006A60C3">
            <w:pPr>
              <w:pStyle w:val="TAC"/>
              <w:rPr>
                <w:ins w:id="4347" w:author="Ericsson" w:date="2024-04-05T19:58:00Z"/>
                <w:rFonts w:eastAsia="Batang"/>
              </w:rPr>
            </w:pPr>
            <w:ins w:id="4348" w:author="Ericsson" w:date="2024-04-05T19:58:00Z">
              <w:r w:rsidRPr="00B56231">
                <w:rPr>
                  <w:rFonts w:eastAsia="Batang"/>
                </w:rPr>
                <w:t>4</w:t>
              </w:r>
            </w:ins>
          </w:p>
        </w:tc>
      </w:tr>
      <w:tr w:rsidR="00C90B36" w:rsidRPr="00B56231" w14:paraId="485959DE" w14:textId="77777777" w:rsidTr="006A60C3">
        <w:trPr>
          <w:ins w:id="4349" w:author="Ericsson" w:date="2024-04-05T19:58:00Z"/>
        </w:trPr>
        <w:tc>
          <w:tcPr>
            <w:tcW w:w="988" w:type="dxa"/>
            <w:shd w:val="clear" w:color="auto" w:fill="auto"/>
            <w:vAlign w:val="center"/>
          </w:tcPr>
          <w:p w14:paraId="4087E3E7" w14:textId="77777777" w:rsidR="00C90B36" w:rsidRPr="00B56231" w:rsidRDefault="00C90B36" w:rsidP="006A60C3">
            <w:pPr>
              <w:pStyle w:val="TAC"/>
              <w:rPr>
                <w:ins w:id="4350" w:author="Ericsson" w:date="2024-04-05T19:58:00Z"/>
                <w:rFonts w:eastAsia="Batang"/>
              </w:rPr>
            </w:pPr>
            <w:ins w:id="4351" w:author="Ericsson" w:date="2024-04-05T19:58:00Z">
              <w:r w:rsidRPr="00B56231">
                <w:rPr>
                  <w:rFonts w:eastAsia="Batang"/>
                </w:rPr>
                <w:t>225</w:t>
              </w:r>
            </w:ins>
          </w:p>
        </w:tc>
        <w:tc>
          <w:tcPr>
            <w:tcW w:w="1134" w:type="dxa"/>
            <w:shd w:val="clear" w:color="auto" w:fill="auto"/>
          </w:tcPr>
          <w:p w14:paraId="383EED7C" w14:textId="77777777" w:rsidR="00C90B36" w:rsidRPr="00B56231" w:rsidRDefault="00C90B36" w:rsidP="006A60C3">
            <w:pPr>
              <w:pStyle w:val="TAC"/>
              <w:rPr>
                <w:ins w:id="4352" w:author="Ericsson" w:date="2024-04-05T19:58:00Z"/>
                <w:rFonts w:eastAsia="Batang"/>
              </w:rPr>
            </w:pPr>
            <w:ins w:id="4353" w:author="Ericsson" w:date="2024-04-05T19:58:00Z">
              <w:r w:rsidRPr="00B56231">
                <w:rPr>
                  <w:rFonts w:eastAsia="Batang"/>
                </w:rPr>
                <w:t>A2/B2</w:t>
              </w:r>
            </w:ins>
          </w:p>
        </w:tc>
        <w:tc>
          <w:tcPr>
            <w:tcW w:w="708" w:type="dxa"/>
            <w:shd w:val="clear" w:color="auto" w:fill="auto"/>
            <w:vAlign w:val="center"/>
          </w:tcPr>
          <w:p w14:paraId="61297C58" w14:textId="77777777" w:rsidR="00C90B36" w:rsidRPr="00B56231" w:rsidRDefault="00C90B36" w:rsidP="006A60C3">
            <w:pPr>
              <w:pStyle w:val="TAC"/>
              <w:rPr>
                <w:ins w:id="4354" w:author="Ericsson" w:date="2024-04-05T19:58:00Z"/>
                <w:rFonts w:eastAsia="Batang"/>
              </w:rPr>
            </w:pPr>
            <w:ins w:id="4355" w:author="Ericsson" w:date="2024-04-05T19:58:00Z">
              <w:r w:rsidRPr="00B56231">
                <w:rPr>
                  <w:rFonts w:eastAsia="Batang"/>
                </w:rPr>
                <w:t>4</w:t>
              </w:r>
            </w:ins>
          </w:p>
        </w:tc>
        <w:tc>
          <w:tcPr>
            <w:tcW w:w="851" w:type="dxa"/>
            <w:shd w:val="clear" w:color="auto" w:fill="auto"/>
            <w:vAlign w:val="center"/>
          </w:tcPr>
          <w:p w14:paraId="0F94350E" w14:textId="77777777" w:rsidR="00C90B36" w:rsidRPr="00B56231" w:rsidRDefault="00C90B36" w:rsidP="006A60C3">
            <w:pPr>
              <w:pStyle w:val="TAC"/>
              <w:rPr>
                <w:ins w:id="4356" w:author="Ericsson" w:date="2024-04-05T19:58:00Z"/>
                <w:rFonts w:eastAsia="Batang"/>
              </w:rPr>
            </w:pPr>
            <w:ins w:id="4357" w:author="Ericsson" w:date="2024-04-05T19:58:00Z">
              <w:r w:rsidRPr="00B56231">
                <w:rPr>
                  <w:rFonts w:eastAsia="Batang"/>
                </w:rPr>
                <w:t>1</w:t>
              </w:r>
            </w:ins>
          </w:p>
        </w:tc>
        <w:tc>
          <w:tcPr>
            <w:tcW w:w="2524" w:type="dxa"/>
            <w:shd w:val="clear" w:color="auto" w:fill="auto"/>
            <w:vAlign w:val="center"/>
          </w:tcPr>
          <w:p w14:paraId="43C421F1" w14:textId="77777777" w:rsidR="00C90B36" w:rsidRPr="00B56231" w:rsidRDefault="00C90B36" w:rsidP="006A60C3">
            <w:pPr>
              <w:pStyle w:val="TAC"/>
              <w:rPr>
                <w:ins w:id="4358" w:author="Ericsson" w:date="2024-04-05T19:58:00Z"/>
                <w:rFonts w:eastAsia="Batang"/>
              </w:rPr>
            </w:pPr>
            <w:ins w:id="4359" w:author="Ericsson" w:date="2024-04-05T19:58:00Z">
              <w:r w:rsidRPr="00B56231">
                <w:rPr>
                  <w:rFonts w:eastAsia="Batang"/>
                </w:rPr>
                <w:t>3,7,11,15,19,23,27,31,35,39</w:t>
              </w:r>
            </w:ins>
          </w:p>
        </w:tc>
        <w:tc>
          <w:tcPr>
            <w:tcW w:w="1020" w:type="dxa"/>
            <w:shd w:val="clear" w:color="auto" w:fill="auto"/>
            <w:vAlign w:val="center"/>
          </w:tcPr>
          <w:p w14:paraId="5656FBCF" w14:textId="77777777" w:rsidR="00C90B36" w:rsidRPr="00B56231" w:rsidRDefault="00C90B36" w:rsidP="006A60C3">
            <w:pPr>
              <w:pStyle w:val="TAC"/>
              <w:rPr>
                <w:ins w:id="4360" w:author="Ericsson" w:date="2024-04-05T19:58:00Z"/>
                <w:rFonts w:eastAsia="Batang"/>
              </w:rPr>
            </w:pPr>
            <w:ins w:id="4361" w:author="Ericsson" w:date="2024-04-05T19:58:00Z">
              <w:r>
                <w:rPr>
                  <w:rFonts w:eastAsia="Batang"/>
                </w:rPr>
                <w:t>0</w:t>
              </w:r>
            </w:ins>
          </w:p>
        </w:tc>
        <w:tc>
          <w:tcPr>
            <w:tcW w:w="992" w:type="dxa"/>
            <w:vAlign w:val="center"/>
          </w:tcPr>
          <w:p w14:paraId="62070532" w14:textId="77777777" w:rsidR="00C90B36" w:rsidRPr="00B56231" w:rsidRDefault="00C90B36" w:rsidP="006A60C3">
            <w:pPr>
              <w:pStyle w:val="TAC"/>
              <w:rPr>
                <w:ins w:id="4362" w:author="Ericsson" w:date="2024-04-05T19:58:00Z"/>
                <w:rFonts w:eastAsia="Batang"/>
              </w:rPr>
            </w:pPr>
            <w:ins w:id="4363" w:author="Ericsson" w:date="2024-04-05T19:58:00Z">
              <w:r w:rsidRPr="00B56231">
                <w:rPr>
                  <w:rFonts w:eastAsia="Batang"/>
                </w:rPr>
                <w:t>1</w:t>
              </w:r>
            </w:ins>
          </w:p>
        </w:tc>
        <w:tc>
          <w:tcPr>
            <w:tcW w:w="1134" w:type="dxa"/>
          </w:tcPr>
          <w:p w14:paraId="425F3691" w14:textId="77777777" w:rsidR="00C90B36" w:rsidRPr="00B56231" w:rsidRDefault="00C90B36" w:rsidP="006A60C3">
            <w:pPr>
              <w:pStyle w:val="TAC"/>
              <w:rPr>
                <w:ins w:id="4364" w:author="Ericsson" w:date="2024-04-05T19:58:00Z"/>
                <w:rFonts w:eastAsia="Batang"/>
              </w:rPr>
            </w:pPr>
            <w:ins w:id="4365" w:author="Ericsson" w:date="2024-04-05T19:58:00Z">
              <w:r w:rsidRPr="00B56231">
                <w:rPr>
                  <w:rFonts w:eastAsia="Batang"/>
                </w:rPr>
                <w:t>3</w:t>
              </w:r>
            </w:ins>
          </w:p>
        </w:tc>
        <w:tc>
          <w:tcPr>
            <w:tcW w:w="981" w:type="dxa"/>
          </w:tcPr>
          <w:p w14:paraId="59BD25A0" w14:textId="77777777" w:rsidR="00C90B36" w:rsidRPr="00B56231" w:rsidRDefault="00C90B36" w:rsidP="006A60C3">
            <w:pPr>
              <w:pStyle w:val="TAC"/>
              <w:rPr>
                <w:ins w:id="4366" w:author="Ericsson" w:date="2024-04-05T19:58:00Z"/>
                <w:rFonts w:eastAsia="Batang"/>
              </w:rPr>
            </w:pPr>
            <w:ins w:id="4367" w:author="Ericsson" w:date="2024-04-05T19:58:00Z">
              <w:r w:rsidRPr="00B56231">
                <w:rPr>
                  <w:rFonts w:eastAsia="Batang"/>
                </w:rPr>
                <w:t>4</w:t>
              </w:r>
            </w:ins>
          </w:p>
        </w:tc>
      </w:tr>
      <w:tr w:rsidR="00C90B36" w:rsidRPr="00B56231" w14:paraId="583CE053" w14:textId="77777777" w:rsidTr="006A60C3">
        <w:trPr>
          <w:ins w:id="4368" w:author="Ericsson" w:date="2024-04-05T19:58:00Z"/>
        </w:trPr>
        <w:tc>
          <w:tcPr>
            <w:tcW w:w="988" w:type="dxa"/>
            <w:shd w:val="clear" w:color="auto" w:fill="auto"/>
            <w:vAlign w:val="center"/>
          </w:tcPr>
          <w:p w14:paraId="26D98552" w14:textId="77777777" w:rsidR="00C90B36" w:rsidRPr="00B56231" w:rsidRDefault="00C90B36" w:rsidP="006A60C3">
            <w:pPr>
              <w:pStyle w:val="TAC"/>
              <w:rPr>
                <w:ins w:id="4369" w:author="Ericsson" w:date="2024-04-05T19:58:00Z"/>
                <w:rFonts w:eastAsia="Batang"/>
              </w:rPr>
            </w:pPr>
            <w:ins w:id="4370" w:author="Ericsson" w:date="2024-04-05T19:58:00Z">
              <w:r w:rsidRPr="00B56231">
                <w:rPr>
                  <w:rFonts w:eastAsia="Batang"/>
                </w:rPr>
                <w:t>226</w:t>
              </w:r>
            </w:ins>
          </w:p>
        </w:tc>
        <w:tc>
          <w:tcPr>
            <w:tcW w:w="1134" w:type="dxa"/>
            <w:shd w:val="clear" w:color="auto" w:fill="auto"/>
          </w:tcPr>
          <w:p w14:paraId="01DC754E" w14:textId="77777777" w:rsidR="00C90B36" w:rsidRPr="00B56231" w:rsidRDefault="00C90B36" w:rsidP="006A60C3">
            <w:pPr>
              <w:pStyle w:val="TAC"/>
              <w:rPr>
                <w:ins w:id="4371" w:author="Ericsson" w:date="2024-04-05T19:58:00Z"/>
                <w:rFonts w:eastAsia="Batang"/>
              </w:rPr>
            </w:pPr>
            <w:ins w:id="4372" w:author="Ericsson" w:date="2024-04-05T19:58:00Z">
              <w:r w:rsidRPr="00B56231">
                <w:rPr>
                  <w:rFonts w:eastAsia="Batang"/>
                </w:rPr>
                <w:t>A2/B2</w:t>
              </w:r>
            </w:ins>
          </w:p>
        </w:tc>
        <w:tc>
          <w:tcPr>
            <w:tcW w:w="708" w:type="dxa"/>
            <w:shd w:val="clear" w:color="auto" w:fill="auto"/>
            <w:vAlign w:val="center"/>
          </w:tcPr>
          <w:p w14:paraId="018CF500" w14:textId="77777777" w:rsidR="00C90B36" w:rsidRPr="00B56231" w:rsidRDefault="00C90B36" w:rsidP="006A60C3">
            <w:pPr>
              <w:pStyle w:val="TAC"/>
              <w:rPr>
                <w:ins w:id="4373" w:author="Ericsson" w:date="2024-04-05T19:58:00Z"/>
                <w:rFonts w:eastAsia="Batang"/>
              </w:rPr>
            </w:pPr>
            <w:ins w:id="4374" w:author="Ericsson" w:date="2024-04-05T19:58:00Z">
              <w:r w:rsidRPr="00B56231">
                <w:rPr>
                  <w:rFonts w:eastAsia="Batang"/>
                </w:rPr>
                <w:t>2</w:t>
              </w:r>
            </w:ins>
          </w:p>
        </w:tc>
        <w:tc>
          <w:tcPr>
            <w:tcW w:w="851" w:type="dxa"/>
            <w:shd w:val="clear" w:color="auto" w:fill="auto"/>
            <w:vAlign w:val="center"/>
          </w:tcPr>
          <w:p w14:paraId="179FB54E" w14:textId="77777777" w:rsidR="00C90B36" w:rsidRPr="00B56231" w:rsidRDefault="00C90B36" w:rsidP="006A60C3">
            <w:pPr>
              <w:pStyle w:val="TAC"/>
              <w:rPr>
                <w:ins w:id="4375" w:author="Ericsson" w:date="2024-04-05T19:58:00Z"/>
                <w:rFonts w:eastAsia="Batang"/>
              </w:rPr>
            </w:pPr>
            <w:ins w:id="4376" w:author="Ericsson" w:date="2024-04-05T19:58:00Z">
              <w:r w:rsidRPr="00B56231">
                <w:rPr>
                  <w:rFonts w:eastAsia="Batang"/>
                </w:rPr>
                <w:t>1</w:t>
              </w:r>
            </w:ins>
          </w:p>
        </w:tc>
        <w:tc>
          <w:tcPr>
            <w:tcW w:w="2524" w:type="dxa"/>
            <w:shd w:val="clear" w:color="auto" w:fill="auto"/>
            <w:vAlign w:val="center"/>
          </w:tcPr>
          <w:p w14:paraId="64FB3391" w14:textId="77777777" w:rsidR="00C90B36" w:rsidRPr="00B56231" w:rsidRDefault="00C90B36" w:rsidP="006A60C3">
            <w:pPr>
              <w:pStyle w:val="TAC"/>
              <w:rPr>
                <w:ins w:id="4377" w:author="Ericsson" w:date="2024-04-05T19:58:00Z"/>
                <w:rFonts w:eastAsia="Batang"/>
              </w:rPr>
            </w:pPr>
            <w:ins w:id="4378" w:author="Ericsson" w:date="2024-04-05T19:58:00Z">
              <w:r w:rsidRPr="00B56231">
                <w:rPr>
                  <w:rFonts w:eastAsia="Batang"/>
                </w:rPr>
                <w:t>4,9,14,19,24,29,34,39</w:t>
              </w:r>
            </w:ins>
          </w:p>
        </w:tc>
        <w:tc>
          <w:tcPr>
            <w:tcW w:w="1020" w:type="dxa"/>
            <w:shd w:val="clear" w:color="auto" w:fill="auto"/>
            <w:vAlign w:val="center"/>
          </w:tcPr>
          <w:p w14:paraId="13F61E45" w14:textId="77777777" w:rsidR="00C90B36" w:rsidRPr="00B56231" w:rsidRDefault="00C90B36" w:rsidP="006A60C3">
            <w:pPr>
              <w:pStyle w:val="TAC"/>
              <w:rPr>
                <w:ins w:id="4379" w:author="Ericsson" w:date="2024-04-05T19:58:00Z"/>
                <w:rFonts w:eastAsia="Batang"/>
              </w:rPr>
            </w:pPr>
            <w:ins w:id="4380" w:author="Ericsson" w:date="2024-04-05T19:58:00Z">
              <w:r>
                <w:rPr>
                  <w:rFonts w:eastAsia="Batang"/>
                </w:rPr>
                <w:t>0</w:t>
              </w:r>
            </w:ins>
          </w:p>
        </w:tc>
        <w:tc>
          <w:tcPr>
            <w:tcW w:w="992" w:type="dxa"/>
            <w:vAlign w:val="center"/>
          </w:tcPr>
          <w:p w14:paraId="63F40BE4" w14:textId="77777777" w:rsidR="00C90B36" w:rsidRPr="00B56231" w:rsidRDefault="00C90B36" w:rsidP="006A60C3">
            <w:pPr>
              <w:pStyle w:val="TAC"/>
              <w:rPr>
                <w:ins w:id="4381" w:author="Ericsson" w:date="2024-04-05T19:58:00Z"/>
                <w:rFonts w:eastAsia="Batang"/>
              </w:rPr>
            </w:pPr>
            <w:ins w:id="4382" w:author="Ericsson" w:date="2024-04-05T19:58:00Z">
              <w:r w:rsidRPr="00B56231">
                <w:rPr>
                  <w:rFonts w:eastAsia="Batang"/>
                </w:rPr>
                <w:t>1</w:t>
              </w:r>
            </w:ins>
          </w:p>
        </w:tc>
        <w:tc>
          <w:tcPr>
            <w:tcW w:w="1134" w:type="dxa"/>
          </w:tcPr>
          <w:p w14:paraId="247906F7" w14:textId="77777777" w:rsidR="00C90B36" w:rsidRPr="00B56231" w:rsidRDefault="00C90B36" w:rsidP="006A60C3">
            <w:pPr>
              <w:pStyle w:val="TAC"/>
              <w:rPr>
                <w:ins w:id="4383" w:author="Ericsson" w:date="2024-04-05T19:58:00Z"/>
                <w:rFonts w:eastAsia="Batang"/>
              </w:rPr>
            </w:pPr>
            <w:ins w:id="4384" w:author="Ericsson" w:date="2024-04-05T19:58:00Z">
              <w:r w:rsidRPr="00B56231">
                <w:rPr>
                  <w:rFonts w:eastAsia="Batang"/>
                </w:rPr>
                <w:t>3</w:t>
              </w:r>
            </w:ins>
          </w:p>
        </w:tc>
        <w:tc>
          <w:tcPr>
            <w:tcW w:w="981" w:type="dxa"/>
          </w:tcPr>
          <w:p w14:paraId="520D031A" w14:textId="77777777" w:rsidR="00C90B36" w:rsidRPr="00B56231" w:rsidRDefault="00C90B36" w:rsidP="006A60C3">
            <w:pPr>
              <w:pStyle w:val="TAC"/>
              <w:rPr>
                <w:ins w:id="4385" w:author="Ericsson" w:date="2024-04-05T19:58:00Z"/>
                <w:rFonts w:eastAsia="Batang"/>
              </w:rPr>
            </w:pPr>
            <w:ins w:id="4386" w:author="Ericsson" w:date="2024-04-05T19:58:00Z">
              <w:r w:rsidRPr="00B56231">
                <w:rPr>
                  <w:rFonts w:eastAsia="Batang"/>
                </w:rPr>
                <w:t>4</w:t>
              </w:r>
            </w:ins>
          </w:p>
        </w:tc>
      </w:tr>
      <w:tr w:rsidR="00C90B36" w:rsidRPr="00B56231" w14:paraId="3C39F079" w14:textId="77777777" w:rsidTr="006A60C3">
        <w:trPr>
          <w:ins w:id="4387" w:author="Ericsson" w:date="2024-04-05T19:58:00Z"/>
        </w:trPr>
        <w:tc>
          <w:tcPr>
            <w:tcW w:w="988" w:type="dxa"/>
            <w:shd w:val="clear" w:color="auto" w:fill="auto"/>
            <w:vAlign w:val="center"/>
          </w:tcPr>
          <w:p w14:paraId="3276AEDD" w14:textId="77777777" w:rsidR="00C90B36" w:rsidRPr="00B56231" w:rsidRDefault="00C90B36" w:rsidP="006A60C3">
            <w:pPr>
              <w:pStyle w:val="TAC"/>
              <w:rPr>
                <w:ins w:id="4388" w:author="Ericsson" w:date="2024-04-05T19:58:00Z"/>
                <w:rFonts w:eastAsia="Batang"/>
              </w:rPr>
            </w:pPr>
            <w:ins w:id="4389" w:author="Ericsson" w:date="2024-04-05T19:58:00Z">
              <w:r w:rsidRPr="00B56231">
                <w:rPr>
                  <w:rFonts w:eastAsia="Batang"/>
                </w:rPr>
                <w:t>227</w:t>
              </w:r>
            </w:ins>
          </w:p>
        </w:tc>
        <w:tc>
          <w:tcPr>
            <w:tcW w:w="1134" w:type="dxa"/>
            <w:shd w:val="clear" w:color="auto" w:fill="auto"/>
          </w:tcPr>
          <w:p w14:paraId="0E1F1E8B" w14:textId="77777777" w:rsidR="00C90B36" w:rsidRPr="00B56231" w:rsidRDefault="00C90B36" w:rsidP="006A60C3">
            <w:pPr>
              <w:pStyle w:val="TAC"/>
              <w:rPr>
                <w:ins w:id="4390" w:author="Ericsson" w:date="2024-04-05T19:58:00Z"/>
                <w:rFonts w:eastAsia="Batang"/>
              </w:rPr>
            </w:pPr>
            <w:ins w:id="4391" w:author="Ericsson" w:date="2024-04-05T19:58:00Z">
              <w:r w:rsidRPr="00B56231">
                <w:rPr>
                  <w:rFonts w:eastAsia="Batang"/>
                </w:rPr>
                <w:t>A2/B2</w:t>
              </w:r>
            </w:ins>
          </w:p>
        </w:tc>
        <w:tc>
          <w:tcPr>
            <w:tcW w:w="708" w:type="dxa"/>
            <w:shd w:val="clear" w:color="auto" w:fill="auto"/>
            <w:vAlign w:val="center"/>
          </w:tcPr>
          <w:p w14:paraId="5AE36E32" w14:textId="77777777" w:rsidR="00C90B36" w:rsidRPr="00B56231" w:rsidRDefault="00C90B36" w:rsidP="006A60C3">
            <w:pPr>
              <w:pStyle w:val="TAC"/>
              <w:rPr>
                <w:ins w:id="4392" w:author="Ericsson" w:date="2024-04-05T19:58:00Z"/>
                <w:rFonts w:eastAsia="Batang"/>
              </w:rPr>
            </w:pPr>
            <w:ins w:id="4393" w:author="Ericsson" w:date="2024-04-05T19:58:00Z">
              <w:r w:rsidRPr="00B56231">
                <w:rPr>
                  <w:rFonts w:eastAsia="Batang"/>
                </w:rPr>
                <w:t>1</w:t>
              </w:r>
            </w:ins>
          </w:p>
        </w:tc>
        <w:tc>
          <w:tcPr>
            <w:tcW w:w="851" w:type="dxa"/>
            <w:shd w:val="clear" w:color="auto" w:fill="auto"/>
            <w:vAlign w:val="center"/>
          </w:tcPr>
          <w:p w14:paraId="62075ABD" w14:textId="77777777" w:rsidR="00C90B36" w:rsidRPr="00B56231" w:rsidRDefault="00C90B36" w:rsidP="006A60C3">
            <w:pPr>
              <w:pStyle w:val="TAC"/>
              <w:rPr>
                <w:ins w:id="4394" w:author="Ericsson" w:date="2024-04-05T19:58:00Z"/>
                <w:rFonts w:eastAsia="Batang"/>
              </w:rPr>
            </w:pPr>
            <w:ins w:id="4395" w:author="Ericsson" w:date="2024-04-05T19:58:00Z">
              <w:r w:rsidRPr="00B56231">
                <w:rPr>
                  <w:rFonts w:eastAsia="Batang"/>
                </w:rPr>
                <w:t>0</w:t>
              </w:r>
            </w:ins>
          </w:p>
        </w:tc>
        <w:tc>
          <w:tcPr>
            <w:tcW w:w="2524" w:type="dxa"/>
            <w:shd w:val="clear" w:color="auto" w:fill="auto"/>
            <w:vAlign w:val="center"/>
          </w:tcPr>
          <w:p w14:paraId="4F30F80D" w14:textId="77777777" w:rsidR="00C90B36" w:rsidRPr="00B56231" w:rsidRDefault="00C90B36" w:rsidP="006A60C3">
            <w:pPr>
              <w:pStyle w:val="TAC"/>
              <w:rPr>
                <w:ins w:id="4396" w:author="Ericsson" w:date="2024-04-05T19:58:00Z"/>
                <w:rFonts w:eastAsia="Batang"/>
              </w:rPr>
            </w:pPr>
            <w:ins w:id="4397" w:author="Ericsson" w:date="2024-04-05T19:58:00Z">
              <w:r w:rsidRPr="00B56231">
                <w:rPr>
                  <w:rFonts w:eastAsia="Batang"/>
                </w:rPr>
                <w:t>19,39</w:t>
              </w:r>
            </w:ins>
          </w:p>
        </w:tc>
        <w:tc>
          <w:tcPr>
            <w:tcW w:w="1020" w:type="dxa"/>
            <w:shd w:val="clear" w:color="auto" w:fill="auto"/>
            <w:vAlign w:val="center"/>
          </w:tcPr>
          <w:p w14:paraId="24A8DA13" w14:textId="77777777" w:rsidR="00C90B36" w:rsidRPr="00B56231" w:rsidRDefault="00C90B36" w:rsidP="006A60C3">
            <w:pPr>
              <w:pStyle w:val="TAC"/>
              <w:rPr>
                <w:ins w:id="4398" w:author="Ericsson" w:date="2024-04-05T19:58:00Z"/>
                <w:rFonts w:eastAsia="Batang"/>
              </w:rPr>
            </w:pPr>
            <w:ins w:id="4399" w:author="Ericsson" w:date="2024-04-05T19:58:00Z">
              <w:r>
                <w:rPr>
                  <w:rFonts w:eastAsia="Batang"/>
                </w:rPr>
                <w:t>0</w:t>
              </w:r>
            </w:ins>
          </w:p>
        </w:tc>
        <w:tc>
          <w:tcPr>
            <w:tcW w:w="992" w:type="dxa"/>
            <w:vAlign w:val="center"/>
          </w:tcPr>
          <w:p w14:paraId="7CC2CC16" w14:textId="77777777" w:rsidR="00C90B36" w:rsidRPr="00B56231" w:rsidRDefault="00C90B36" w:rsidP="006A60C3">
            <w:pPr>
              <w:pStyle w:val="TAC"/>
              <w:rPr>
                <w:ins w:id="4400" w:author="Ericsson" w:date="2024-04-05T19:58:00Z"/>
                <w:rFonts w:eastAsia="Batang"/>
              </w:rPr>
            </w:pPr>
            <w:ins w:id="4401" w:author="Ericsson" w:date="2024-04-05T19:58:00Z">
              <w:r w:rsidRPr="00B56231">
                <w:rPr>
                  <w:rFonts w:eastAsia="Batang"/>
                </w:rPr>
                <w:t>1</w:t>
              </w:r>
            </w:ins>
          </w:p>
        </w:tc>
        <w:tc>
          <w:tcPr>
            <w:tcW w:w="1134" w:type="dxa"/>
            <w:vAlign w:val="center"/>
          </w:tcPr>
          <w:p w14:paraId="581C693E" w14:textId="77777777" w:rsidR="00C90B36" w:rsidRPr="00B56231" w:rsidRDefault="00C90B36" w:rsidP="006A60C3">
            <w:pPr>
              <w:pStyle w:val="TAC"/>
              <w:rPr>
                <w:ins w:id="4402" w:author="Ericsson" w:date="2024-04-05T19:58:00Z"/>
                <w:rFonts w:eastAsia="Batang"/>
              </w:rPr>
            </w:pPr>
            <w:ins w:id="4403" w:author="Ericsson" w:date="2024-04-05T19:58:00Z">
              <w:r>
                <w:rPr>
                  <w:rFonts w:eastAsia="Batang"/>
                </w:rPr>
                <w:t>3</w:t>
              </w:r>
            </w:ins>
          </w:p>
        </w:tc>
        <w:tc>
          <w:tcPr>
            <w:tcW w:w="981" w:type="dxa"/>
          </w:tcPr>
          <w:p w14:paraId="54FE5619" w14:textId="77777777" w:rsidR="00C90B36" w:rsidRPr="00B56231" w:rsidRDefault="00C90B36" w:rsidP="006A60C3">
            <w:pPr>
              <w:pStyle w:val="TAC"/>
              <w:rPr>
                <w:ins w:id="4404" w:author="Ericsson" w:date="2024-04-05T19:58:00Z"/>
                <w:rFonts w:eastAsia="Batang"/>
              </w:rPr>
            </w:pPr>
            <w:ins w:id="4405" w:author="Ericsson" w:date="2024-04-05T19:58:00Z">
              <w:r w:rsidRPr="00B56231">
                <w:rPr>
                  <w:rFonts w:eastAsia="Batang"/>
                </w:rPr>
                <w:t>4</w:t>
              </w:r>
            </w:ins>
          </w:p>
        </w:tc>
      </w:tr>
      <w:tr w:rsidR="00C90B36" w:rsidRPr="00B56231" w14:paraId="7EE404B9" w14:textId="77777777" w:rsidTr="006A60C3">
        <w:trPr>
          <w:ins w:id="4406" w:author="Ericsson" w:date="2024-04-05T19:58:00Z"/>
        </w:trPr>
        <w:tc>
          <w:tcPr>
            <w:tcW w:w="988" w:type="dxa"/>
            <w:shd w:val="clear" w:color="auto" w:fill="auto"/>
            <w:vAlign w:val="center"/>
          </w:tcPr>
          <w:p w14:paraId="15CB214F" w14:textId="77777777" w:rsidR="00C90B36" w:rsidRPr="00B56231" w:rsidRDefault="00C90B36" w:rsidP="006A60C3">
            <w:pPr>
              <w:pStyle w:val="TAC"/>
              <w:rPr>
                <w:ins w:id="4407" w:author="Ericsson" w:date="2024-04-05T19:58:00Z"/>
                <w:rFonts w:eastAsia="Batang"/>
              </w:rPr>
            </w:pPr>
            <w:ins w:id="4408" w:author="Ericsson" w:date="2024-04-05T19:58:00Z">
              <w:r w:rsidRPr="00B56231">
                <w:rPr>
                  <w:rFonts w:eastAsia="Batang"/>
                </w:rPr>
                <w:t>228</w:t>
              </w:r>
            </w:ins>
          </w:p>
        </w:tc>
        <w:tc>
          <w:tcPr>
            <w:tcW w:w="1134" w:type="dxa"/>
            <w:shd w:val="clear" w:color="auto" w:fill="auto"/>
          </w:tcPr>
          <w:p w14:paraId="2CC994E3" w14:textId="77777777" w:rsidR="00C90B36" w:rsidRPr="00B56231" w:rsidRDefault="00C90B36" w:rsidP="006A60C3">
            <w:pPr>
              <w:pStyle w:val="TAC"/>
              <w:rPr>
                <w:ins w:id="4409" w:author="Ericsson" w:date="2024-04-05T19:58:00Z"/>
                <w:rFonts w:eastAsia="Batang"/>
              </w:rPr>
            </w:pPr>
            <w:ins w:id="4410" w:author="Ericsson" w:date="2024-04-05T19:58:00Z">
              <w:r w:rsidRPr="00B56231">
                <w:rPr>
                  <w:rFonts w:eastAsia="Batang"/>
                </w:rPr>
                <w:t>A2/B2</w:t>
              </w:r>
            </w:ins>
          </w:p>
        </w:tc>
        <w:tc>
          <w:tcPr>
            <w:tcW w:w="708" w:type="dxa"/>
            <w:shd w:val="clear" w:color="auto" w:fill="auto"/>
            <w:vAlign w:val="center"/>
          </w:tcPr>
          <w:p w14:paraId="4C61A35A" w14:textId="77777777" w:rsidR="00C90B36" w:rsidRPr="00B56231" w:rsidRDefault="00C90B36" w:rsidP="006A60C3">
            <w:pPr>
              <w:pStyle w:val="TAC"/>
              <w:rPr>
                <w:ins w:id="4411" w:author="Ericsson" w:date="2024-04-05T19:58:00Z"/>
                <w:rFonts w:eastAsia="Batang"/>
              </w:rPr>
            </w:pPr>
            <w:ins w:id="4412" w:author="Ericsson" w:date="2024-04-05T19:58:00Z">
              <w:r w:rsidRPr="00B56231">
                <w:rPr>
                  <w:rFonts w:eastAsia="Batang"/>
                </w:rPr>
                <w:t>1</w:t>
              </w:r>
            </w:ins>
          </w:p>
        </w:tc>
        <w:tc>
          <w:tcPr>
            <w:tcW w:w="851" w:type="dxa"/>
            <w:shd w:val="clear" w:color="auto" w:fill="auto"/>
            <w:vAlign w:val="center"/>
          </w:tcPr>
          <w:p w14:paraId="58C49A32" w14:textId="77777777" w:rsidR="00C90B36" w:rsidRPr="00B56231" w:rsidRDefault="00C90B36" w:rsidP="006A60C3">
            <w:pPr>
              <w:pStyle w:val="TAC"/>
              <w:rPr>
                <w:ins w:id="4413" w:author="Ericsson" w:date="2024-04-05T19:58:00Z"/>
                <w:rFonts w:eastAsia="Batang"/>
              </w:rPr>
            </w:pPr>
            <w:ins w:id="4414" w:author="Ericsson" w:date="2024-04-05T19:58:00Z">
              <w:r w:rsidRPr="00B56231">
                <w:rPr>
                  <w:rFonts w:eastAsia="Batang"/>
                </w:rPr>
                <w:t>0</w:t>
              </w:r>
            </w:ins>
          </w:p>
        </w:tc>
        <w:tc>
          <w:tcPr>
            <w:tcW w:w="2524" w:type="dxa"/>
            <w:shd w:val="clear" w:color="auto" w:fill="auto"/>
            <w:vAlign w:val="center"/>
          </w:tcPr>
          <w:p w14:paraId="095C5C97" w14:textId="77777777" w:rsidR="00C90B36" w:rsidRPr="00B56231" w:rsidRDefault="00C90B36" w:rsidP="006A60C3">
            <w:pPr>
              <w:pStyle w:val="TAC"/>
              <w:rPr>
                <w:ins w:id="4415" w:author="Ericsson" w:date="2024-04-05T19:58:00Z"/>
                <w:rFonts w:eastAsia="Batang"/>
              </w:rPr>
            </w:pPr>
            <w:ins w:id="4416" w:author="Ericsson" w:date="2024-04-05T19:58:00Z">
              <w:r w:rsidRPr="00B56231">
                <w:rPr>
                  <w:rFonts w:eastAsia="Batang"/>
                </w:rPr>
                <w:t>9,19,29,39</w:t>
              </w:r>
            </w:ins>
          </w:p>
        </w:tc>
        <w:tc>
          <w:tcPr>
            <w:tcW w:w="1020" w:type="dxa"/>
            <w:shd w:val="clear" w:color="auto" w:fill="auto"/>
            <w:vAlign w:val="center"/>
          </w:tcPr>
          <w:p w14:paraId="3758B9F7" w14:textId="77777777" w:rsidR="00C90B36" w:rsidRPr="00B56231" w:rsidRDefault="00C90B36" w:rsidP="006A60C3">
            <w:pPr>
              <w:pStyle w:val="TAC"/>
              <w:rPr>
                <w:ins w:id="4417" w:author="Ericsson" w:date="2024-04-05T19:58:00Z"/>
                <w:rFonts w:eastAsia="Batang"/>
              </w:rPr>
            </w:pPr>
            <w:ins w:id="4418" w:author="Ericsson" w:date="2024-04-05T19:58:00Z">
              <w:r>
                <w:rPr>
                  <w:rFonts w:eastAsia="Batang"/>
                </w:rPr>
                <w:t>0</w:t>
              </w:r>
            </w:ins>
          </w:p>
        </w:tc>
        <w:tc>
          <w:tcPr>
            <w:tcW w:w="992" w:type="dxa"/>
            <w:vAlign w:val="center"/>
          </w:tcPr>
          <w:p w14:paraId="61E2F98B" w14:textId="77777777" w:rsidR="00C90B36" w:rsidRPr="00B56231" w:rsidRDefault="00C90B36" w:rsidP="006A60C3">
            <w:pPr>
              <w:pStyle w:val="TAC"/>
              <w:rPr>
                <w:ins w:id="4419" w:author="Ericsson" w:date="2024-04-05T19:58:00Z"/>
                <w:rFonts w:eastAsia="Batang"/>
              </w:rPr>
            </w:pPr>
            <w:ins w:id="4420" w:author="Ericsson" w:date="2024-04-05T19:58:00Z">
              <w:r w:rsidRPr="00B56231">
                <w:rPr>
                  <w:rFonts w:eastAsia="Batang"/>
                </w:rPr>
                <w:t>1</w:t>
              </w:r>
            </w:ins>
          </w:p>
        </w:tc>
        <w:tc>
          <w:tcPr>
            <w:tcW w:w="1134" w:type="dxa"/>
            <w:vAlign w:val="center"/>
          </w:tcPr>
          <w:p w14:paraId="5B8C27E8" w14:textId="77777777" w:rsidR="00C90B36" w:rsidRPr="00B56231" w:rsidRDefault="00C90B36" w:rsidP="006A60C3">
            <w:pPr>
              <w:pStyle w:val="TAC"/>
              <w:rPr>
                <w:ins w:id="4421" w:author="Ericsson" w:date="2024-04-05T19:58:00Z"/>
                <w:rFonts w:eastAsia="Batang"/>
              </w:rPr>
            </w:pPr>
            <w:ins w:id="4422" w:author="Ericsson" w:date="2024-04-05T19:58:00Z">
              <w:r>
                <w:rPr>
                  <w:rFonts w:eastAsia="Batang"/>
                </w:rPr>
                <w:t>3</w:t>
              </w:r>
            </w:ins>
          </w:p>
        </w:tc>
        <w:tc>
          <w:tcPr>
            <w:tcW w:w="981" w:type="dxa"/>
          </w:tcPr>
          <w:p w14:paraId="2AE3C407" w14:textId="77777777" w:rsidR="00C90B36" w:rsidRPr="00B56231" w:rsidRDefault="00C90B36" w:rsidP="006A60C3">
            <w:pPr>
              <w:pStyle w:val="TAC"/>
              <w:rPr>
                <w:ins w:id="4423" w:author="Ericsson" w:date="2024-04-05T19:58:00Z"/>
                <w:rFonts w:eastAsia="Batang"/>
              </w:rPr>
            </w:pPr>
            <w:ins w:id="4424" w:author="Ericsson" w:date="2024-04-05T19:58:00Z">
              <w:r w:rsidRPr="00B56231">
                <w:rPr>
                  <w:rFonts w:eastAsia="Batang"/>
                </w:rPr>
                <w:t>4</w:t>
              </w:r>
            </w:ins>
          </w:p>
        </w:tc>
      </w:tr>
      <w:tr w:rsidR="00C90B36" w:rsidRPr="00B56231" w14:paraId="001EDE43" w14:textId="77777777" w:rsidTr="006A60C3">
        <w:trPr>
          <w:ins w:id="4425" w:author="Ericsson" w:date="2024-04-05T19:58:00Z"/>
        </w:trPr>
        <w:tc>
          <w:tcPr>
            <w:tcW w:w="988" w:type="dxa"/>
            <w:shd w:val="clear" w:color="auto" w:fill="auto"/>
            <w:vAlign w:val="center"/>
          </w:tcPr>
          <w:p w14:paraId="0C9638A7" w14:textId="77777777" w:rsidR="00C90B36" w:rsidRPr="00B56231" w:rsidRDefault="00C90B36" w:rsidP="006A60C3">
            <w:pPr>
              <w:pStyle w:val="TAC"/>
              <w:rPr>
                <w:ins w:id="4426" w:author="Ericsson" w:date="2024-04-05T19:58:00Z"/>
                <w:rFonts w:eastAsia="Batang"/>
              </w:rPr>
            </w:pPr>
            <w:ins w:id="4427" w:author="Ericsson" w:date="2024-04-05T19:58:00Z">
              <w:r w:rsidRPr="00B56231">
                <w:rPr>
                  <w:rFonts w:eastAsia="Batang"/>
                </w:rPr>
                <w:t>229</w:t>
              </w:r>
            </w:ins>
          </w:p>
        </w:tc>
        <w:tc>
          <w:tcPr>
            <w:tcW w:w="1134" w:type="dxa"/>
            <w:shd w:val="clear" w:color="auto" w:fill="auto"/>
          </w:tcPr>
          <w:p w14:paraId="7A08137D" w14:textId="77777777" w:rsidR="00C90B36" w:rsidRPr="00B56231" w:rsidRDefault="00C90B36" w:rsidP="006A60C3">
            <w:pPr>
              <w:pStyle w:val="TAC"/>
              <w:rPr>
                <w:ins w:id="4428" w:author="Ericsson" w:date="2024-04-05T19:58:00Z"/>
                <w:rFonts w:eastAsia="Batang"/>
              </w:rPr>
            </w:pPr>
            <w:ins w:id="4429" w:author="Ericsson" w:date="2024-04-05T19:58:00Z">
              <w:r w:rsidRPr="00B56231">
                <w:rPr>
                  <w:rFonts w:eastAsia="Batang"/>
                </w:rPr>
                <w:t>A2/B2</w:t>
              </w:r>
            </w:ins>
          </w:p>
        </w:tc>
        <w:tc>
          <w:tcPr>
            <w:tcW w:w="708" w:type="dxa"/>
            <w:shd w:val="clear" w:color="auto" w:fill="auto"/>
            <w:vAlign w:val="center"/>
          </w:tcPr>
          <w:p w14:paraId="22E0A4CA" w14:textId="77777777" w:rsidR="00C90B36" w:rsidRPr="00B56231" w:rsidRDefault="00C90B36" w:rsidP="006A60C3">
            <w:pPr>
              <w:pStyle w:val="TAC"/>
              <w:rPr>
                <w:ins w:id="4430" w:author="Ericsson" w:date="2024-04-05T19:58:00Z"/>
                <w:rFonts w:eastAsia="Batang"/>
              </w:rPr>
            </w:pPr>
            <w:ins w:id="4431" w:author="Ericsson" w:date="2024-04-05T19:58:00Z">
              <w:r w:rsidRPr="00B56231">
                <w:rPr>
                  <w:rFonts w:eastAsia="Batang"/>
                </w:rPr>
                <w:t>1</w:t>
              </w:r>
            </w:ins>
          </w:p>
        </w:tc>
        <w:tc>
          <w:tcPr>
            <w:tcW w:w="851" w:type="dxa"/>
            <w:shd w:val="clear" w:color="auto" w:fill="auto"/>
            <w:vAlign w:val="center"/>
          </w:tcPr>
          <w:p w14:paraId="1F1E8EF5" w14:textId="77777777" w:rsidR="00C90B36" w:rsidRPr="00B56231" w:rsidRDefault="00C90B36" w:rsidP="006A60C3">
            <w:pPr>
              <w:pStyle w:val="TAC"/>
              <w:rPr>
                <w:ins w:id="4432" w:author="Ericsson" w:date="2024-04-05T19:58:00Z"/>
                <w:rFonts w:eastAsia="Batang"/>
              </w:rPr>
            </w:pPr>
            <w:ins w:id="4433" w:author="Ericsson" w:date="2024-04-05T19:58:00Z">
              <w:r w:rsidRPr="00B56231">
                <w:rPr>
                  <w:rFonts w:eastAsia="Batang"/>
                </w:rPr>
                <w:t>0</w:t>
              </w:r>
            </w:ins>
          </w:p>
        </w:tc>
        <w:tc>
          <w:tcPr>
            <w:tcW w:w="2524" w:type="dxa"/>
            <w:shd w:val="clear" w:color="auto" w:fill="auto"/>
            <w:vAlign w:val="center"/>
          </w:tcPr>
          <w:p w14:paraId="725F21F8" w14:textId="77777777" w:rsidR="00C90B36" w:rsidRPr="00B56231" w:rsidRDefault="00C90B36" w:rsidP="006A60C3">
            <w:pPr>
              <w:pStyle w:val="TAC"/>
              <w:rPr>
                <w:ins w:id="4434" w:author="Ericsson" w:date="2024-04-05T19:58:00Z"/>
                <w:rFonts w:eastAsia="Batang"/>
              </w:rPr>
            </w:pPr>
            <w:ins w:id="4435" w:author="Ericsson" w:date="2024-04-05T19:58:00Z">
              <w:r w:rsidRPr="00B56231">
                <w:rPr>
                  <w:rFonts w:eastAsia="Batang"/>
                </w:rPr>
                <w:t>17,19,37,39</w:t>
              </w:r>
            </w:ins>
          </w:p>
        </w:tc>
        <w:tc>
          <w:tcPr>
            <w:tcW w:w="1020" w:type="dxa"/>
            <w:shd w:val="clear" w:color="auto" w:fill="auto"/>
            <w:vAlign w:val="center"/>
          </w:tcPr>
          <w:p w14:paraId="46A7268C" w14:textId="77777777" w:rsidR="00C90B36" w:rsidRPr="00B56231" w:rsidRDefault="00C90B36" w:rsidP="006A60C3">
            <w:pPr>
              <w:pStyle w:val="TAC"/>
              <w:rPr>
                <w:ins w:id="4436" w:author="Ericsson" w:date="2024-04-05T19:58:00Z"/>
                <w:rFonts w:eastAsia="Batang"/>
              </w:rPr>
            </w:pPr>
            <w:ins w:id="4437" w:author="Ericsson" w:date="2024-04-05T19:58:00Z">
              <w:r>
                <w:rPr>
                  <w:rFonts w:eastAsia="Batang"/>
                </w:rPr>
                <w:t>0</w:t>
              </w:r>
            </w:ins>
          </w:p>
        </w:tc>
        <w:tc>
          <w:tcPr>
            <w:tcW w:w="992" w:type="dxa"/>
            <w:vAlign w:val="center"/>
          </w:tcPr>
          <w:p w14:paraId="157EA1A7" w14:textId="77777777" w:rsidR="00C90B36" w:rsidRPr="00B56231" w:rsidRDefault="00C90B36" w:rsidP="006A60C3">
            <w:pPr>
              <w:pStyle w:val="TAC"/>
              <w:rPr>
                <w:ins w:id="4438" w:author="Ericsson" w:date="2024-04-05T19:58:00Z"/>
                <w:rFonts w:eastAsia="Batang"/>
              </w:rPr>
            </w:pPr>
            <w:ins w:id="4439" w:author="Ericsson" w:date="2024-04-05T19:58:00Z">
              <w:r w:rsidRPr="00B56231">
                <w:rPr>
                  <w:rFonts w:eastAsia="Batang"/>
                </w:rPr>
                <w:t>1</w:t>
              </w:r>
            </w:ins>
          </w:p>
        </w:tc>
        <w:tc>
          <w:tcPr>
            <w:tcW w:w="1134" w:type="dxa"/>
            <w:vAlign w:val="center"/>
          </w:tcPr>
          <w:p w14:paraId="360C4083" w14:textId="77777777" w:rsidR="00C90B36" w:rsidRPr="00B56231" w:rsidRDefault="00C90B36" w:rsidP="006A60C3">
            <w:pPr>
              <w:pStyle w:val="TAC"/>
              <w:rPr>
                <w:ins w:id="4440" w:author="Ericsson" w:date="2024-04-05T19:58:00Z"/>
                <w:rFonts w:eastAsia="Batang"/>
              </w:rPr>
            </w:pPr>
            <w:ins w:id="4441" w:author="Ericsson" w:date="2024-04-05T19:58:00Z">
              <w:r w:rsidRPr="00B56231">
                <w:rPr>
                  <w:rFonts w:eastAsia="Batang"/>
                </w:rPr>
                <w:t>3</w:t>
              </w:r>
            </w:ins>
          </w:p>
        </w:tc>
        <w:tc>
          <w:tcPr>
            <w:tcW w:w="981" w:type="dxa"/>
          </w:tcPr>
          <w:p w14:paraId="0F13A7F3" w14:textId="77777777" w:rsidR="00C90B36" w:rsidRPr="00B56231" w:rsidRDefault="00C90B36" w:rsidP="006A60C3">
            <w:pPr>
              <w:pStyle w:val="TAC"/>
              <w:rPr>
                <w:ins w:id="4442" w:author="Ericsson" w:date="2024-04-05T19:58:00Z"/>
                <w:rFonts w:eastAsia="Batang"/>
              </w:rPr>
            </w:pPr>
            <w:ins w:id="4443" w:author="Ericsson" w:date="2024-04-05T19:58:00Z">
              <w:r w:rsidRPr="00B56231">
                <w:rPr>
                  <w:rFonts w:eastAsia="Batang"/>
                </w:rPr>
                <w:t>4</w:t>
              </w:r>
            </w:ins>
          </w:p>
        </w:tc>
      </w:tr>
      <w:tr w:rsidR="00C90B36" w:rsidRPr="00B56231" w14:paraId="09BD4F00" w14:textId="77777777" w:rsidTr="006A60C3">
        <w:trPr>
          <w:ins w:id="4444" w:author="Ericsson" w:date="2024-04-05T19:58:00Z"/>
        </w:trPr>
        <w:tc>
          <w:tcPr>
            <w:tcW w:w="988" w:type="dxa"/>
            <w:shd w:val="clear" w:color="auto" w:fill="auto"/>
            <w:vAlign w:val="center"/>
          </w:tcPr>
          <w:p w14:paraId="3B4160AB" w14:textId="77777777" w:rsidR="00C90B36" w:rsidRPr="00B56231" w:rsidRDefault="00C90B36" w:rsidP="006A60C3">
            <w:pPr>
              <w:pStyle w:val="TAC"/>
              <w:rPr>
                <w:ins w:id="4445" w:author="Ericsson" w:date="2024-04-05T19:58:00Z"/>
                <w:rFonts w:eastAsia="Batang"/>
              </w:rPr>
            </w:pPr>
            <w:ins w:id="4446" w:author="Ericsson" w:date="2024-04-05T19:58:00Z">
              <w:r w:rsidRPr="00B56231">
                <w:rPr>
                  <w:rFonts w:eastAsia="Batang"/>
                </w:rPr>
                <w:t>230</w:t>
              </w:r>
            </w:ins>
          </w:p>
        </w:tc>
        <w:tc>
          <w:tcPr>
            <w:tcW w:w="1134" w:type="dxa"/>
            <w:shd w:val="clear" w:color="auto" w:fill="auto"/>
          </w:tcPr>
          <w:p w14:paraId="56266008" w14:textId="77777777" w:rsidR="00C90B36" w:rsidRPr="00B56231" w:rsidRDefault="00C90B36" w:rsidP="006A60C3">
            <w:pPr>
              <w:pStyle w:val="TAC"/>
              <w:rPr>
                <w:ins w:id="4447" w:author="Ericsson" w:date="2024-04-05T19:58:00Z"/>
                <w:rFonts w:eastAsia="Batang"/>
              </w:rPr>
            </w:pPr>
            <w:ins w:id="4448" w:author="Ericsson" w:date="2024-04-05T19:58:00Z">
              <w:r w:rsidRPr="00B56231">
                <w:rPr>
                  <w:rFonts w:eastAsia="Batang"/>
                </w:rPr>
                <w:t>A2/B2</w:t>
              </w:r>
            </w:ins>
          </w:p>
        </w:tc>
        <w:tc>
          <w:tcPr>
            <w:tcW w:w="708" w:type="dxa"/>
            <w:shd w:val="clear" w:color="auto" w:fill="auto"/>
            <w:vAlign w:val="center"/>
          </w:tcPr>
          <w:p w14:paraId="193EE7F4" w14:textId="77777777" w:rsidR="00C90B36" w:rsidRPr="00B56231" w:rsidRDefault="00C90B36" w:rsidP="006A60C3">
            <w:pPr>
              <w:pStyle w:val="TAC"/>
              <w:rPr>
                <w:ins w:id="4449" w:author="Ericsson" w:date="2024-04-05T19:58:00Z"/>
                <w:rFonts w:eastAsia="Batang"/>
              </w:rPr>
            </w:pPr>
            <w:ins w:id="4450" w:author="Ericsson" w:date="2024-04-05T19:58:00Z">
              <w:r w:rsidRPr="00B56231">
                <w:rPr>
                  <w:rFonts w:eastAsia="Batang"/>
                </w:rPr>
                <w:t>1</w:t>
              </w:r>
            </w:ins>
          </w:p>
        </w:tc>
        <w:tc>
          <w:tcPr>
            <w:tcW w:w="851" w:type="dxa"/>
            <w:shd w:val="clear" w:color="auto" w:fill="auto"/>
            <w:vAlign w:val="center"/>
          </w:tcPr>
          <w:p w14:paraId="1D553556" w14:textId="77777777" w:rsidR="00C90B36" w:rsidRPr="00B56231" w:rsidRDefault="00C90B36" w:rsidP="006A60C3">
            <w:pPr>
              <w:pStyle w:val="TAC"/>
              <w:rPr>
                <w:ins w:id="4451" w:author="Ericsson" w:date="2024-04-05T19:58:00Z"/>
                <w:rFonts w:eastAsia="Batang"/>
              </w:rPr>
            </w:pPr>
            <w:ins w:id="4452" w:author="Ericsson" w:date="2024-04-05T19:58:00Z">
              <w:r w:rsidRPr="00B56231">
                <w:rPr>
                  <w:rFonts w:eastAsia="Batang"/>
                </w:rPr>
                <w:t>0</w:t>
              </w:r>
            </w:ins>
          </w:p>
        </w:tc>
        <w:tc>
          <w:tcPr>
            <w:tcW w:w="2524" w:type="dxa"/>
            <w:shd w:val="clear" w:color="auto" w:fill="auto"/>
            <w:vAlign w:val="center"/>
          </w:tcPr>
          <w:p w14:paraId="68EBF8D6" w14:textId="77777777" w:rsidR="00C90B36" w:rsidRPr="00B56231" w:rsidRDefault="00C90B36" w:rsidP="006A60C3">
            <w:pPr>
              <w:pStyle w:val="TAC"/>
              <w:rPr>
                <w:ins w:id="4453" w:author="Ericsson" w:date="2024-04-05T19:58:00Z"/>
                <w:rFonts w:eastAsia="Batang"/>
              </w:rPr>
            </w:pPr>
            <w:ins w:id="4454" w:author="Ericsson" w:date="2024-04-05T19:58:00Z">
              <w:r w:rsidRPr="00B56231">
                <w:rPr>
                  <w:rFonts w:eastAsia="Batang"/>
                </w:rPr>
                <w:t>9,19,29,39</w:t>
              </w:r>
            </w:ins>
          </w:p>
        </w:tc>
        <w:tc>
          <w:tcPr>
            <w:tcW w:w="1020" w:type="dxa"/>
            <w:shd w:val="clear" w:color="auto" w:fill="auto"/>
            <w:vAlign w:val="center"/>
          </w:tcPr>
          <w:p w14:paraId="3FB6065B" w14:textId="77777777" w:rsidR="00C90B36" w:rsidRPr="00B56231" w:rsidRDefault="00C90B36" w:rsidP="006A60C3">
            <w:pPr>
              <w:pStyle w:val="TAC"/>
              <w:rPr>
                <w:ins w:id="4455" w:author="Ericsson" w:date="2024-04-05T19:58:00Z"/>
                <w:rFonts w:eastAsia="Batang"/>
              </w:rPr>
            </w:pPr>
            <w:ins w:id="4456" w:author="Ericsson" w:date="2024-04-05T19:58:00Z">
              <w:r w:rsidRPr="00B56231">
                <w:rPr>
                  <w:rFonts w:eastAsia="Batang"/>
                </w:rPr>
                <w:t>2</w:t>
              </w:r>
            </w:ins>
          </w:p>
        </w:tc>
        <w:tc>
          <w:tcPr>
            <w:tcW w:w="992" w:type="dxa"/>
            <w:vAlign w:val="center"/>
          </w:tcPr>
          <w:p w14:paraId="451E9804" w14:textId="77777777" w:rsidR="00C90B36" w:rsidRPr="00B56231" w:rsidRDefault="00C90B36" w:rsidP="006A60C3">
            <w:pPr>
              <w:pStyle w:val="TAC"/>
              <w:rPr>
                <w:ins w:id="4457" w:author="Ericsson" w:date="2024-04-05T19:58:00Z"/>
                <w:rFonts w:eastAsia="Batang"/>
              </w:rPr>
            </w:pPr>
            <w:ins w:id="4458" w:author="Ericsson" w:date="2024-04-05T19:58:00Z">
              <w:r w:rsidRPr="00B56231">
                <w:rPr>
                  <w:rFonts w:eastAsia="Batang"/>
                </w:rPr>
                <w:t>2</w:t>
              </w:r>
            </w:ins>
          </w:p>
        </w:tc>
        <w:tc>
          <w:tcPr>
            <w:tcW w:w="1134" w:type="dxa"/>
            <w:vAlign w:val="center"/>
          </w:tcPr>
          <w:p w14:paraId="41BAABD1" w14:textId="77777777" w:rsidR="00C90B36" w:rsidRPr="00B56231" w:rsidRDefault="00C90B36" w:rsidP="006A60C3">
            <w:pPr>
              <w:pStyle w:val="TAC"/>
              <w:rPr>
                <w:ins w:id="4459" w:author="Ericsson" w:date="2024-04-05T19:58:00Z"/>
                <w:rFonts w:eastAsia="Batang"/>
              </w:rPr>
            </w:pPr>
            <w:ins w:id="4460" w:author="Ericsson" w:date="2024-04-05T19:58:00Z">
              <w:r w:rsidRPr="00B56231">
                <w:rPr>
                  <w:rFonts w:eastAsia="Batang"/>
                </w:rPr>
                <w:t>3</w:t>
              </w:r>
            </w:ins>
          </w:p>
        </w:tc>
        <w:tc>
          <w:tcPr>
            <w:tcW w:w="981" w:type="dxa"/>
          </w:tcPr>
          <w:p w14:paraId="315E4D04" w14:textId="77777777" w:rsidR="00C90B36" w:rsidRPr="00B56231" w:rsidRDefault="00C90B36" w:rsidP="006A60C3">
            <w:pPr>
              <w:pStyle w:val="TAC"/>
              <w:rPr>
                <w:ins w:id="4461" w:author="Ericsson" w:date="2024-04-05T19:58:00Z"/>
                <w:rFonts w:eastAsia="Batang"/>
              </w:rPr>
            </w:pPr>
            <w:ins w:id="4462" w:author="Ericsson" w:date="2024-04-05T19:58:00Z">
              <w:r w:rsidRPr="00B56231">
                <w:rPr>
                  <w:rFonts w:eastAsia="Batang"/>
                </w:rPr>
                <w:t>4</w:t>
              </w:r>
            </w:ins>
          </w:p>
        </w:tc>
      </w:tr>
      <w:tr w:rsidR="00C90B36" w:rsidRPr="00B56231" w14:paraId="333AF533" w14:textId="77777777" w:rsidTr="006A60C3">
        <w:trPr>
          <w:ins w:id="4463" w:author="Ericsson" w:date="2024-04-05T19:58:00Z"/>
        </w:trPr>
        <w:tc>
          <w:tcPr>
            <w:tcW w:w="988" w:type="dxa"/>
            <w:shd w:val="clear" w:color="auto" w:fill="auto"/>
            <w:vAlign w:val="center"/>
          </w:tcPr>
          <w:p w14:paraId="3E8C5D7C" w14:textId="77777777" w:rsidR="00C90B36" w:rsidRPr="00B56231" w:rsidRDefault="00C90B36" w:rsidP="006A60C3">
            <w:pPr>
              <w:pStyle w:val="TAC"/>
              <w:rPr>
                <w:ins w:id="4464" w:author="Ericsson" w:date="2024-04-05T19:58:00Z"/>
                <w:rFonts w:eastAsia="Batang"/>
              </w:rPr>
            </w:pPr>
            <w:ins w:id="4465" w:author="Ericsson" w:date="2024-04-05T19:58:00Z">
              <w:r w:rsidRPr="00B56231">
                <w:rPr>
                  <w:rFonts w:eastAsia="Batang"/>
                </w:rPr>
                <w:t>231</w:t>
              </w:r>
            </w:ins>
          </w:p>
        </w:tc>
        <w:tc>
          <w:tcPr>
            <w:tcW w:w="1134" w:type="dxa"/>
            <w:shd w:val="clear" w:color="auto" w:fill="auto"/>
          </w:tcPr>
          <w:p w14:paraId="29EB3783" w14:textId="77777777" w:rsidR="00C90B36" w:rsidRPr="00B56231" w:rsidRDefault="00C90B36" w:rsidP="006A60C3">
            <w:pPr>
              <w:pStyle w:val="TAC"/>
              <w:rPr>
                <w:ins w:id="4466" w:author="Ericsson" w:date="2024-04-05T19:58:00Z"/>
                <w:rFonts w:eastAsia="Batang"/>
              </w:rPr>
            </w:pPr>
            <w:ins w:id="4467" w:author="Ericsson" w:date="2024-04-05T19:58:00Z">
              <w:r w:rsidRPr="00B56231">
                <w:rPr>
                  <w:rFonts w:eastAsia="Batang"/>
                </w:rPr>
                <w:t>A2/B2</w:t>
              </w:r>
            </w:ins>
          </w:p>
        </w:tc>
        <w:tc>
          <w:tcPr>
            <w:tcW w:w="708" w:type="dxa"/>
            <w:shd w:val="clear" w:color="auto" w:fill="auto"/>
            <w:vAlign w:val="center"/>
          </w:tcPr>
          <w:p w14:paraId="3FBD71C9" w14:textId="77777777" w:rsidR="00C90B36" w:rsidRPr="00B56231" w:rsidRDefault="00C90B36" w:rsidP="006A60C3">
            <w:pPr>
              <w:pStyle w:val="TAC"/>
              <w:rPr>
                <w:ins w:id="4468" w:author="Ericsson" w:date="2024-04-05T19:58:00Z"/>
                <w:rFonts w:eastAsia="Batang"/>
              </w:rPr>
            </w:pPr>
            <w:ins w:id="4469" w:author="Ericsson" w:date="2024-04-05T19:58:00Z">
              <w:r w:rsidRPr="00B56231">
                <w:rPr>
                  <w:rFonts w:eastAsia="Batang"/>
                </w:rPr>
                <w:t>1</w:t>
              </w:r>
            </w:ins>
          </w:p>
        </w:tc>
        <w:tc>
          <w:tcPr>
            <w:tcW w:w="851" w:type="dxa"/>
            <w:shd w:val="clear" w:color="auto" w:fill="auto"/>
            <w:vAlign w:val="center"/>
          </w:tcPr>
          <w:p w14:paraId="61C2F3A6" w14:textId="77777777" w:rsidR="00C90B36" w:rsidRPr="00B56231" w:rsidRDefault="00C90B36" w:rsidP="006A60C3">
            <w:pPr>
              <w:pStyle w:val="TAC"/>
              <w:rPr>
                <w:ins w:id="4470" w:author="Ericsson" w:date="2024-04-05T19:58:00Z"/>
                <w:rFonts w:eastAsia="Batang"/>
              </w:rPr>
            </w:pPr>
            <w:ins w:id="4471" w:author="Ericsson" w:date="2024-04-05T19:58:00Z">
              <w:r w:rsidRPr="00B56231">
                <w:rPr>
                  <w:rFonts w:eastAsia="Batang"/>
                </w:rPr>
                <w:t>0</w:t>
              </w:r>
            </w:ins>
          </w:p>
        </w:tc>
        <w:tc>
          <w:tcPr>
            <w:tcW w:w="2524" w:type="dxa"/>
            <w:shd w:val="clear" w:color="auto" w:fill="auto"/>
            <w:vAlign w:val="center"/>
          </w:tcPr>
          <w:p w14:paraId="0F0A1A06" w14:textId="77777777" w:rsidR="00C90B36" w:rsidRPr="00B56231" w:rsidRDefault="00C90B36" w:rsidP="006A60C3">
            <w:pPr>
              <w:pStyle w:val="TAC"/>
              <w:rPr>
                <w:ins w:id="4472" w:author="Ericsson" w:date="2024-04-05T19:58:00Z"/>
                <w:rFonts w:eastAsia="Batang"/>
              </w:rPr>
            </w:pPr>
            <w:ins w:id="4473" w:author="Ericsson" w:date="2024-04-05T19:58:00Z">
              <w:r w:rsidRPr="00B56231">
                <w:rPr>
                  <w:rFonts w:eastAsia="Batang"/>
                </w:rPr>
                <w:t>23,27,31,35,39</w:t>
              </w:r>
            </w:ins>
          </w:p>
        </w:tc>
        <w:tc>
          <w:tcPr>
            <w:tcW w:w="1020" w:type="dxa"/>
            <w:shd w:val="clear" w:color="auto" w:fill="auto"/>
            <w:vAlign w:val="center"/>
          </w:tcPr>
          <w:p w14:paraId="11950F2E" w14:textId="77777777" w:rsidR="00C90B36" w:rsidRPr="00B56231" w:rsidRDefault="00C90B36" w:rsidP="006A60C3">
            <w:pPr>
              <w:pStyle w:val="TAC"/>
              <w:rPr>
                <w:ins w:id="4474" w:author="Ericsson" w:date="2024-04-05T19:58:00Z"/>
                <w:rFonts w:eastAsia="Batang"/>
              </w:rPr>
            </w:pPr>
            <w:ins w:id="4475" w:author="Ericsson" w:date="2024-04-05T19:58:00Z">
              <w:r>
                <w:rPr>
                  <w:rFonts w:eastAsia="Batang"/>
                </w:rPr>
                <w:t>0</w:t>
              </w:r>
            </w:ins>
          </w:p>
        </w:tc>
        <w:tc>
          <w:tcPr>
            <w:tcW w:w="992" w:type="dxa"/>
            <w:vAlign w:val="center"/>
          </w:tcPr>
          <w:p w14:paraId="1E7417A1" w14:textId="77777777" w:rsidR="00C90B36" w:rsidRPr="00B56231" w:rsidRDefault="00C90B36" w:rsidP="006A60C3">
            <w:pPr>
              <w:pStyle w:val="TAC"/>
              <w:rPr>
                <w:ins w:id="4476" w:author="Ericsson" w:date="2024-04-05T19:58:00Z"/>
                <w:rFonts w:eastAsia="Batang"/>
              </w:rPr>
            </w:pPr>
            <w:ins w:id="4477" w:author="Ericsson" w:date="2024-04-05T19:58:00Z">
              <w:r w:rsidRPr="00B56231">
                <w:rPr>
                  <w:rFonts w:eastAsia="Batang"/>
                </w:rPr>
                <w:t>1</w:t>
              </w:r>
            </w:ins>
          </w:p>
        </w:tc>
        <w:tc>
          <w:tcPr>
            <w:tcW w:w="1134" w:type="dxa"/>
            <w:vAlign w:val="center"/>
          </w:tcPr>
          <w:p w14:paraId="66BB2CA4" w14:textId="77777777" w:rsidR="00C90B36" w:rsidRPr="00B56231" w:rsidRDefault="00C90B36" w:rsidP="006A60C3">
            <w:pPr>
              <w:pStyle w:val="TAC"/>
              <w:rPr>
                <w:ins w:id="4478" w:author="Ericsson" w:date="2024-04-05T19:58:00Z"/>
                <w:rFonts w:eastAsia="Batang"/>
              </w:rPr>
            </w:pPr>
            <w:ins w:id="4479" w:author="Ericsson" w:date="2024-04-05T19:58:00Z">
              <w:r>
                <w:rPr>
                  <w:rFonts w:eastAsia="Batang"/>
                </w:rPr>
                <w:t>3</w:t>
              </w:r>
            </w:ins>
          </w:p>
        </w:tc>
        <w:tc>
          <w:tcPr>
            <w:tcW w:w="981" w:type="dxa"/>
          </w:tcPr>
          <w:p w14:paraId="35AC6F6A" w14:textId="77777777" w:rsidR="00C90B36" w:rsidRPr="00B56231" w:rsidRDefault="00C90B36" w:rsidP="006A60C3">
            <w:pPr>
              <w:pStyle w:val="TAC"/>
              <w:rPr>
                <w:ins w:id="4480" w:author="Ericsson" w:date="2024-04-05T19:58:00Z"/>
                <w:rFonts w:eastAsia="Batang"/>
              </w:rPr>
            </w:pPr>
            <w:ins w:id="4481" w:author="Ericsson" w:date="2024-04-05T19:58:00Z">
              <w:r w:rsidRPr="00B56231">
                <w:rPr>
                  <w:rFonts w:eastAsia="Batang"/>
                </w:rPr>
                <w:t>4</w:t>
              </w:r>
            </w:ins>
          </w:p>
        </w:tc>
      </w:tr>
      <w:tr w:rsidR="00C90B36" w:rsidRPr="00B56231" w14:paraId="3A45BA33" w14:textId="77777777" w:rsidTr="006A60C3">
        <w:trPr>
          <w:ins w:id="4482" w:author="Ericsson" w:date="2024-04-05T19:58:00Z"/>
        </w:trPr>
        <w:tc>
          <w:tcPr>
            <w:tcW w:w="988" w:type="dxa"/>
            <w:shd w:val="clear" w:color="auto" w:fill="auto"/>
            <w:vAlign w:val="center"/>
          </w:tcPr>
          <w:p w14:paraId="77DD6823" w14:textId="77777777" w:rsidR="00C90B36" w:rsidRPr="00B56231" w:rsidRDefault="00C90B36" w:rsidP="006A60C3">
            <w:pPr>
              <w:pStyle w:val="TAC"/>
              <w:rPr>
                <w:ins w:id="4483" w:author="Ericsson" w:date="2024-04-05T19:58:00Z"/>
                <w:rFonts w:eastAsia="Batang"/>
              </w:rPr>
            </w:pPr>
            <w:ins w:id="4484" w:author="Ericsson" w:date="2024-04-05T19:58:00Z">
              <w:r w:rsidRPr="00B56231">
                <w:rPr>
                  <w:rFonts w:eastAsia="Batang"/>
                </w:rPr>
                <w:t>232</w:t>
              </w:r>
            </w:ins>
          </w:p>
        </w:tc>
        <w:tc>
          <w:tcPr>
            <w:tcW w:w="1134" w:type="dxa"/>
            <w:shd w:val="clear" w:color="auto" w:fill="auto"/>
          </w:tcPr>
          <w:p w14:paraId="03F0F2EA" w14:textId="77777777" w:rsidR="00C90B36" w:rsidRPr="00B56231" w:rsidRDefault="00C90B36" w:rsidP="006A60C3">
            <w:pPr>
              <w:pStyle w:val="TAC"/>
              <w:rPr>
                <w:ins w:id="4485" w:author="Ericsson" w:date="2024-04-05T19:58:00Z"/>
                <w:rFonts w:eastAsia="Batang"/>
              </w:rPr>
            </w:pPr>
            <w:ins w:id="4486" w:author="Ericsson" w:date="2024-04-05T19:58:00Z">
              <w:r w:rsidRPr="00B56231">
                <w:rPr>
                  <w:rFonts w:eastAsia="Batang"/>
                </w:rPr>
                <w:t>A2/B2</w:t>
              </w:r>
            </w:ins>
          </w:p>
        </w:tc>
        <w:tc>
          <w:tcPr>
            <w:tcW w:w="708" w:type="dxa"/>
            <w:shd w:val="clear" w:color="auto" w:fill="auto"/>
            <w:vAlign w:val="center"/>
          </w:tcPr>
          <w:p w14:paraId="4DA3B993" w14:textId="77777777" w:rsidR="00C90B36" w:rsidRPr="00B56231" w:rsidRDefault="00C90B36" w:rsidP="006A60C3">
            <w:pPr>
              <w:pStyle w:val="TAC"/>
              <w:rPr>
                <w:ins w:id="4487" w:author="Ericsson" w:date="2024-04-05T19:58:00Z"/>
                <w:rFonts w:eastAsia="Batang"/>
              </w:rPr>
            </w:pPr>
            <w:ins w:id="4488" w:author="Ericsson" w:date="2024-04-05T19:58:00Z">
              <w:r w:rsidRPr="00B56231">
                <w:rPr>
                  <w:rFonts w:eastAsia="Batang"/>
                </w:rPr>
                <w:t>1</w:t>
              </w:r>
            </w:ins>
          </w:p>
        </w:tc>
        <w:tc>
          <w:tcPr>
            <w:tcW w:w="851" w:type="dxa"/>
            <w:shd w:val="clear" w:color="auto" w:fill="auto"/>
            <w:vAlign w:val="center"/>
          </w:tcPr>
          <w:p w14:paraId="1D130995" w14:textId="77777777" w:rsidR="00C90B36" w:rsidRPr="00B56231" w:rsidRDefault="00C90B36" w:rsidP="006A60C3">
            <w:pPr>
              <w:pStyle w:val="TAC"/>
              <w:rPr>
                <w:ins w:id="4489" w:author="Ericsson" w:date="2024-04-05T19:58:00Z"/>
                <w:rFonts w:eastAsia="Batang"/>
              </w:rPr>
            </w:pPr>
            <w:ins w:id="4490" w:author="Ericsson" w:date="2024-04-05T19:58:00Z">
              <w:r w:rsidRPr="00B56231">
                <w:rPr>
                  <w:rFonts w:eastAsia="Batang"/>
                </w:rPr>
                <w:t>0</w:t>
              </w:r>
            </w:ins>
          </w:p>
        </w:tc>
        <w:tc>
          <w:tcPr>
            <w:tcW w:w="2524" w:type="dxa"/>
            <w:shd w:val="clear" w:color="auto" w:fill="auto"/>
            <w:vAlign w:val="center"/>
          </w:tcPr>
          <w:p w14:paraId="7E63500C" w14:textId="77777777" w:rsidR="00C90B36" w:rsidRPr="00B56231" w:rsidRDefault="00C90B36" w:rsidP="006A60C3">
            <w:pPr>
              <w:pStyle w:val="TAC"/>
              <w:rPr>
                <w:ins w:id="4491" w:author="Ericsson" w:date="2024-04-05T19:58:00Z"/>
                <w:rFonts w:eastAsia="Batang"/>
              </w:rPr>
            </w:pPr>
            <w:ins w:id="4492" w:author="Ericsson" w:date="2024-04-05T19:58:00Z">
              <w:r w:rsidRPr="00B56231">
                <w:rPr>
                  <w:rFonts w:eastAsia="Batang"/>
                </w:rPr>
                <w:t>7,15,23,31,39</w:t>
              </w:r>
            </w:ins>
          </w:p>
        </w:tc>
        <w:tc>
          <w:tcPr>
            <w:tcW w:w="1020" w:type="dxa"/>
            <w:shd w:val="clear" w:color="auto" w:fill="auto"/>
            <w:vAlign w:val="center"/>
          </w:tcPr>
          <w:p w14:paraId="4302E208" w14:textId="77777777" w:rsidR="00C90B36" w:rsidRPr="00B56231" w:rsidRDefault="00C90B36" w:rsidP="006A60C3">
            <w:pPr>
              <w:pStyle w:val="TAC"/>
              <w:rPr>
                <w:ins w:id="4493" w:author="Ericsson" w:date="2024-04-05T19:58:00Z"/>
                <w:rFonts w:eastAsia="Batang"/>
              </w:rPr>
            </w:pPr>
            <w:ins w:id="4494" w:author="Ericsson" w:date="2024-04-05T19:58:00Z">
              <w:r>
                <w:rPr>
                  <w:rFonts w:eastAsia="Batang"/>
                </w:rPr>
                <w:t>0</w:t>
              </w:r>
            </w:ins>
          </w:p>
        </w:tc>
        <w:tc>
          <w:tcPr>
            <w:tcW w:w="992" w:type="dxa"/>
            <w:vAlign w:val="center"/>
          </w:tcPr>
          <w:p w14:paraId="60A6288B" w14:textId="77777777" w:rsidR="00C90B36" w:rsidRPr="00B56231" w:rsidRDefault="00C90B36" w:rsidP="006A60C3">
            <w:pPr>
              <w:pStyle w:val="TAC"/>
              <w:rPr>
                <w:ins w:id="4495" w:author="Ericsson" w:date="2024-04-05T19:58:00Z"/>
                <w:rFonts w:eastAsia="Batang"/>
              </w:rPr>
            </w:pPr>
            <w:ins w:id="4496" w:author="Ericsson" w:date="2024-04-05T19:58:00Z">
              <w:r w:rsidRPr="00B56231">
                <w:rPr>
                  <w:rFonts w:eastAsia="Batang"/>
                </w:rPr>
                <w:t>1</w:t>
              </w:r>
            </w:ins>
          </w:p>
        </w:tc>
        <w:tc>
          <w:tcPr>
            <w:tcW w:w="1134" w:type="dxa"/>
          </w:tcPr>
          <w:p w14:paraId="616E3BF4" w14:textId="77777777" w:rsidR="00C90B36" w:rsidRPr="00B56231" w:rsidRDefault="00C90B36" w:rsidP="006A60C3">
            <w:pPr>
              <w:pStyle w:val="TAC"/>
              <w:rPr>
                <w:ins w:id="4497" w:author="Ericsson" w:date="2024-04-05T19:58:00Z"/>
                <w:rFonts w:eastAsia="Batang"/>
              </w:rPr>
            </w:pPr>
            <w:ins w:id="4498" w:author="Ericsson" w:date="2024-04-05T19:58:00Z">
              <w:r w:rsidRPr="00B56231">
                <w:rPr>
                  <w:rFonts w:eastAsia="Batang"/>
                </w:rPr>
                <w:t>3</w:t>
              </w:r>
            </w:ins>
          </w:p>
        </w:tc>
        <w:tc>
          <w:tcPr>
            <w:tcW w:w="981" w:type="dxa"/>
          </w:tcPr>
          <w:p w14:paraId="5CFEE937" w14:textId="77777777" w:rsidR="00C90B36" w:rsidRPr="00B56231" w:rsidRDefault="00C90B36" w:rsidP="006A60C3">
            <w:pPr>
              <w:pStyle w:val="TAC"/>
              <w:rPr>
                <w:ins w:id="4499" w:author="Ericsson" w:date="2024-04-05T19:58:00Z"/>
                <w:rFonts w:eastAsia="Batang"/>
              </w:rPr>
            </w:pPr>
            <w:ins w:id="4500" w:author="Ericsson" w:date="2024-04-05T19:58:00Z">
              <w:r w:rsidRPr="00B56231">
                <w:rPr>
                  <w:rFonts w:eastAsia="Batang"/>
                </w:rPr>
                <w:t>4</w:t>
              </w:r>
            </w:ins>
          </w:p>
        </w:tc>
      </w:tr>
      <w:tr w:rsidR="00C90B36" w:rsidRPr="00B56231" w14:paraId="179EEAD1" w14:textId="77777777" w:rsidTr="006A60C3">
        <w:trPr>
          <w:ins w:id="4501" w:author="Ericsson" w:date="2024-04-05T19:58:00Z"/>
        </w:trPr>
        <w:tc>
          <w:tcPr>
            <w:tcW w:w="988" w:type="dxa"/>
            <w:shd w:val="clear" w:color="auto" w:fill="auto"/>
            <w:vAlign w:val="center"/>
          </w:tcPr>
          <w:p w14:paraId="2004FA7D" w14:textId="77777777" w:rsidR="00C90B36" w:rsidRPr="00B56231" w:rsidRDefault="00C90B36" w:rsidP="006A60C3">
            <w:pPr>
              <w:pStyle w:val="TAC"/>
              <w:rPr>
                <w:ins w:id="4502" w:author="Ericsson" w:date="2024-04-05T19:58:00Z"/>
                <w:rFonts w:eastAsia="Batang"/>
              </w:rPr>
            </w:pPr>
            <w:ins w:id="4503" w:author="Ericsson" w:date="2024-04-05T19:58:00Z">
              <w:r w:rsidRPr="00B56231">
                <w:rPr>
                  <w:rFonts w:eastAsia="Batang"/>
                </w:rPr>
                <w:t>233</w:t>
              </w:r>
            </w:ins>
          </w:p>
        </w:tc>
        <w:tc>
          <w:tcPr>
            <w:tcW w:w="1134" w:type="dxa"/>
            <w:shd w:val="clear" w:color="auto" w:fill="auto"/>
          </w:tcPr>
          <w:p w14:paraId="7A0A5D95" w14:textId="77777777" w:rsidR="00C90B36" w:rsidRPr="00B56231" w:rsidRDefault="00C90B36" w:rsidP="006A60C3">
            <w:pPr>
              <w:pStyle w:val="TAC"/>
              <w:rPr>
                <w:ins w:id="4504" w:author="Ericsson" w:date="2024-04-05T19:58:00Z"/>
                <w:rFonts w:eastAsia="Batang"/>
              </w:rPr>
            </w:pPr>
            <w:ins w:id="4505" w:author="Ericsson" w:date="2024-04-05T19:58:00Z">
              <w:r w:rsidRPr="00B56231">
                <w:rPr>
                  <w:rFonts w:eastAsia="Batang"/>
                </w:rPr>
                <w:t>A2/B2</w:t>
              </w:r>
            </w:ins>
          </w:p>
        </w:tc>
        <w:tc>
          <w:tcPr>
            <w:tcW w:w="708" w:type="dxa"/>
            <w:shd w:val="clear" w:color="auto" w:fill="auto"/>
            <w:vAlign w:val="center"/>
          </w:tcPr>
          <w:p w14:paraId="7AB5049A" w14:textId="77777777" w:rsidR="00C90B36" w:rsidRPr="00B56231" w:rsidRDefault="00C90B36" w:rsidP="006A60C3">
            <w:pPr>
              <w:pStyle w:val="TAC"/>
              <w:rPr>
                <w:ins w:id="4506" w:author="Ericsson" w:date="2024-04-05T19:58:00Z"/>
                <w:rFonts w:eastAsia="Batang"/>
              </w:rPr>
            </w:pPr>
            <w:ins w:id="4507" w:author="Ericsson" w:date="2024-04-05T19:58:00Z">
              <w:r w:rsidRPr="00B56231">
                <w:rPr>
                  <w:rFonts w:eastAsia="Batang"/>
                </w:rPr>
                <w:t>1</w:t>
              </w:r>
            </w:ins>
          </w:p>
        </w:tc>
        <w:tc>
          <w:tcPr>
            <w:tcW w:w="851" w:type="dxa"/>
            <w:shd w:val="clear" w:color="auto" w:fill="auto"/>
            <w:vAlign w:val="center"/>
          </w:tcPr>
          <w:p w14:paraId="0D7E824E" w14:textId="77777777" w:rsidR="00C90B36" w:rsidRPr="00B56231" w:rsidRDefault="00C90B36" w:rsidP="006A60C3">
            <w:pPr>
              <w:pStyle w:val="TAC"/>
              <w:rPr>
                <w:ins w:id="4508" w:author="Ericsson" w:date="2024-04-05T19:58:00Z"/>
                <w:rFonts w:eastAsia="Batang"/>
              </w:rPr>
            </w:pPr>
            <w:ins w:id="4509" w:author="Ericsson" w:date="2024-04-05T19:58:00Z">
              <w:r w:rsidRPr="00B56231">
                <w:rPr>
                  <w:rFonts w:eastAsia="Batang"/>
                </w:rPr>
                <w:t>0</w:t>
              </w:r>
            </w:ins>
          </w:p>
        </w:tc>
        <w:tc>
          <w:tcPr>
            <w:tcW w:w="2524" w:type="dxa"/>
            <w:shd w:val="clear" w:color="auto" w:fill="auto"/>
            <w:vAlign w:val="center"/>
          </w:tcPr>
          <w:p w14:paraId="4959B5A3" w14:textId="77777777" w:rsidR="00C90B36" w:rsidRPr="00B56231" w:rsidRDefault="00C90B36" w:rsidP="006A60C3">
            <w:pPr>
              <w:pStyle w:val="TAC"/>
              <w:rPr>
                <w:ins w:id="4510" w:author="Ericsson" w:date="2024-04-05T19:58:00Z"/>
                <w:rFonts w:eastAsia="Batang"/>
              </w:rPr>
            </w:pPr>
            <w:ins w:id="4511" w:author="Ericsson" w:date="2024-04-05T19:58:00Z">
              <w:r w:rsidRPr="00B56231">
                <w:rPr>
                  <w:rFonts w:eastAsia="Batang"/>
                </w:rPr>
                <w:t>23,27,31,35,39</w:t>
              </w:r>
            </w:ins>
          </w:p>
        </w:tc>
        <w:tc>
          <w:tcPr>
            <w:tcW w:w="1020" w:type="dxa"/>
            <w:shd w:val="clear" w:color="auto" w:fill="auto"/>
            <w:vAlign w:val="center"/>
          </w:tcPr>
          <w:p w14:paraId="119A1D1D" w14:textId="77777777" w:rsidR="00C90B36" w:rsidRPr="00B56231" w:rsidRDefault="00C90B36" w:rsidP="006A60C3">
            <w:pPr>
              <w:pStyle w:val="TAC"/>
              <w:rPr>
                <w:ins w:id="4512" w:author="Ericsson" w:date="2024-04-05T19:58:00Z"/>
                <w:rFonts w:eastAsia="Batang"/>
              </w:rPr>
            </w:pPr>
            <w:ins w:id="4513" w:author="Ericsson" w:date="2024-04-05T19:58:00Z">
              <w:r w:rsidRPr="00B56231">
                <w:rPr>
                  <w:rFonts w:eastAsia="Batang"/>
                </w:rPr>
                <w:t>2</w:t>
              </w:r>
            </w:ins>
          </w:p>
        </w:tc>
        <w:tc>
          <w:tcPr>
            <w:tcW w:w="992" w:type="dxa"/>
            <w:vAlign w:val="center"/>
          </w:tcPr>
          <w:p w14:paraId="605B8E6A" w14:textId="77777777" w:rsidR="00C90B36" w:rsidRPr="00B56231" w:rsidRDefault="00C90B36" w:rsidP="006A60C3">
            <w:pPr>
              <w:pStyle w:val="TAC"/>
              <w:rPr>
                <w:ins w:id="4514" w:author="Ericsson" w:date="2024-04-05T19:58:00Z"/>
                <w:rFonts w:eastAsia="Batang"/>
              </w:rPr>
            </w:pPr>
            <w:ins w:id="4515" w:author="Ericsson" w:date="2024-04-05T19:58:00Z">
              <w:r w:rsidRPr="00B56231">
                <w:rPr>
                  <w:rFonts w:eastAsia="Batang"/>
                </w:rPr>
                <w:t>1</w:t>
              </w:r>
            </w:ins>
          </w:p>
        </w:tc>
        <w:tc>
          <w:tcPr>
            <w:tcW w:w="1134" w:type="dxa"/>
            <w:vAlign w:val="center"/>
          </w:tcPr>
          <w:p w14:paraId="33737125" w14:textId="77777777" w:rsidR="00C90B36" w:rsidRPr="00B56231" w:rsidRDefault="00C90B36" w:rsidP="006A60C3">
            <w:pPr>
              <w:pStyle w:val="TAC"/>
              <w:rPr>
                <w:ins w:id="4516" w:author="Ericsson" w:date="2024-04-05T19:58:00Z"/>
                <w:rFonts w:eastAsia="Batang"/>
              </w:rPr>
            </w:pPr>
            <w:ins w:id="4517" w:author="Ericsson" w:date="2024-04-05T19:58:00Z">
              <w:r w:rsidRPr="00B56231">
                <w:rPr>
                  <w:rFonts w:eastAsia="Batang"/>
                </w:rPr>
                <w:t>3</w:t>
              </w:r>
            </w:ins>
          </w:p>
        </w:tc>
        <w:tc>
          <w:tcPr>
            <w:tcW w:w="981" w:type="dxa"/>
          </w:tcPr>
          <w:p w14:paraId="6EC85CD9" w14:textId="77777777" w:rsidR="00C90B36" w:rsidRPr="00B56231" w:rsidRDefault="00C90B36" w:rsidP="006A60C3">
            <w:pPr>
              <w:pStyle w:val="TAC"/>
              <w:rPr>
                <w:ins w:id="4518" w:author="Ericsson" w:date="2024-04-05T19:58:00Z"/>
                <w:rFonts w:eastAsia="Batang"/>
              </w:rPr>
            </w:pPr>
            <w:ins w:id="4519" w:author="Ericsson" w:date="2024-04-05T19:58:00Z">
              <w:r w:rsidRPr="00B56231">
                <w:rPr>
                  <w:rFonts w:eastAsia="Batang"/>
                </w:rPr>
                <w:t>4</w:t>
              </w:r>
            </w:ins>
          </w:p>
        </w:tc>
      </w:tr>
      <w:tr w:rsidR="00C90B36" w:rsidRPr="00B56231" w14:paraId="05CCDA28" w14:textId="77777777" w:rsidTr="006A60C3">
        <w:trPr>
          <w:ins w:id="4520" w:author="Ericsson" w:date="2024-04-05T19:58:00Z"/>
        </w:trPr>
        <w:tc>
          <w:tcPr>
            <w:tcW w:w="988" w:type="dxa"/>
            <w:shd w:val="clear" w:color="auto" w:fill="auto"/>
            <w:vAlign w:val="center"/>
          </w:tcPr>
          <w:p w14:paraId="46A322AD" w14:textId="77777777" w:rsidR="00C90B36" w:rsidRPr="00B56231" w:rsidRDefault="00C90B36" w:rsidP="006A60C3">
            <w:pPr>
              <w:pStyle w:val="TAC"/>
              <w:rPr>
                <w:ins w:id="4521" w:author="Ericsson" w:date="2024-04-05T19:58:00Z"/>
                <w:rFonts w:eastAsia="Batang"/>
              </w:rPr>
            </w:pPr>
            <w:ins w:id="4522" w:author="Ericsson" w:date="2024-04-05T19:58:00Z">
              <w:r w:rsidRPr="00B56231">
                <w:rPr>
                  <w:rFonts w:eastAsia="Batang"/>
                </w:rPr>
                <w:t>234</w:t>
              </w:r>
            </w:ins>
          </w:p>
        </w:tc>
        <w:tc>
          <w:tcPr>
            <w:tcW w:w="1134" w:type="dxa"/>
            <w:shd w:val="clear" w:color="auto" w:fill="auto"/>
          </w:tcPr>
          <w:p w14:paraId="7B761D03" w14:textId="77777777" w:rsidR="00C90B36" w:rsidRPr="00B56231" w:rsidRDefault="00C90B36" w:rsidP="006A60C3">
            <w:pPr>
              <w:pStyle w:val="TAC"/>
              <w:rPr>
                <w:ins w:id="4523" w:author="Ericsson" w:date="2024-04-05T19:58:00Z"/>
                <w:rFonts w:eastAsia="Batang"/>
              </w:rPr>
            </w:pPr>
            <w:ins w:id="4524" w:author="Ericsson" w:date="2024-04-05T19:58:00Z">
              <w:r w:rsidRPr="00B56231">
                <w:rPr>
                  <w:rFonts w:eastAsia="Batang"/>
                </w:rPr>
                <w:t>A2/B2</w:t>
              </w:r>
            </w:ins>
          </w:p>
        </w:tc>
        <w:tc>
          <w:tcPr>
            <w:tcW w:w="708" w:type="dxa"/>
            <w:shd w:val="clear" w:color="auto" w:fill="auto"/>
            <w:vAlign w:val="center"/>
          </w:tcPr>
          <w:p w14:paraId="7D43F7F1" w14:textId="77777777" w:rsidR="00C90B36" w:rsidRPr="00B56231" w:rsidRDefault="00C90B36" w:rsidP="006A60C3">
            <w:pPr>
              <w:pStyle w:val="TAC"/>
              <w:rPr>
                <w:ins w:id="4525" w:author="Ericsson" w:date="2024-04-05T19:58:00Z"/>
                <w:rFonts w:eastAsia="Batang"/>
              </w:rPr>
            </w:pPr>
            <w:ins w:id="4526" w:author="Ericsson" w:date="2024-04-05T19:58:00Z">
              <w:r w:rsidRPr="00B56231">
                <w:rPr>
                  <w:rFonts w:eastAsia="Batang"/>
                </w:rPr>
                <w:t>1</w:t>
              </w:r>
            </w:ins>
          </w:p>
        </w:tc>
        <w:tc>
          <w:tcPr>
            <w:tcW w:w="851" w:type="dxa"/>
            <w:shd w:val="clear" w:color="auto" w:fill="auto"/>
            <w:vAlign w:val="center"/>
          </w:tcPr>
          <w:p w14:paraId="338BE27F" w14:textId="77777777" w:rsidR="00C90B36" w:rsidRPr="00B56231" w:rsidRDefault="00C90B36" w:rsidP="006A60C3">
            <w:pPr>
              <w:pStyle w:val="TAC"/>
              <w:rPr>
                <w:ins w:id="4527" w:author="Ericsson" w:date="2024-04-05T19:58:00Z"/>
                <w:rFonts w:eastAsia="Batang"/>
              </w:rPr>
            </w:pPr>
            <w:ins w:id="4528" w:author="Ericsson" w:date="2024-04-05T19:58:00Z">
              <w:r w:rsidRPr="00B56231">
                <w:rPr>
                  <w:rFonts w:eastAsia="Batang"/>
                </w:rPr>
                <w:t>0</w:t>
              </w:r>
            </w:ins>
          </w:p>
        </w:tc>
        <w:tc>
          <w:tcPr>
            <w:tcW w:w="2524" w:type="dxa"/>
            <w:shd w:val="clear" w:color="auto" w:fill="auto"/>
            <w:vAlign w:val="center"/>
          </w:tcPr>
          <w:p w14:paraId="187CE50D" w14:textId="77777777" w:rsidR="00C90B36" w:rsidRPr="00B56231" w:rsidRDefault="00C90B36" w:rsidP="006A60C3">
            <w:pPr>
              <w:pStyle w:val="TAC"/>
              <w:rPr>
                <w:ins w:id="4529" w:author="Ericsson" w:date="2024-04-05T19:58:00Z"/>
                <w:rFonts w:eastAsia="Batang"/>
              </w:rPr>
            </w:pPr>
            <w:ins w:id="4530" w:author="Ericsson" w:date="2024-04-05T19:58:00Z">
              <w:r w:rsidRPr="00B56231">
                <w:rPr>
                  <w:rFonts w:eastAsia="Batang"/>
                </w:rPr>
                <w:t>4,9,14,19,24,29,34,39</w:t>
              </w:r>
            </w:ins>
          </w:p>
        </w:tc>
        <w:tc>
          <w:tcPr>
            <w:tcW w:w="1020" w:type="dxa"/>
            <w:shd w:val="clear" w:color="auto" w:fill="auto"/>
            <w:vAlign w:val="center"/>
          </w:tcPr>
          <w:p w14:paraId="0A6BDF12" w14:textId="77777777" w:rsidR="00C90B36" w:rsidRPr="00B56231" w:rsidRDefault="00C90B36" w:rsidP="006A60C3">
            <w:pPr>
              <w:pStyle w:val="TAC"/>
              <w:rPr>
                <w:ins w:id="4531" w:author="Ericsson" w:date="2024-04-05T19:58:00Z"/>
                <w:rFonts w:eastAsia="Batang"/>
              </w:rPr>
            </w:pPr>
            <w:ins w:id="4532" w:author="Ericsson" w:date="2024-04-05T19:58:00Z">
              <w:r>
                <w:rPr>
                  <w:rFonts w:eastAsia="Batang"/>
                </w:rPr>
                <w:t>0</w:t>
              </w:r>
            </w:ins>
          </w:p>
        </w:tc>
        <w:tc>
          <w:tcPr>
            <w:tcW w:w="992" w:type="dxa"/>
            <w:vAlign w:val="center"/>
          </w:tcPr>
          <w:p w14:paraId="6759639E" w14:textId="77777777" w:rsidR="00C90B36" w:rsidRPr="00B56231" w:rsidRDefault="00C90B36" w:rsidP="006A60C3">
            <w:pPr>
              <w:pStyle w:val="TAC"/>
              <w:rPr>
                <w:ins w:id="4533" w:author="Ericsson" w:date="2024-04-05T19:58:00Z"/>
                <w:rFonts w:eastAsia="Batang"/>
              </w:rPr>
            </w:pPr>
            <w:ins w:id="4534" w:author="Ericsson" w:date="2024-04-05T19:58:00Z">
              <w:r w:rsidRPr="00B56231">
                <w:rPr>
                  <w:rFonts w:eastAsia="Batang"/>
                </w:rPr>
                <w:t>1</w:t>
              </w:r>
            </w:ins>
          </w:p>
        </w:tc>
        <w:tc>
          <w:tcPr>
            <w:tcW w:w="1134" w:type="dxa"/>
            <w:vAlign w:val="center"/>
          </w:tcPr>
          <w:p w14:paraId="6B4F996F" w14:textId="77777777" w:rsidR="00C90B36" w:rsidRPr="00B56231" w:rsidRDefault="00C90B36" w:rsidP="006A60C3">
            <w:pPr>
              <w:pStyle w:val="TAC"/>
              <w:rPr>
                <w:ins w:id="4535" w:author="Ericsson" w:date="2024-04-05T19:58:00Z"/>
                <w:rFonts w:eastAsia="Batang"/>
              </w:rPr>
            </w:pPr>
            <w:ins w:id="4536" w:author="Ericsson" w:date="2024-04-05T19:58:00Z">
              <w:r>
                <w:rPr>
                  <w:rFonts w:eastAsia="Batang"/>
                </w:rPr>
                <w:t>3</w:t>
              </w:r>
            </w:ins>
          </w:p>
        </w:tc>
        <w:tc>
          <w:tcPr>
            <w:tcW w:w="981" w:type="dxa"/>
          </w:tcPr>
          <w:p w14:paraId="67BE2CE2" w14:textId="77777777" w:rsidR="00C90B36" w:rsidRPr="00B56231" w:rsidRDefault="00C90B36" w:rsidP="006A60C3">
            <w:pPr>
              <w:pStyle w:val="TAC"/>
              <w:rPr>
                <w:ins w:id="4537" w:author="Ericsson" w:date="2024-04-05T19:58:00Z"/>
                <w:rFonts w:eastAsia="Batang"/>
              </w:rPr>
            </w:pPr>
            <w:ins w:id="4538" w:author="Ericsson" w:date="2024-04-05T19:58:00Z">
              <w:r w:rsidRPr="00B56231">
                <w:rPr>
                  <w:rFonts w:eastAsia="Batang"/>
                </w:rPr>
                <w:t>4</w:t>
              </w:r>
            </w:ins>
          </w:p>
        </w:tc>
      </w:tr>
      <w:tr w:rsidR="00C90B36" w:rsidRPr="00B56231" w14:paraId="42CA2CD1" w14:textId="77777777" w:rsidTr="006A60C3">
        <w:trPr>
          <w:ins w:id="4539" w:author="Ericsson" w:date="2024-04-05T19:58:00Z"/>
        </w:trPr>
        <w:tc>
          <w:tcPr>
            <w:tcW w:w="988" w:type="dxa"/>
            <w:shd w:val="clear" w:color="auto" w:fill="auto"/>
            <w:vAlign w:val="center"/>
          </w:tcPr>
          <w:p w14:paraId="1ED9F445" w14:textId="77777777" w:rsidR="00C90B36" w:rsidRPr="00B56231" w:rsidRDefault="00C90B36" w:rsidP="006A60C3">
            <w:pPr>
              <w:pStyle w:val="TAC"/>
              <w:rPr>
                <w:ins w:id="4540" w:author="Ericsson" w:date="2024-04-05T19:58:00Z"/>
                <w:rFonts w:eastAsia="Batang"/>
              </w:rPr>
            </w:pPr>
            <w:ins w:id="4541" w:author="Ericsson" w:date="2024-04-05T19:58:00Z">
              <w:r w:rsidRPr="00B56231">
                <w:rPr>
                  <w:rFonts w:eastAsia="Batang"/>
                </w:rPr>
                <w:t>235</w:t>
              </w:r>
            </w:ins>
          </w:p>
        </w:tc>
        <w:tc>
          <w:tcPr>
            <w:tcW w:w="1134" w:type="dxa"/>
            <w:shd w:val="clear" w:color="auto" w:fill="auto"/>
            <w:vAlign w:val="center"/>
          </w:tcPr>
          <w:p w14:paraId="2A7CB656" w14:textId="77777777" w:rsidR="00C90B36" w:rsidRPr="00B56231" w:rsidRDefault="00C90B36" w:rsidP="006A60C3">
            <w:pPr>
              <w:pStyle w:val="TAC"/>
              <w:rPr>
                <w:ins w:id="4542" w:author="Ericsson" w:date="2024-04-05T19:58:00Z"/>
                <w:rFonts w:eastAsia="Batang"/>
              </w:rPr>
            </w:pPr>
            <w:ins w:id="4543" w:author="Ericsson" w:date="2024-04-05T19:58:00Z">
              <w:r w:rsidRPr="00B56231">
                <w:rPr>
                  <w:rFonts w:eastAsia="Batang"/>
                </w:rPr>
                <w:t>A2/B2</w:t>
              </w:r>
            </w:ins>
          </w:p>
        </w:tc>
        <w:tc>
          <w:tcPr>
            <w:tcW w:w="708" w:type="dxa"/>
            <w:shd w:val="clear" w:color="auto" w:fill="auto"/>
            <w:vAlign w:val="center"/>
          </w:tcPr>
          <w:p w14:paraId="0D6BCEB9" w14:textId="77777777" w:rsidR="00C90B36" w:rsidRPr="00B56231" w:rsidRDefault="00C90B36" w:rsidP="006A60C3">
            <w:pPr>
              <w:pStyle w:val="TAC"/>
              <w:rPr>
                <w:ins w:id="4544" w:author="Ericsson" w:date="2024-04-05T19:58:00Z"/>
                <w:rFonts w:eastAsia="Batang"/>
              </w:rPr>
            </w:pPr>
            <w:ins w:id="4545" w:author="Ericsson" w:date="2024-04-05T19:58:00Z">
              <w:r w:rsidRPr="00B56231">
                <w:rPr>
                  <w:rFonts w:eastAsia="Batang"/>
                </w:rPr>
                <w:t>1</w:t>
              </w:r>
            </w:ins>
          </w:p>
        </w:tc>
        <w:tc>
          <w:tcPr>
            <w:tcW w:w="851" w:type="dxa"/>
            <w:shd w:val="clear" w:color="auto" w:fill="auto"/>
            <w:vAlign w:val="center"/>
          </w:tcPr>
          <w:p w14:paraId="7BE63BA3" w14:textId="77777777" w:rsidR="00C90B36" w:rsidRPr="00B56231" w:rsidRDefault="00C90B36" w:rsidP="006A60C3">
            <w:pPr>
              <w:pStyle w:val="TAC"/>
              <w:rPr>
                <w:ins w:id="4546" w:author="Ericsson" w:date="2024-04-05T19:58:00Z"/>
                <w:rFonts w:eastAsia="Batang"/>
              </w:rPr>
            </w:pPr>
            <w:ins w:id="4547" w:author="Ericsson" w:date="2024-04-05T19:58:00Z">
              <w:r w:rsidRPr="00B56231">
                <w:rPr>
                  <w:rFonts w:eastAsia="Batang"/>
                </w:rPr>
                <w:t>0</w:t>
              </w:r>
            </w:ins>
          </w:p>
        </w:tc>
        <w:tc>
          <w:tcPr>
            <w:tcW w:w="2524" w:type="dxa"/>
            <w:shd w:val="clear" w:color="auto" w:fill="auto"/>
            <w:vAlign w:val="center"/>
          </w:tcPr>
          <w:p w14:paraId="4A8AD167" w14:textId="77777777" w:rsidR="00C90B36" w:rsidRPr="00B56231" w:rsidRDefault="00C90B36" w:rsidP="006A60C3">
            <w:pPr>
              <w:pStyle w:val="TAC"/>
              <w:rPr>
                <w:ins w:id="4548" w:author="Ericsson" w:date="2024-04-05T19:58:00Z"/>
                <w:rFonts w:eastAsia="Batang"/>
              </w:rPr>
            </w:pPr>
            <w:ins w:id="4549" w:author="Ericsson" w:date="2024-04-05T19:58:00Z">
              <w:r w:rsidRPr="00B56231">
                <w:rPr>
                  <w:rFonts w:eastAsia="Batang"/>
                </w:rPr>
                <w:t>4,9,14,19,24,29,34,39</w:t>
              </w:r>
            </w:ins>
          </w:p>
        </w:tc>
        <w:tc>
          <w:tcPr>
            <w:tcW w:w="1020" w:type="dxa"/>
            <w:shd w:val="clear" w:color="auto" w:fill="auto"/>
            <w:vAlign w:val="center"/>
          </w:tcPr>
          <w:p w14:paraId="4A90398E" w14:textId="77777777" w:rsidR="00C90B36" w:rsidRPr="00B56231" w:rsidRDefault="00C90B36" w:rsidP="006A60C3">
            <w:pPr>
              <w:pStyle w:val="TAC"/>
              <w:rPr>
                <w:ins w:id="4550" w:author="Ericsson" w:date="2024-04-05T19:58:00Z"/>
                <w:rFonts w:eastAsia="Batang"/>
              </w:rPr>
            </w:pPr>
            <w:ins w:id="4551" w:author="Ericsson" w:date="2024-04-05T19:58:00Z">
              <w:r w:rsidRPr="00B56231">
                <w:rPr>
                  <w:rFonts w:eastAsia="Batang"/>
                </w:rPr>
                <w:t>2</w:t>
              </w:r>
            </w:ins>
          </w:p>
        </w:tc>
        <w:tc>
          <w:tcPr>
            <w:tcW w:w="992" w:type="dxa"/>
            <w:vAlign w:val="center"/>
          </w:tcPr>
          <w:p w14:paraId="19FCCDF6" w14:textId="77777777" w:rsidR="00C90B36" w:rsidRPr="00B56231" w:rsidRDefault="00C90B36" w:rsidP="006A60C3">
            <w:pPr>
              <w:pStyle w:val="TAC"/>
              <w:rPr>
                <w:ins w:id="4552" w:author="Ericsson" w:date="2024-04-05T19:58:00Z"/>
                <w:rFonts w:eastAsia="Batang"/>
              </w:rPr>
            </w:pPr>
            <w:ins w:id="4553" w:author="Ericsson" w:date="2024-04-05T19:58:00Z">
              <w:r w:rsidRPr="00B56231">
                <w:rPr>
                  <w:rFonts w:eastAsia="Batang"/>
                </w:rPr>
                <w:t>1</w:t>
              </w:r>
            </w:ins>
          </w:p>
        </w:tc>
        <w:tc>
          <w:tcPr>
            <w:tcW w:w="1134" w:type="dxa"/>
            <w:vAlign w:val="center"/>
          </w:tcPr>
          <w:p w14:paraId="127613E3" w14:textId="77777777" w:rsidR="00C90B36" w:rsidRPr="00B56231" w:rsidRDefault="00C90B36" w:rsidP="006A60C3">
            <w:pPr>
              <w:pStyle w:val="TAC"/>
              <w:rPr>
                <w:ins w:id="4554" w:author="Ericsson" w:date="2024-04-05T19:58:00Z"/>
                <w:rFonts w:eastAsia="Batang"/>
              </w:rPr>
            </w:pPr>
            <w:ins w:id="4555" w:author="Ericsson" w:date="2024-04-05T19:58:00Z">
              <w:r w:rsidRPr="00B56231">
                <w:rPr>
                  <w:rFonts w:eastAsia="Batang"/>
                </w:rPr>
                <w:t>3</w:t>
              </w:r>
            </w:ins>
          </w:p>
        </w:tc>
        <w:tc>
          <w:tcPr>
            <w:tcW w:w="981" w:type="dxa"/>
          </w:tcPr>
          <w:p w14:paraId="56E5A3CF" w14:textId="77777777" w:rsidR="00C90B36" w:rsidRPr="00B56231" w:rsidRDefault="00C90B36" w:rsidP="006A60C3">
            <w:pPr>
              <w:pStyle w:val="TAC"/>
              <w:rPr>
                <w:ins w:id="4556" w:author="Ericsson" w:date="2024-04-05T19:58:00Z"/>
                <w:rFonts w:eastAsia="Batang"/>
              </w:rPr>
            </w:pPr>
            <w:ins w:id="4557" w:author="Ericsson" w:date="2024-04-05T19:58:00Z">
              <w:r w:rsidRPr="00B56231">
                <w:rPr>
                  <w:rFonts w:eastAsia="Batang"/>
                </w:rPr>
                <w:t>4</w:t>
              </w:r>
            </w:ins>
          </w:p>
        </w:tc>
      </w:tr>
      <w:tr w:rsidR="00C90B36" w:rsidRPr="00B56231" w14:paraId="5D5E64AD" w14:textId="77777777" w:rsidTr="006A60C3">
        <w:trPr>
          <w:ins w:id="4558" w:author="Ericsson" w:date="2024-04-05T19:58:00Z"/>
        </w:trPr>
        <w:tc>
          <w:tcPr>
            <w:tcW w:w="988" w:type="dxa"/>
            <w:shd w:val="clear" w:color="auto" w:fill="auto"/>
            <w:vAlign w:val="center"/>
          </w:tcPr>
          <w:p w14:paraId="612627FD" w14:textId="77777777" w:rsidR="00C90B36" w:rsidRPr="00B56231" w:rsidRDefault="00C90B36" w:rsidP="006A60C3">
            <w:pPr>
              <w:pStyle w:val="TAC"/>
              <w:rPr>
                <w:ins w:id="4559" w:author="Ericsson" w:date="2024-04-05T19:58:00Z"/>
                <w:rFonts w:eastAsia="Batang"/>
              </w:rPr>
            </w:pPr>
            <w:ins w:id="4560" w:author="Ericsson" w:date="2024-04-05T19:58:00Z">
              <w:r w:rsidRPr="00B56231">
                <w:rPr>
                  <w:rFonts w:eastAsia="Batang"/>
                </w:rPr>
                <w:t>236</w:t>
              </w:r>
            </w:ins>
          </w:p>
        </w:tc>
        <w:tc>
          <w:tcPr>
            <w:tcW w:w="1134" w:type="dxa"/>
            <w:shd w:val="clear" w:color="auto" w:fill="auto"/>
          </w:tcPr>
          <w:p w14:paraId="0FD8FB7E" w14:textId="77777777" w:rsidR="00C90B36" w:rsidRPr="00B56231" w:rsidRDefault="00C90B36" w:rsidP="006A60C3">
            <w:pPr>
              <w:pStyle w:val="TAC"/>
              <w:rPr>
                <w:ins w:id="4561" w:author="Ericsson" w:date="2024-04-05T19:58:00Z"/>
                <w:rFonts w:eastAsia="Batang"/>
              </w:rPr>
            </w:pPr>
            <w:ins w:id="4562" w:author="Ericsson" w:date="2024-04-05T19:58:00Z">
              <w:r w:rsidRPr="00B56231">
                <w:rPr>
                  <w:rFonts w:eastAsia="Batang"/>
                </w:rPr>
                <w:t>A2/B2</w:t>
              </w:r>
            </w:ins>
          </w:p>
        </w:tc>
        <w:tc>
          <w:tcPr>
            <w:tcW w:w="708" w:type="dxa"/>
            <w:shd w:val="clear" w:color="auto" w:fill="auto"/>
            <w:vAlign w:val="center"/>
          </w:tcPr>
          <w:p w14:paraId="1234B771" w14:textId="77777777" w:rsidR="00C90B36" w:rsidRPr="00B56231" w:rsidRDefault="00C90B36" w:rsidP="006A60C3">
            <w:pPr>
              <w:pStyle w:val="TAC"/>
              <w:rPr>
                <w:ins w:id="4563" w:author="Ericsson" w:date="2024-04-05T19:58:00Z"/>
                <w:rFonts w:eastAsia="Batang"/>
              </w:rPr>
            </w:pPr>
            <w:ins w:id="4564" w:author="Ericsson" w:date="2024-04-05T19:58:00Z">
              <w:r w:rsidRPr="00B56231">
                <w:rPr>
                  <w:rFonts w:eastAsia="Batang"/>
                </w:rPr>
                <w:t>1</w:t>
              </w:r>
            </w:ins>
          </w:p>
        </w:tc>
        <w:tc>
          <w:tcPr>
            <w:tcW w:w="851" w:type="dxa"/>
            <w:shd w:val="clear" w:color="auto" w:fill="auto"/>
            <w:vAlign w:val="center"/>
          </w:tcPr>
          <w:p w14:paraId="0B6E130A" w14:textId="77777777" w:rsidR="00C90B36" w:rsidRPr="00B56231" w:rsidRDefault="00C90B36" w:rsidP="006A60C3">
            <w:pPr>
              <w:pStyle w:val="TAC"/>
              <w:rPr>
                <w:ins w:id="4565" w:author="Ericsson" w:date="2024-04-05T19:58:00Z"/>
                <w:rFonts w:eastAsia="Batang"/>
              </w:rPr>
            </w:pPr>
            <w:ins w:id="4566" w:author="Ericsson" w:date="2024-04-05T19:58:00Z">
              <w:r w:rsidRPr="00B56231">
                <w:rPr>
                  <w:rFonts w:eastAsia="Batang"/>
                </w:rPr>
                <w:t>0</w:t>
              </w:r>
            </w:ins>
          </w:p>
        </w:tc>
        <w:tc>
          <w:tcPr>
            <w:tcW w:w="2524" w:type="dxa"/>
            <w:shd w:val="clear" w:color="auto" w:fill="auto"/>
            <w:vAlign w:val="center"/>
          </w:tcPr>
          <w:p w14:paraId="18DD27D3" w14:textId="77777777" w:rsidR="00C90B36" w:rsidRPr="00B56231" w:rsidRDefault="00C90B36" w:rsidP="006A60C3">
            <w:pPr>
              <w:pStyle w:val="TAC"/>
              <w:rPr>
                <w:ins w:id="4567" w:author="Ericsson" w:date="2024-04-05T19:58:00Z"/>
                <w:rFonts w:eastAsia="Batang"/>
              </w:rPr>
            </w:pPr>
            <w:ins w:id="4568" w:author="Ericsson" w:date="2024-04-05T19:58:00Z">
              <w:r w:rsidRPr="00B56231">
                <w:rPr>
                  <w:rFonts w:eastAsia="Batang"/>
                </w:rPr>
                <w:t>3,7,11,15,19,23,27,31,35,39</w:t>
              </w:r>
            </w:ins>
          </w:p>
        </w:tc>
        <w:tc>
          <w:tcPr>
            <w:tcW w:w="1020" w:type="dxa"/>
            <w:shd w:val="clear" w:color="auto" w:fill="auto"/>
            <w:vAlign w:val="center"/>
          </w:tcPr>
          <w:p w14:paraId="774D7E2D" w14:textId="77777777" w:rsidR="00C90B36" w:rsidRPr="00B56231" w:rsidRDefault="00C90B36" w:rsidP="006A60C3">
            <w:pPr>
              <w:pStyle w:val="TAC"/>
              <w:rPr>
                <w:ins w:id="4569" w:author="Ericsson" w:date="2024-04-05T19:58:00Z"/>
                <w:rFonts w:eastAsia="Batang"/>
              </w:rPr>
            </w:pPr>
            <w:ins w:id="4570" w:author="Ericsson" w:date="2024-04-05T19:58:00Z">
              <w:r>
                <w:rPr>
                  <w:rFonts w:eastAsia="Batang"/>
                </w:rPr>
                <w:t>0</w:t>
              </w:r>
            </w:ins>
          </w:p>
        </w:tc>
        <w:tc>
          <w:tcPr>
            <w:tcW w:w="992" w:type="dxa"/>
            <w:vAlign w:val="center"/>
          </w:tcPr>
          <w:p w14:paraId="72EE6AD9" w14:textId="77777777" w:rsidR="00C90B36" w:rsidRPr="00B56231" w:rsidRDefault="00C90B36" w:rsidP="006A60C3">
            <w:pPr>
              <w:pStyle w:val="TAC"/>
              <w:rPr>
                <w:ins w:id="4571" w:author="Ericsson" w:date="2024-04-05T19:58:00Z"/>
                <w:rFonts w:eastAsia="Batang"/>
              </w:rPr>
            </w:pPr>
            <w:ins w:id="4572" w:author="Ericsson" w:date="2024-04-05T19:58:00Z">
              <w:r w:rsidRPr="00B56231">
                <w:rPr>
                  <w:rFonts w:eastAsia="Batang"/>
                </w:rPr>
                <w:t>1</w:t>
              </w:r>
            </w:ins>
          </w:p>
        </w:tc>
        <w:tc>
          <w:tcPr>
            <w:tcW w:w="1134" w:type="dxa"/>
            <w:vAlign w:val="center"/>
          </w:tcPr>
          <w:p w14:paraId="3F85F341" w14:textId="77777777" w:rsidR="00C90B36" w:rsidRPr="00B56231" w:rsidRDefault="00C90B36" w:rsidP="006A60C3">
            <w:pPr>
              <w:pStyle w:val="TAC"/>
              <w:rPr>
                <w:ins w:id="4573" w:author="Ericsson" w:date="2024-04-05T19:58:00Z"/>
                <w:rFonts w:eastAsia="Batang"/>
              </w:rPr>
            </w:pPr>
            <w:ins w:id="4574" w:author="Ericsson" w:date="2024-04-05T19:58:00Z">
              <w:r w:rsidRPr="00B56231">
                <w:rPr>
                  <w:rFonts w:eastAsia="Batang"/>
                </w:rPr>
                <w:t>3</w:t>
              </w:r>
            </w:ins>
          </w:p>
        </w:tc>
        <w:tc>
          <w:tcPr>
            <w:tcW w:w="981" w:type="dxa"/>
          </w:tcPr>
          <w:p w14:paraId="10D1D829" w14:textId="77777777" w:rsidR="00C90B36" w:rsidRPr="00B56231" w:rsidRDefault="00C90B36" w:rsidP="006A60C3">
            <w:pPr>
              <w:pStyle w:val="TAC"/>
              <w:rPr>
                <w:ins w:id="4575" w:author="Ericsson" w:date="2024-04-05T19:58:00Z"/>
                <w:rFonts w:eastAsia="Batang"/>
              </w:rPr>
            </w:pPr>
            <w:ins w:id="4576" w:author="Ericsson" w:date="2024-04-05T19:58:00Z">
              <w:r w:rsidRPr="00B56231">
                <w:rPr>
                  <w:rFonts w:eastAsia="Batang"/>
                </w:rPr>
                <w:t>4</w:t>
              </w:r>
            </w:ins>
          </w:p>
        </w:tc>
      </w:tr>
      <w:tr w:rsidR="00C90B36" w:rsidRPr="00B56231" w14:paraId="594CCF09" w14:textId="77777777" w:rsidTr="006A60C3">
        <w:trPr>
          <w:ins w:id="4577" w:author="Ericsson" w:date="2024-04-05T19:58:00Z"/>
        </w:trPr>
        <w:tc>
          <w:tcPr>
            <w:tcW w:w="988" w:type="dxa"/>
            <w:shd w:val="clear" w:color="auto" w:fill="auto"/>
            <w:vAlign w:val="center"/>
          </w:tcPr>
          <w:p w14:paraId="09491B24" w14:textId="77777777" w:rsidR="00C90B36" w:rsidRPr="00B56231" w:rsidRDefault="00C90B36" w:rsidP="006A60C3">
            <w:pPr>
              <w:pStyle w:val="TAC"/>
              <w:rPr>
                <w:ins w:id="4578" w:author="Ericsson" w:date="2024-04-05T19:58:00Z"/>
                <w:rFonts w:eastAsia="Batang"/>
              </w:rPr>
            </w:pPr>
            <w:ins w:id="4579" w:author="Ericsson" w:date="2024-04-05T19:58:00Z">
              <w:r w:rsidRPr="00B56231">
                <w:rPr>
                  <w:rFonts w:eastAsia="Batang"/>
                </w:rPr>
                <w:t>237</w:t>
              </w:r>
            </w:ins>
          </w:p>
        </w:tc>
        <w:tc>
          <w:tcPr>
            <w:tcW w:w="1134" w:type="dxa"/>
            <w:shd w:val="clear" w:color="auto" w:fill="auto"/>
          </w:tcPr>
          <w:p w14:paraId="54A2E2D5" w14:textId="77777777" w:rsidR="00C90B36" w:rsidRPr="00B56231" w:rsidRDefault="00C90B36" w:rsidP="006A60C3">
            <w:pPr>
              <w:pStyle w:val="TAC"/>
              <w:rPr>
                <w:ins w:id="4580" w:author="Ericsson" w:date="2024-04-05T19:58:00Z"/>
                <w:rFonts w:eastAsia="Batang"/>
              </w:rPr>
            </w:pPr>
            <w:ins w:id="4581" w:author="Ericsson" w:date="2024-04-05T19:58:00Z">
              <w:r w:rsidRPr="00B56231">
                <w:rPr>
                  <w:rFonts w:eastAsia="Batang"/>
                </w:rPr>
                <w:t>A2/B2</w:t>
              </w:r>
            </w:ins>
          </w:p>
        </w:tc>
        <w:tc>
          <w:tcPr>
            <w:tcW w:w="708" w:type="dxa"/>
            <w:shd w:val="clear" w:color="auto" w:fill="auto"/>
            <w:vAlign w:val="center"/>
          </w:tcPr>
          <w:p w14:paraId="07E4EC69" w14:textId="77777777" w:rsidR="00C90B36" w:rsidRPr="00B56231" w:rsidRDefault="00C90B36" w:rsidP="006A60C3">
            <w:pPr>
              <w:pStyle w:val="TAC"/>
              <w:rPr>
                <w:ins w:id="4582" w:author="Ericsson" w:date="2024-04-05T19:58:00Z"/>
                <w:rFonts w:eastAsia="Batang"/>
              </w:rPr>
            </w:pPr>
            <w:ins w:id="4583" w:author="Ericsson" w:date="2024-04-05T19:58:00Z">
              <w:r w:rsidRPr="00B56231">
                <w:rPr>
                  <w:rFonts w:eastAsia="Batang"/>
                </w:rPr>
                <w:t>1</w:t>
              </w:r>
            </w:ins>
          </w:p>
        </w:tc>
        <w:tc>
          <w:tcPr>
            <w:tcW w:w="851" w:type="dxa"/>
            <w:shd w:val="clear" w:color="auto" w:fill="auto"/>
            <w:vAlign w:val="center"/>
          </w:tcPr>
          <w:p w14:paraId="744E2240" w14:textId="77777777" w:rsidR="00C90B36" w:rsidRPr="00B56231" w:rsidRDefault="00C90B36" w:rsidP="006A60C3">
            <w:pPr>
              <w:pStyle w:val="TAC"/>
              <w:rPr>
                <w:ins w:id="4584" w:author="Ericsson" w:date="2024-04-05T19:58:00Z"/>
                <w:rFonts w:eastAsia="Batang"/>
              </w:rPr>
            </w:pPr>
            <w:ins w:id="4585" w:author="Ericsson" w:date="2024-04-05T19:58:00Z">
              <w:r w:rsidRPr="00B56231">
                <w:rPr>
                  <w:rFonts w:eastAsia="Batang"/>
                </w:rPr>
                <w:t>0</w:t>
              </w:r>
            </w:ins>
          </w:p>
        </w:tc>
        <w:tc>
          <w:tcPr>
            <w:tcW w:w="2524" w:type="dxa"/>
            <w:shd w:val="clear" w:color="auto" w:fill="auto"/>
            <w:vAlign w:val="center"/>
          </w:tcPr>
          <w:p w14:paraId="7484F499" w14:textId="77777777" w:rsidR="00C90B36" w:rsidRPr="00B56231" w:rsidRDefault="00C90B36" w:rsidP="006A60C3">
            <w:pPr>
              <w:pStyle w:val="TAC"/>
              <w:rPr>
                <w:ins w:id="4586" w:author="Ericsson" w:date="2024-04-05T19:58:00Z"/>
                <w:rFonts w:eastAsia="Batang"/>
              </w:rPr>
            </w:pPr>
            <w:ins w:id="4587" w:author="Ericsson" w:date="2024-04-05T19:58:00Z">
              <w:r w:rsidRPr="00B56231">
                <w:rPr>
                  <w:rFonts w:eastAsia="Batang"/>
                </w:rPr>
                <w:t>1,3,5,7,…,37,39</w:t>
              </w:r>
            </w:ins>
          </w:p>
        </w:tc>
        <w:tc>
          <w:tcPr>
            <w:tcW w:w="1020" w:type="dxa"/>
            <w:shd w:val="clear" w:color="auto" w:fill="auto"/>
            <w:vAlign w:val="center"/>
          </w:tcPr>
          <w:p w14:paraId="2BA87B75" w14:textId="77777777" w:rsidR="00C90B36" w:rsidRPr="00B56231" w:rsidRDefault="00C90B36" w:rsidP="006A60C3">
            <w:pPr>
              <w:pStyle w:val="TAC"/>
              <w:rPr>
                <w:ins w:id="4588" w:author="Ericsson" w:date="2024-04-05T19:58:00Z"/>
                <w:rFonts w:eastAsia="Batang"/>
              </w:rPr>
            </w:pPr>
            <w:ins w:id="4589" w:author="Ericsson" w:date="2024-04-05T19:58:00Z">
              <w:r>
                <w:rPr>
                  <w:rFonts w:eastAsia="Batang"/>
                </w:rPr>
                <w:t>0</w:t>
              </w:r>
            </w:ins>
          </w:p>
        </w:tc>
        <w:tc>
          <w:tcPr>
            <w:tcW w:w="992" w:type="dxa"/>
            <w:vAlign w:val="center"/>
          </w:tcPr>
          <w:p w14:paraId="7995044D" w14:textId="77777777" w:rsidR="00C90B36" w:rsidRPr="00B56231" w:rsidRDefault="00C90B36" w:rsidP="006A60C3">
            <w:pPr>
              <w:pStyle w:val="TAC"/>
              <w:rPr>
                <w:ins w:id="4590" w:author="Ericsson" w:date="2024-04-05T19:58:00Z"/>
                <w:rFonts w:eastAsia="Batang"/>
              </w:rPr>
            </w:pPr>
            <w:ins w:id="4591" w:author="Ericsson" w:date="2024-04-05T19:58:00Z">
              <w:r w:rsidRPr="00B56231">
                <w:rPr>
                  <w:rFonts w:eastAsia="Batang"/>
                </w:rPr>
                <w:t>1</w:t>
              </w:r>
            </w:ins>
          </w:p>
        </w:tc>
        <w:tc>
          <w:tcPr>
            <w:tcW w:w="1134" w:type="dxa"/>
          </w:tcPr>
          <w:p w14:paraId="64D30524" w14:textId="77777777" w:rsidR="00C90B36" w:rsidRPr="00B56231" w:rsidRDefault="00C90B36" w:rsidP="006A60C3">
            <w:pPr>
              <w:pStyle w:val="TAC"/>
              <w:rPr>
                <w:ins w:id="4592" w:author="Ericsson" w:date="2024-04-05T19:58:00Z"/>
                <w:rFonts w:eastAsia="Batang"/>
              </w:rPr>
            </w:pPr>
            <w:ins w:id="4593" w:author="Ericsson" w:date="2024-04-05T19:58:00Z">
              <w:r w:rsidRPr="00B56231">
                <w:rPr>
                  <w:rFonts w:eastAsia="Batang"/>
                </w:rPr>
                <w:t>3</w:t>
              </w:r>
            </w:ins>
          </w:p>
        </w:tc>
        <w:tc>
          <w:tcPr>
            <w:tcW w:w="981" w:type="dxa"/>
          </w:tcPr>
          <w:p w14:paraId="0E7929FF" w14:textId="77777777" w:rsidR="00C90B36" w:rsidRPr="00B56231" w:rsidRDefault="00C90B36" w:rsidP="006A60C3">
            <w:pPr>
              <w:pStyle w:val="TAC"/>
              <w:rPr>
                <w:ins w:id="4594" w:author="Ericsson" w:date="2024-04-05T19:58:00Z"/>
                <w:rFonts w:eastAsia="Batang"/>
              </w:rPr>
            </w:pPr>
            <w:ins w:id="4595" w:author="Ericsson" w:date="2024-04-05T19:58:00Z">
              <w:r w:rsidRPr="00B56231">
                <w:rPr>
                  <w:rFonts w:eastAsia="Batang"/>
                </w:rPr>
                <w:t>4</w:t>
              </w:r>
            </w:ins>
          </w:p>
        </w:tc>
      </w:tr>
      <w:tr w:rsidR="00C90B36" w:rsidRPr="00B56231" w14:paraId="72C16BB9" w14:textId="77777777" w:rsidTr="006A60C3">
        <w:trPr>
          <w:ins w:id="4596" w:author="Ericsson" w:date="2024-04-05T19:58:00Z"/>
        </w:trPr>
        <w:tc>
          <w:tcPr>
            <w:tcW w:w="988" w:type="dxa"/>
            <w:shd w:val="clear" w:color="auto" w:fill="auto"/>
            <w:vAlign w:val="center"/>
          </w:tcPr>
          <w:p w14:paraId="72AF7D55" w14:textId="77777777" w:rsidR="00C90B36" w:rsidRPr="00B56231" w:rsidRDefault="00C90B36" w:rsidP="006A60C3">
            <w:pPr>
              <w:pStyle w:val="TAC"/>
              <w:rPr>
                <w:ins w:id="4597" w:author="Ericsson" w:date="2024-04-05T19:58:00Z"/>
                <w:rFonts w:eastAsia="Batang"/>
              </w:rPr>
            </w:pPr>
            <w:ins w:id="4598" w:author="Ericsson" w:date="2024-04-05T19:58:00Z">
              <w:r w:rsidRPr="00B56231">
                <w:rPr>
                  <w:rFonts w:eastAsia="Batang"/>
                </w:rPr>
                <w:t>238</w:t>
              </w:r>
            </w:ins>
          </w:p>
        </w:tc>
        <w:tc>
          <w:tcPr>
            <w:tcW w:w="1134" w:type="dxa"/>
            <w:shd w:val="clear" w:color="auto" w:fill="auto"/>
          </w:tcPr>
          <w:p w14:paraId="516829C1" w14:textId="77777777" w:rsidR="00C90B36" w:rsidRPr="00B56231" w:rsidRDefault="00C90B36" w:rsidP="006A60C3">
            <w:pPr>
              <w:pStyle w:val="TAC"/>
              <w:rPr>
                <w:ins w:id="4599" w:author="Ericsson" w:date="2024-04-05T19:58:00Z"/>
                <w:rFonts w:eastAsia="Batang"/>
              </w:rPr>
            </w:pPr>
            <w:ins w:id="4600" w:author="Ericsson" w:date="2024-04-05T19:58:00Z">
              <w:r w:rsidRPr="00B56231">
                <w:rPr>
                  <w:rFonts w:eastAsia="Batang"/>
                </w:rPr>
                <w:t>A3/B3</w:t>
              </w:r>
            </w:ins>
          </w:p>
        </w:tc>
        <w:tc>
          <w:tcPr>
            <w:tcW w:w="708" w:type="dxa"/>
            <w:shd w:val="clear" w:color="auto" w:fill="auto"/>
            <w:vAlign w:val="center"/>
          </w:tcPr>
          <w:p w14:paraId="24169EF7" w14:textId="77777777" w:rsidR="00C90B36" w:rsidRPr="00B56231" w:rsidRDefault="00C90B36" w:rsidP="006A60C3">
            <w:pPr>
              <w:pStyle w:val="TAC"/>
              <w:rPr>
                <w:ins w:id="4601" w:author="Ericsson" w:date="2024-04-05T19:58:00Z"/>
                <w:rFonts w:eastAsia="Batang"/>
              </w:rPr>
            </w:pPr>
            <w:ins w:id="4602" w:author="Ericsson" w:date="2024-04-05T19:58:00Z">
              <w:r w:rsidRPr="00B56231">
                <w:rPr>
                  <w:rFonts w:eastAsia="Batang"/>
                </w:rPr>
                <w:t>16</w:t>
              </w:r>
            </w:ins>
          </w:p>
        </w:tc>
        <w:tc>
          <w:tcPr>
            <w:tcW w:w="851" w:type="dxa"/>
            <w:shd w:val="clear" w:color="auto" w:fill="auto"/>
            <w:vAlign w:val="center"/>
          </w:tcPr>
          <w:p w14:paraId="12DD3902" w14:textId="77777777" w:rsidR="00C90B36" w:rsidRPr="00B56231" w:rsidRDefault="00C90B36" w:rsidP="006A60C3">
            <w:pPr>
              <w:pStyle w:val="TAC"/>
              <w:rPr>
                <w:ins w:id="4603" w:author="Ericsson" w:date="2024-04-05T19:58:00Z"/>
                <w:rFonts w:eastAsia="Batang"/>
              </w:rPr>
            </w:pPr>
            <w:ins w:id="4604" w:author="Ericsson" w:date="2024-04-05T19:58:00Z">
              <w:r w:rsidRPr="00B56231">
                <w:rPr>
                  <w:rFonts w:eastAsia="Batang"/>
                </w:rPr>
                <w:t>1</w:t>
              </w:r>
            </w:ins>
          </w:p>
        </w:tc>
        <w:tc>
          <w:tcPr>
            <w:tcW w:w="2524" w:type="dxa"/>
            <w:shd w:val="clear" w:color="auto" w:fill="auto"/>
            <w:vAlign w:val="center"/>
          </w:tcPr>
          <w:p w14:paraId="4BE0BBF2" w14:textId="77777777" w:rsidR="00C90B36" w:rsidRPr="00B56231" w:rsidRDefault="00C90B36" w:rsidP="006A60C3">
            <w:pPr>
              <w:pStyle w:val="TAC"/>
              <w:rPr>
                <w:ins w:id="4605" w:author="Ericsson" w:date="2024-04-05T19:58:00Z"/>
                <w:rFonts w:eastAsia="Batang"/>
              </w:rPr>
            </w:pPr>
            <w:ins w:id="4606" w:author="Ericsson" w:date="2024-04-05T19:58:00Z">
              <w:r w:rsidRPr="00B56231">
                <w:rPr>
                  <w:rFonts w:eastAsia="Batang"/>
                </w:rPr>
                <w:t>4,9,14,19,24,29,34,39</w:t>
              </w:r>
            </w:ins>
          </w:p>
        </w:tc>
        <w:tc>
          <w:tcPr>
            <w:tcW w:w="1020" w:type="dxa"/>
            <w:shd w:val="clear" w:color="auto" w:fill="auto"/>
            <w:vAlign w:val="center"/>
          </w:tcPr>
          <w:p w14:paraId="079711ED" w14:textId="77777777" w:rsidR="00C90B36" w:rsidRPr="00B56231" w:rsidRDefault="00C90B36" w:rsidP="006A60C3">
            <w:pPr>
              <w:pStyle w:val="TAC"/>
              <w:rPr>
                <w:ins w:id="4607" w:author="Ericsson" w:date="2024-04-05T19:58:00Z"/>
                <w:rFonts w:eastAsia="Batang"/>
              </w:rPr>
            </w:pPr>
            <w:ins w:id="4608" w:author="Ericsson" w:date="2024-04-05T19:58:00Z">
              <w:r>
                <w:rPr>
                  <w:rFonts w:eastAsia="Batang"/>
                </w:rPr>
                <w:t>0</w:t>
              </w:r>
            </w:ins>
          </w:p>
        </w:tc>
        <w:tc>
          <w:tcPr>
            <w:tcW w:w="992" w:type="dxa"/>
            <w:vAlign w:val="center"/>
          </w:tcPr>
          <w:p w14:paraId="499770DD" w14:textId="77777777" w:rsidR="00C90B36" w:rsidRPr="00B56231" w:rsidRDefault="00C90B36" w:rsidP="006A60C3">
            <w:pPr>
              <w:pStyle w:val="TAC"/>
              <w:rPr>
                <w:ins w:id="4609" w:author="Ericsson" w:date="2024-04-05T19:58:00Z"/>
                <w:rFonts w:eastAsia="Batang"/>
              </w:rPr>
            </w:pPr>
            <w:ins w:id="4610" w:author="Ericsson" w:date="2024-04-05T19:58:00Z">
              <w:r w:rsidRPr="00B56231">
                <w:rPr>
                  <w:rFonts w:eastAsia="Batang"/>
                </w:rPr>
                <w:t>1</w:t>
              </w:r>
            </w:ins>
          </w:p>
        </w:tc>
        <w:tc>
          <w:tcPr>
            <w:tcW w:w="1134" w:type="dxa"/>
          </w:tcPr>
          <w:p w14:paraId="51D197DD" w14:textId="77777777" w:rsidR="00C90B36" w:rsidRPr="00B56231" w:rsidRDefault="00C90B36" w:rsidP="006A60C3">
            <w:pPr>
              <w:pStyle w:val="TAC"/>
              <w:rPr>
                <w:ins w:id="4611" w:author="Ericsson" w:date="2024-04-05T19:58:00Z"/>
                <w:rFonts w:eastAsia="Batang"/>
              </w:rPr>
            </w:pPr>
            <w:ins w:id="4612" w:author="Ericsson" w:date="2024-04-05T19:58:00Z">
              <w:r w:rsidRPr="00B56231">
                <w:rPr>
                  <w:rFonts w:eastAsia="Batang"/>
                </w:rPr>
                <w:t>2</w:t>
              </w:r>
            </w:ins>
          </w:p>
        </w:tc>
        <w:tc>
          <w:tcPr>
            <w:tcW w:w="981" w:type="dxa"/>
          </w:tcPr>
          <w:p w14:paraId="70BBE15C" w14:textId="77777777" w:rsidR="00C90B36" w:rsidRPr="00B56231" w:rsidRDefault="00C90B36" w:rsidP="006A60C3">
            <w:pPr>
              <w:pStyle w:val="TAC"/>
              <w:rPr>
                <w:ins w:id="4613" w:author="Ericsson" w:date="2024-04-05T19:58:00Z"/>
                <w:rFonts w:eastAsia="Batang"/>
              </w:rPr>
            </w:pPr>
            <w:ins w:id="4614" w:author="Ericsson" w:date="2024-04-05T19:58:00Z">
              <w:r w:rsidRPr="00B56231">
                <w:rPr>
                  <w:rFonts w:eastAsia="Batang"/>
                </w:rPr>
                <w:t>6</w:t>
              </w:r>
            </w:ins>
          </w:p>
        </w:tc>
      </w:tr>
      <w:tr w:rsidR="00C90B36" w:rsidRPr="00B56231" w14:paraId="2530260F" w14:textId="77777777" w:rsidTr="006A60C3">
        <w:trPr>
          <w:ins w:id="4615" w:author="Ericsson" w:date="2024-04-05T19:58:00Z"/>
        </w:trPr>
        <w:tc>
          <w:tcPr>
            <w:tcW w:w="988" w:type="dxa"/>
            <w:shd w:val="clear" w:color="auto" w:fill="auto"/>
            <w:vAlign w:val="center"/>
          </w:tcPr>
          <w:p w14:paraId="014E883B" w14:textId="77777777" w:rsidR="00C90B36" w:rsidRPr="00B56231" w:rsidRDefault="00C90B36" w:rsidP="006A60C3">
            <w:pPr>
              <w:pStyle w:val="TAC"/>
              <w:rPr>
                <w:ins w:id="4616" w:author="Ericsson" w:date="2024-04-05T19:58:00Z"/>
                <w:rFonts w:eastAsia="Batang"/>
              </w:rPr>
            </w:pPr>
            <w:ins w:id="4617" w:author="Ericsson" w:date="2024-04-05T19:58:00Z">
              <w:r w:rsidRPr="00B56231">
                <w:rPr>
                  <w:rFonts w:eastAsia="Batang"/>
                </w:rPr>
                <w:t>239</w:t>
              </w:r>
            </w:ins>
          </w:p>
        </w:tc>
        <w:tc>
          <w:tcPr>
            <w:tcW w:w="1134" w:type="dxa"/>
            <w:shd w:val="clear" w:color="auto" w:fill="auto"/>
          </w:tcPr>
          <w:p w14:paraId="3CCCE1D4" w14:textId="77777777" w:rsidR="00C90B36" w:rsidRPr="00B56231" w:rsidRDefault="00C90B36" w:rsidP="006A60C3">
            <w:pPr>
              <w:pStyle w:val="TAC"/>
              <w:rPr>
                <w:ins w:id="4618" w:author="Ericsson" w:date="2024-04-05T19:58:00Z"/>
                <w:rFonts w:eastAsia="Batang"/>
              </w:rPr>
            </w:pPr>
            <w:ins w:id="4619" w:author="Ericsson" w:date="2024-04-05T19:58:00Z">
              <w:r w:rsidRPr="00B56231">
                <w:rPr>
                  <w:rFonts w:eastAsia="Batang"/>
                </w:rPr>
                <w:t>A3/B3</w:t>
              </w:r>
            </w:ins>
          </w:p>
        </w:tc>
        <w:tc>
          <w:tcPr>
            <w:tcW w:w="708" w:type="dxa"/>
            <w:shd w:val="clear" w:color="auto" w:fill="auto"/>
            <w:vAlign w:val="center"/>
          </w:tcPr>
          <w:p w14:paraId="1B0043CE" w14:textId="77777777" w:rsidR="00C90B36" w:rsidRPr="00B56231" w:rsidRDefault="00C90B36" w:rsidP="006A60C3">
            <w:pPr>
              <w:pStyle w:val="TAC"/>
              <w:rPr>
                <w:ins w:id="4620" w:author="Ericsson" w:date="2024-04-05T19:58:00Z"/>
                <w:rFonts w:eastAsia="Batang"/>
              </w:rPr>
            </w:pPr>
            <w:ins w:id="4621" w:author="Ericsson" w:date="2024-04-05T19:58:00Z">
              <w:r w:rsidRPr="00B56231">
                <w:rPr>
                  <w:rFonts w:eastAsia="Batang"/>
                </w:rPr>
                <w:t>16</w:t>
              </w:r>
            </w:ins>
          </w:p>
        </w:tc>
        <w:tc>
          <w:tcPr>
            <w:tcW w:w="851" w:type="dxa"/>
            <w:shd w:val="clear" w:color="auto" w:fill="auto"/>
            <w:vAlign w:val="center"/>
          </w:tcPr>
          <w:p w14:paraId="74360735" w14:textId="77777777" w:rsidR="00C90B36" w:rsidRPr="00B56231" w:rsidRDefault="00C90B36" w:rsidP="006A60C3">
            <w:pPr>
              <w:pStyle w:val="TAC"/>
              <w:rPr>
                <w:ins w:id="4622" w:author="Ericsson" w:date="2024-04-05T19:58:00Z"/>
                <w:rFonts w:eastAsia="Batang"/>
              </w:rPr>
            </w:pPr>
            <w:ins w:id="4623" w:author="Ericsson" w:date="2024-04-05T19:58:00Z">
              <w:r w:rsidRPr="00B56231">
                <w:rPr>
                  <w:rFonts w:eastAsia="Batang"/>
                </w:rPr>
                <w:t>1</w:t>
              </w:r>
            </w:ins>
          </w:p>
        </w:tc>
        <w:tc>
          <w:tcPr>
            <w:tcW w:w="2524" w:type="dxa"/>
            <w:shd w:val="clear" w:color="auto" w:fill="auto"/>
            <w:vAlign w:val="center"/>
          </w:tcPr>
          <w:p w14:paraId="57BF6022" w14:textId="77777777" w:rsidR="00C90B36" w:rsidRPr="00B56231" w:rsidRDefault="00C90B36" w:rsidP="006A60C3">
            <w:pPr>
              <w:pStyle w:val="TAC"/>
              <w:rPr>
                <w:ins w:id="4624" w:author="Ericsson" w:date="2024-04-05T19:58:00Z"/>
                <w:rFonts w:eastAsia="Batang"/>
              </w:rPr>
            </w:pPr>
            <w:ins w:id="4625" w:author="Ericsson" w:date="2024-04-05T19:58:00Z">
              <w:r w:rsidRPr="00B56231">
                <w:rPr>
                  <w:rFonts w:eastAsia="Batang"/>
                </w:rPr>
                <w:t>3,7,11,15,19,23,27,31,35,39</w:t>
              </w:r>
            </w:ins>
          </w:p>
        </w:tc>
        <w:tc>
          <w:tcPr>
            <w:tcW w:w="1020" w:type="dxa"/>
            <w:shd w:val="clear" w:color="auto" w:fill="auto"/>
            <w:vAlign w:val="center"/>
          </w:tcPr>
          <w:p w14:paraId="63D7D722" w14:textId="77777777" w:rsidR="00C90B36" w:rsidRPr="00B56231" w:rsidRDefault="00C90B36" w:rsidP="006A60C3">
            <w:pPr>
              <w:pStyle w:val="TAC"/>
              <w:rPr>
                <w:ins w:id="4626" w:author="Ericsson" w:date="2024-04-05T19:58:00Z"/>
                <w:rFonts w:eastAsia="Batang"/>
              </w:rPr>
            </w:pPr>
            <w:ins w:id="4627" w:author="Ericsson" w:date="2024-04-05T19:58:00Z">
              <w:r>
                <w:rPr>
                  <w:rFonts w:eastAsia="Batang"/>
                </w:rPr>
                <w:t>0</w:t>
              </w:r>
            </w:ins>
          </w:p>
        </w:tc>
        <w:tc>
          <w:tcPr>
            <w:tcW w:w="992" w:type="dxa"/>
            <w:vAlign w:val="center"/>
          </w:tcPr>
          <w:p w14:paraId="6A652AEF" w14:textId="77777777" w:rsidR="00C90B36" w:rsidRPr="00B56231" w:rsidRDefault="00C90B36" w:rsidP="006A60C3">
            <w:pPr>
              <w:pStyle w:val="TAC"/>
              <w:rPr>
                <w:ins w:id="4628" w:author="Ericsson" w:date="2024-04-05T19:58:00Z"/>
                <w:rFonts w:eastAsia="Batang"/>
              </w:rPr>
            </w:pPr>
            <w:ins w:id="4629" w:author="Ericsson" w:date="2024-04-05T19:58:00Z">
              <w:r w:rsidRPr="00B56231">
                <w:rPr>
                  <w:rFonts w:eastAsia="Batang"/>
                </w:rPr>
                <w:t>1</w:t>
              </w:r>
            </w:ins>
          </w:p>
        </w:tc>
        <w:tc>
          <w:tcPr>
            <w:tcW w:w="1134" w:type="dxa"/>
          </w:tcPr>
          <w:p w14:paraId="462D0F21" w14:textId="77777777" w:rsidR="00C90B36" w:rsidRPr="00B56231" w:rsidRDefault="00C90B36" w:rsidP="006A60C3">
            <w:pPr>
              <w:pStyle w:val="TAC"/>
              <w:rPr>
                <w:ins w:id="4630" w:author="Ericsson" w:date="2024-04-05T19:58:00Z"/>
                <w:rFonts w:eastAsia="Batang"/>
              </w:rPr>
            </w:pPr>
            <w:ins w:id="4631" w:author="Ericsson" w:date="2024-04-05T19:58:00Z">
              <w:r w:rsidRPr="00B56231">
                <w:rPr>
                  <w:rFonts w:eastAsia="Batang"/>
                </w:rPr>
                <w:t>2</w:t>
              </w:r>
            </w:ins>
          </w:p>
        </w:tc>
        <w:tc>
          <w:tcPr>
            <w:tcW w:w="981" w:type="dxa"/>
          </w:tcPr>
          <w:p w14:paraId="49AA4BF1" w14:textId="77777777" w:rsidR="00C90B36" w:rsidRPr="00B56231" w:rsidRDefault="00C90B36" w:rsidP="006A60C3">
            <w:pPr>
              <w:pStyle w:val="TAC"/>
              <w:rPr>
                <w:ins w:id="4632" w:author="Ericsson" w:date="2024-04-05T19:58:00Z"/>
                <w:rFonts w:eastAsia="Batang"/>
              </w:rPr>
            </w:pPr>
            <w:ins w:id="4633" w:author="Ericsson" w:date="2024-04-05T19:58:00Z">
              <w:r w:rsidRPr="00B56231">
                <w:rPr>
                  <w:rFonts w:eastAsia="Batang"/>
                </w:rPr>
                <w:t>6</w:t>
              </w:r>
            </w:ins>
          </w:p>
        </w:tc>
      </w:tr>
      <w:tr w:rsidR="00C90B36" w:rsidRPr="00B56231" w14:paraId="0F1708E3" w14:textId="77777777" w:rsidTr="006A60C3">
        <w:trPr>
          <w:ins w:id="4634" w:author="Ericsson" w:date="2024-04-05T19:58:00Z"/>
        </w:trPr>
        <w:tc>
          <w:tcPr>
            <w:tcW w:w="988" w:type="dxa"/>
            <w:shd w:val="clear" w:color="auto" w:fill="auto"/>
            <w:vAlign w:val="center"/>
          </w:tcPr>
          <w:p w14:paraId="4330C831" w14:textId="77777777" w:rsidR="00C90B36" w:rsidRPr="00B56231" w:rsidRDefault="00C90B36" w:rsidP="006A60C3">
            <w:pPr>
              <w:pStyle w:val="TAC"/>
              <w:rPr>
                <w:ins w:id="4635" w:author="Ericsson" w:date="2024-04-05T19:58:00Z"/>
                <w:rFonts w:eastAsia="Batang"/>
              </w:rPr>
            </w:pPr>
            <w:ins w:id="4636" w:author="Ericsson" w:date="2024-04-05T19:58:00Z">
              <w:r w:rsidRPr="00B56231">
                <w:rPr>
                  <w:rFonts w:eastAsia="Batang"/>
                </w:rPr>
                <w:t>240</w:t>
              </w:r>
            </w:ins>
          </w:p>
        </w:tc>
        <w:tc>
          <w:tcPr>
            <w:tcW w:w="1134" w:type="dxa"/>
            <w:shd w:val="clear" w:color="auto" w:fill="auto"/>
          </w:tcPr>
          <w:p w14:paraId="417CE93A" w14:textId="77777777" w:rsidR="00C90B36" w:rsidRPr="00B56231" w:rsidRDefault="00C90B36" w:rsidP="006A60C3">
            <w:pPr>
              <w:pStyle w:val="TAC"/>
              <w:rPr>
                <w:ins w:id="4637" w:author="Ericsson" w:date="2024-04-05T19:58:00Z"/>
                <w:rFonts w:eastAsia="Batang"/>
              </w:rPr>
            </w:pPr>
            <w:ins w:id="4638" w:author="Ericsson" w:date="2024-04-05T19:58:00Z">
              <w:r w:rsidRPr="00B56231">
                <w:rPr>
                  <w:rFonts w:eastAsia="Batang"/>
                </w:rPr>
                <w:t>A3/B3</w:t>
              </w:r>
            </w:ins>
          </w:p>
        </w:tc>
        <w:tc>
          <w:tcPr>
            <w:tcW w:w="708" w:type="dxa"/>
            <w:shd w:val="clear" w:color="auto" w:fill="auto"/>
            <w:vAlign w:val="center"/>
          </w:tcPr>
          <w:p w14:paraId="700C1F59" w14:textId="77777777" w:rsidR="00C90B36" w:rsidRPr="00B56231" w:rsidRDefault="00C90B36" w:rsidP="006A60C3">
            <w:pPr>
              <w:pStyle w:val="TAC"/>
              <w:rPr>
                <w:ins w:id="4639" w:author="Ericsson" w:date="2024-04-05T19:58:00Z"/>
                <w:rFonts w:eastAsia="Batang"/>
              </w:rPr>
            </w:pPr>
            <w:ins w:id="4640" w:author="Ericsson" w:date="2024-04-05T19:58:00Z">
              <w:r w:rsidRPr="00B56231">
                <w:rPr>
                  <w:rFonts w:eastAsia="Batang"/>
                </w:rPr>
                <w:t>8</w:t>
              </w:r>
            </w:ins>
          </w:p>
        </w:tc>
        <w:tc>
          <w:tcPr>
            <w:tcW w:w="851" w:type="dxa"/>
            <w:shd w:val="clear" w:color="auto" w:fill="auto"/>
            <w:vAlign w:val="center"/>
          </w:tcPr>
          <w:p w14:paraId="1C1B8BE6" w14:textId="77777777" w:rsidR="00C90B36" w:rsidRPr="00B56231" w:rsidRDefault="00C90B36" w:rsidP="006A60C3">
            <w:pPr>
              <w:pStyle w:val="TAC"/>
              <w:rPr>
                <w:ins w:id="4641" w:author="Ericsson" w:date="2024-04-05T19:58:00Z"/>
                <w:rFonts w:eastAsia="Batang"/>
              </w:rPr>
            </w:pPr>
            <w:ins w:id="4642" w:author="Ericsson" w:date="2024-04-05T19:58:00Z">
              <w:r w:rsidRPr="00B56231">
                <w:rPr>
                  <w:rFonts w:eastAsia="Batang"/>
                </w:rPr>
                <w:t>1</w:t>
              </w:r>
            </w:ins>
          </w:p>
        </w:tc>
        <w:tc>
          <w:tcPr>
            <w:tcW w:w="2524" w:type="dxa"/>
            <w:shd w:val="clear" w:color="auto" w:fill="auto"/>
            <w:vAlign w:val="center"/>
          </w:tcPr>
          <w:p w14:paraId="67D2C60D" w14:textId="77777777" w:rsidR="00C90B36" w:rsidRPr="00B56231" w:rsidRDefault="00C90B36" w:rsidP="006A60C3">
            <w:pPr>
              <w:pStyle w:val="TAC"/>
              <w:rPr>
                <w:ins w:id="4643" w:author="Ericsson" w:date="2024-04-05T19:58:00Z"/>
                <w:rFonts w:eastAsia="Batang"/>
              </w:rPr>
            </w:pPr>
            <w:ins w:id="4644" w:author="Ericsson" w:date="2024-04-05T19:58:00Z">
              <w:r w:rsidRPr="00B56231">
                <w:rPr>
                  <w:rFonts w:eastAsia="Batang"/>
                </w:rPr>
                <w:t>4,9,14,19,24,29,34,39</w:t>
              </w:r>
            </w:ins>
          </w:p>
        </w:tc>
        <w:tc>
          <w:tcPr>
            <w:tcW w:w="1020" w:type="dxa"/>
            <w:shd w:val="clear" w:color="auto" w:fill="auto"/>
            <w:vAlign w:val="center"/>
          </w:tcPr>
          <w:p w14:paraId="1C04D636" w14:textId="77777777" w:rsidR="00C90B36" w:rsidRPr="00B56231" w:rsidRDefault="00C90B36" w:rsidP="006A60C3">
            <w:pPr>
              <w:pStyle w:val="TAC"/>
              <w:rPr>
                <w:ins w:id="4645" w:author="Ericsson" w:date="2024-04-05T19:58:00Z"/>
                <w:rFonts w:eastAsia="Batang"/>
              </w:rPr>
            </w:pPr>
            <w:ins w:id="4646" w:author="Ericsson" w:date="2024-04-05T19:58:00Z">
              <w:r>
                <w:rPr>
                  <w:rFonts w:eastAsia="Batang"/>
                </w:rPr>
                <w:t>0</w:t>
              </w:r>
            </w:ins>
          </w:p>
        </w:tc>
        <w:tc>
          <w:tcPr>
            <w:tcW w:w="992" w:type="dxa"/>
            <w:vAlign w:val="center"/>
          </w:tcPr>
          <w:p w14:paraId="009AA844" w14:textId="77777777" w:rsidR="00C90B36" w:rsidRPr="00B56231" w:rsidRDefault="00C90B36" w:rsidP="006A60C3">
            <w:pPr>
              <w:pStyle w:val="TAC"/>
              <w:rPr>
                <w:ins w:id="4647" w:author="Ericsson" w:date="2024-04-05T19:58:00Z"/>
                <w:rFonts w:eastAsia="Batang"/>
              </w:rPr>
            </w:pPr>
            <w:ins w:id="4648" w:author="Ericsson" w:date="2024-04-05T19:58:00Z">
              <w:r w:rsidRPr="00B56231">
                <w:rPr>
                  <w:rFonts w:eastAsia="Batang"/>
                </w:rPr>
                <w:t>1</w:t>
              </w:r>
            </w:ins>
          </w:p>
        </w:tc>
        <w:tc>
          <w:tcPr>
            <w:tcW w:w="1134" w:type="dxa"/>
          </w:tcPr>
          <w:p w14:paraId="4835F997" w14:textId="77777777" w:rsidR="00C90B36" w:rsidRPr="00B56231" w:rsidRDefault="00C90B36" w:rsidP="006A60C3">
            <w:pPr>
              <w:pStyle w:val="TAC"/>
              <w:rPr>
                <w:ins w:id="4649" w:author="Ericsson" w:date="2024-04-05T19:58:00Z"/>
                <w:rFonts w:eastAsia="Batang"/>
              </w:rPr>
            </w:pPr>
            <w:ins w:id="4650" w:author="Ericsson" w:date="2024-04-05T19:58:00Z">
              <w:r w:rsidRPr="00B56231">
                <w:rPr>
                  <w:rFonts w:eastAsia="Batang"/>
                </w:rPr>
                <w:t>2</w:t>
              </w:r>
            </w:ins>
          </w:p>
        </w:tc>
        <w:tc>
          <w:tcPr>
            <w:tcW w:w="981" w:type="dxa"/>
          </w:tcPr>
          <w:p w14:paraId="59B4FB3C" w14:textId="77777777" w:rsidR="00C90B36" w:rsidRPr="00B56231" w:rsidRDefault="00C90B36" w:rsidP="006A60C3">
            <w:pPr>
              <w:pStyle w:val="TAC"/>
              <w:rPr>
                <w:ins w:id="4651" w:author="Ericsson" w:date="2024-04-05T19:58:00Z"/>
                <w:rFonts w:eastAsia="Batang"/>
              </w:rPr>
            </w:pPr>
            <w:ins w:id="4652" w:author="Ericsson" w:date="2024-04-05T19:58:00Z">
              <w:r w:rsidRPr="00B56231">
                <w:rPr>
                  <w:rFonts w:eastAsia="Batang"/>
                </w:rPr>
                <w:t>6</w:t>
              </w:r>
            </w:ins>
          </w:p>
        </w:tc>
      </w:tr>
      <w:tr w:rsidR="00C90B36" w:rsidRPr="00B56231" w14:paraId="10109A4C" w14:textId="77777777" w:rsidTr="006A60C3">
        <w:trPr>
          <w:ins w:id="4653" w:author="Ericsson" w:date="2024-04-05T19:58:00Z"/>
        </w:trPr>
        <w:tc>
          <w:tcPr>
            <w:tcW w:w="988" w:type="dxa"/>
            <w:shd w:val="clear" w:color="auto" w:fill="auto"/>
            <w:vAlign w:val="center"/>
          </w:tcPr>
          <w:p w14:paraId="01BCA903" w14:textId="77777777" w:rsidR="00C90B36" w:rsidRPr="00B56231" w:rsidRDefault="00C90B36" w:rsidP="006A60C3">
            <w:pPr>
              <w:pStyle w:val="TAC"/>
              <w:rPr>
                <w:ins w:id="4654" w:author="Ericsson" w:date="2024-04-05T19:58:00Z"/>
                <w:rFonts w:eastAsia="Batang"/>
              </w:rPr>
            </w:pPr>
            <w:ins w:id="4655" w:author="Ericsson" w:date="2024-04-05T19:58:00Z">
              <w:r w:rsidRPr="00B56231">
                <w:rPr>
                  <w:rFonts w:eastAsia="Batang"/>
                </w:rPr>
                <w:t>241</w:t>
              </w:r>
            </w:ins>
          </w:p>
        </w:tc>
        <w:tc>
          <w:tcPr>
            <w:tcW w:w="1134" w:type="dxa"/>
            <w:shd w:val="clear" w:color="auto" w:fill="auto"/>
          </w:tcPr>
          <w:p w14:paraId="3DAC8293" w14:textId="77777777" w:rsidR="00C90B36" w:rsidRPr="00B56231" w:rsidRDefault="00C90B36" w:rsidP="006A60C3">
            <w:pPr>
              <w:pStyle w:val="TAC"/>
              <w:rPr>
                <w:ins w:id="4656" w:author="Ericsson" w:date="2024-04-05T19:58:00Z"/>
                <w:rFonts w:eastAsia="Batang"/>
              </w:rPr>
            </w:pPr>
            <w:ins w:id="4657" w:author="Ericsson" w:date="2024-04-05T19:58:00Z">
              <w:r w:rsidRPr="00B56231">
                <w:rPr>
                  <w:rFonts w:eastAsia="Batang"/>
                </w:rPr>
                <w:t>A3/B3</w:t>
              </w:r>
            </w:ins>
          </w:p>
        </w:tc>
        <w:tc>
          <w:tcPr>
            <w:tcW w:w="708" w:type="dxa"/>
            <w:shd w:val="clear" w:color="auto" w:fill="auto"/>
            <w:vAlign w:val="center"/>
          </w:tcPr>
          <w:p w14:paraId="1E1A1ADF" w14:textId="77777777" w:rsidR="00C90B36" w:rsidRPr="00B56231" w:rsidRDefault="00C90B36" w:rsidP="006A60C3">
            <w:pPr>
              <w:pStyle w:val="TAC"/>
              <w:rPr>
                <w:ins w:id="4658" w:author="Ericsson" w:date="2024-04-05T19:58:00Z"/>
                <w:rFonts w:eastAsia="Batang"/>
              </w:rPr>
            </w:pPr>
            <w:ins w:id="4659" w:author="Ericsson" w:date="2024-04-05T19:58:00Z">
              <w:r w:rsidRPr="00B56231">
                <w:rPr>
                  <w:rFonts w:eastAsia="Batang"/>
                </w:rPr>
                <w:t>8</w:t>
              </w:r>
            </w:ins>
          </w:p>
        </w:tc>
        <w:tc>
          <w:tcPr>
            <w:tcW w:w="851" w:type="dxa"/>
            <w:shd w:val="clear" w:color="auto" w:fill="auto"/>
            <w:vAlign w:val="center"/>
          </w:tcPr>
          <w:p w14:paraId="6A85A2D8" w14:textId="77777777" w:rsidR="00C90B36" w:rsidRPr="00B56231" w:rsidRDefault="00C90B36" w:rsidP="006A60C3">
            <w:pPr>
              <w:pStyle w:val="TAC"/>
              <w:rPr>
                <w:ins w:id="4660" w:author="Ericsson" w:date="2024-04-05T19:58:00Z"/>
                <w:rFonts w:eastAsia="Batang"/>
              </w:rPr>
            </w:pPr>
            <w:ins w:id="4661" w:author="Ericsson" w:date="2024-04-05T19:58:00Z">
              <w:r w:rsidRPr="00B56231">
                <w:rPr>
                  <w:rFonts w:eastAsia="Batang"/>
                </w:rPr>
                <w:t>1</w:t>
              </w:r>
            </w:ins>
          </w:p>
        </w:tc>
        <w:tc>
          <w:tcPr>
            <w:tcW w:w="2524" w:type="dxa"/>
            <w:shd w:val="clear" w:color="auto" w:fill="auto"/>
            <w:vAlign w:val="center"/>
          </w:tcPr>
          <w:p w14:paraId="23C51D66" w14:textId="77777777" w:rsidR="00C90B36" w:rsidRPr="00B56231" w:rsidRDefault="00C90B36" w:rsidP="006A60C3">
            <w:pPr>
              <w:pStyle w:val="TAC"/>
              <w:rPr>
                <w:ins w:id="4662" w:author="Ericsson" w:date="2024-04-05T19:58:00Z"/>
                <w:rFonts w:eastAsia="Batang"/>
              </w:rPr>
            </w:pPr>
            <w:ins w:id="4663" w:author="Ericsson" w:date="2024-04-05T19:58:00Z">
              <w:r w:rsidRPr="00B56231">
                <w:rPr>
                  <w:rFonts w:eastAsia="Batang"/>
                </w:rPr>
                <w:t>3,7,11,15,19,23,27,31,35,39</w:t>
              </w:r>
            </w:ins>
          </w:p>
        </w:tc>
        <w:tc>
          <w:tcPr>
            <w:tcW w:w="1020" w:type="dxa"/>
            <w:shd w:val="clear" w:color="auto" w:fill="auto"/>
            <w:vAlign w:val="center"/>
          </w:tcPr>
          <w:p w14:paraId="5C059F3B" w14:textId="77777777" w:rsidR="00C90B36" w:rsidRPr="00B56231" w:rsidRDefault="00C90B36" w:rsidP="006A60C3">
            <w:pPr>
              <w:pStyle w:val="TAC"/>
              <w:rPr>
                <w:ins w:id="4664" w:author="Ericsson" w:date="2024-04-05T19:58:00Z"/>
                <w:rFonts w:eastAsia="Batang"/>
              </w:rPr>
            </w:pPr>
            <w:ins w:id="4665" w:author="Ericsson" w:date="2024-04-05T19:58:00Z">
              <w:r>
                <w:rPr>
                  <w:rFonts w:eastAsia="Batang"/>
                </w:rPr>
                <w:t>0</w:t>
              </w:r>
            </w:ins>
          </w:p>
        </w:tc>
        <w:tc>
          <w:tcPr>
            <w:tcW w:w="992" w:type="dxa"/>
            <w:vAlign w:val="center"/>
          </w:tcPr>
          <w:p w14:paraId="5EBA77B8" w14:textId="77777777" w:rsidR="00C90B36" w:rsidRPr="00B56231" w:rsidRDefault="00C90B36" w:rsidP="006A60C3">
            <w:pPr>
              <w:pStyle w:val="TAC"/>
              <w:rPr>
                <w:ins w:id="4666" w:author="Ericsson" w:date="2024-04-05T19:58:00Z"/>
                <w:rFonts w:eastAsia="Batang"/>
              </w:rPr>
            </w:pPr>
            <w:ins w:id="4667" w:author="Ericsson" w:date="2024-04-05T19:58:00Z">
              <w:r w:rsidRPr="00B56231">
                <w:rPr>
                  <w:rFonts w:eastAsia="Batang"/>
                </w:rPr>
                <w:t>1</w:t>
              </w:r>
            </w:ins>
          </w:p>
        </w:tc>
        <w:tc>
          <w:tcPr>
            <w:tcW w:w="1134" w:type="dxa"/>
          </w:tcPr>
          <w:p w14:paraId="328FAD27" w14:textId="77777777" w:rsidR="00C90B36" w:rsidRPr="00B56231" w:rsidRDefault="00C90B36" w:rsidP="006A60C3">
            <w:pPr>
              <w:pStyle w:val="TAC"/>
              <w:rPr>
                <w:ins w:id="4668" w:author="Ericsson" w:date="2024-04-05T19:58:00Z"/>
                <w:rFonts w:eastAsia="Batang"/>
              </w:rPr>
            </w:pPr>
            <w:ins w:id="4669" w:author="Ericsson" w:date="2024-04-05T19:58:00Z">
              <w:r w:rsidRPr="00B56231">
                <w:rPr>
                  <w:rFonts w:eastAsia="Batang"/>
                </w:rPr>
                <w:t>2</w:t>
              </w:r>
            </w:ins>
          </w:p>
        </w:tc>
        <w:tc>
          <w:tcPr>
            <w:tcW w:w="981" w:type="dxa"/>
          </w:tcPr>
          <w:p w14:paraId="4CF28CCE" w14:textId="77777777" w:rsidR="00C90B36" w:rsidRPr="00B56231" w:rsidRDefault="00C90B36" w:rsidP="006A60C3">
            <w:pPr>
              <w:pStyle w:val="TAC"/>
              <w:rPr>
                <w:ins w:id="4670" w:author="Ericsson" w:date="2024-04-05T19:58:00Z"/>
                <w:rFonts w:eastAsia="Batang"/>
              </w:rPr>
            </w:pPr>
            <w:ins w:id="4671" w:author="Ericsson" w:date="2024-04-05T19:58:00Z">
              <w:r w:rsidRPr="00B56231">
                <w:rPr>
                  <w:rFonts w:eastAsia="Batang"/>
                </w:rPr>
                <w:t>6</w:t>
              </w:r>
            </w:ins>
          </w:p>
        </w:tc>
      </w:tr>
      <w:tr w:rsidR="00C90B36" w:rsidRPr="00B56231" w14:paraId="24F467A0" w14:textId="77777777" w:rsidTr="006A60C3">
        <w:trPr>
          <w:ins w:id="4672" w:author="Ericsson" w:date="2024-04-05T19:58:00Z"/>
        </w:trPr>
        <w:tc>
          <w:tcPr>
            <w:tcW w:w="988" w:type="dxa"/>
            <w:shd w:val="clear" w:color="auto" w:fill="auto"/>
            <w:vAlign w:val="center"/>
          </w:tcPr>
          <w:p w14:paraId="67FC18D1" w14:textId="77777777" w:rsidR="00C90B36" w:rsidRPr="00B56231" w:rsidRDefault="00C90B36" w:rsidP="006A60C3">
            <w:pPr>
              <w:pStyle w:val="TAC"/>
              <w:rPr>
                <w:ins w:id="4673" w:author="Ericsson" w:date="2024-04-05T19:58:00Z"/>
                <w:rFonts w:eastAsia="Batang"/>
              </w:rPr>
            </w:pPr>
            <w:ins w:id="4674" w:author="Ericsson" w:date="2024-04-05T19:58:00Z">
              <w:r w:rsidRPr="00B56231">
                <w:rPr>
                  <w:rFonts w:eastAsia="Batang"/>
                </w:rPr>
                <w:t>242</w:t>
              </w:r>
            </w:ins>
          </w:p>
        </w:tc>
        <w:tc>
          <w:tcPr>
            <w:tcW w:w="1134" w:type="dxa"/>
            <w:shd w:val="clear" w:color="auto" w:fill="auto"/>
          </w:tcPr>
          <w:p w14:paraId="4D510781" w14:textId="77777777" w:rsidR="00C90B36" w:rsidRPr="00B56231" w:rsidRDefault="00C90B36" w:rsidP="006A60C3">
            <w:pPr>
              <w:pStyle w:val="TAC"/>
              <w:rPr>
                <w:ins w:id="4675" w:author="Ericsson" w:date="2024-04-05T19:58:00Z"/>
                <w:rFonts w:eastAsia="Batang"/>
              </w:rPr>
            </w:pPr>
            <w:ins w:id="4676" w:author="Ericsson" w:date="2024-04-05T19:58:00Z">
              <w:r w:rsidRPr="00B56231">
                <w:rPr>
                  <w:rFonts w:eastAsia="Batang"/>
                </w:rPr>
                <w:t>A3/B3</w:t>
              </w:r>
            </w:ins>
          </w:p>
        </w:tc>
        <w:tc>
          <w:tcPr>
            <w:tcW w:w="708" w:type="dxa"/>
            <w:shd w:val="clear" w:color="auto" w:fill="auto"/>
            <w:vAlign w:val="center"/>
          </w:tcPr>
          <w:p w14:paraId="3899CA30" w14:textId="77777777" w:rsidR="00C90B36" w:rsidRPr="00B56231" w:rsidRDefault="00C90B36" w:rsidP="006A60C3">
            <w:pPr>
              <w:pStyle w:val="TAC"/>
              <w:rPr>
                <w:ins w:id="4677" w:author="Ericsson" w:date="2024-04-05T19:58:00Z"/>
                <w:rFonts w:eastAsia="Batang"/>
              </w:rPr>
            </w:pPr>
            <w:ins w:id="4678" w:author="Ericsson" w:date="2024-04-05T19:58:00Z">
              <w:r w:rsidRPr="00B56231">
                <w:rPr>
                  <w:rFonts w:eastAsia="Batang"/>
                </w:rPr>
                <w:t>4</w:t>
              </w:r>
            </w:ins>
          </w:p>
        </w:tc>
        <w:tc>
          <w:tcPr>
            <w:tcW w:w="851" w:type="dxa"/>
            <w:shd w:val="clear" w:color="auto" w:fill="auto"/>
            <w:vAlign w:val="center"/>
          </w:tcPr>
          <w:p w14:paraId="7EEE639B" w14:textId="77777777" w:rsidR="00C90B36" w:rsidRPr="00B56231" w:rsidRDefault="00C90B36" w:rsidP="006A60C3">
            <w:pPr>
              <w:pStyle w:val="TAC"/>
              <w:rPr>
                <w:ins w:id="4679" w:author="Ericsson" w:date="2024-04-05T19:58:00Z"/>
                <w:rFonts w:eastAsia="Batang"/>
              </w:rPr>
            </w:pPr>
            <w:ins w:id="4680" w:author="Ericsson" w:date="2024-04-05T19:58:00Z">
              <w:r w:rsidRPr="00B56231">
                <w:rPr>
                  <w:rFonts w:eastAsia="Batang"/>
                </w:rPr>
                <w:t>1</w:t>
              </w:r>
            </w:ins>
          </w:p>
        </w:tc>
        <w:tc>
          <w:tcPr>
            <w:tcW w:w="2524" w:type="dxa"/>
            <w:shd w:val="clear" w:color="auto" w:fill="auto"/>
            <w:vAlign w:val="center"/>
          </w:tcPr>
          <w:p w14:paraId="1A703F27" w14:textId="77777777" w:rsidR="00C90B36" w:rsidRPr="00B56231" w:rsidRDefault="00C90B36" w:rsidP="006A60C3">
            <w:pPr>
              <w:pStyle w:val="TAC"/>
              <w:rPr>
                <w:ins w:id="4681" w:author="Ericsson" w:date="2024-04-05T19:58:00Z"/>
                <w:rFonts w:eastAsia="Batang"/>
              </w:rPr>
            </w:pPr>
            <w:ins w:id="4682" w:author="Ericsson" w:date="2024-04-05T19:58:00Z">
              <w:r w:rsidRPr="00B56231">
                <w:rPr>
                  <w:rFonts w:eastAsia="Batang"/>
                </w:rPr>
                <w:t>4,9,14,19,24,29,34,39</w:t>
              </w:r>
            </w:ins>
          </w:p>
        </w:tc>
        <w:tc>
          <w:tcPr>
            <w:tcW w:w="1020" w:type="dxa"/>
            <w:shd w:val="clear" w:color="auto" w:fill="auto"/>
            <w:vAlign w:val="center"/>
          </w:tcPr>
          <w:p w14:paraId="5F3368CC" w14:textId="77777777" w:rsidR="00C90B36" w:rsidRPr="00B56231" w:rsidRDefault="00C90B36" w:rsidP="006A60C3">
            <w:pPr>
              <w:pStyle w:val="TAC"/>
              <w:rPr>
                <w:ins w:id="4683" w:author="Ericsson" w:date="2024-04-05T19:58:00Z"/>
                <w:rFonts w:eastAsia="Batang"/>
              </w:rPr>
            </w:pPr>
            <w:ins w:id="4684" w:author="Ericsson" w:date="2024-04-05T19:58:00Z">
              <w:r>
                <w:rPr>
                  <w:rFonts w:eastAsia="Batang"/>
                </w:rPr>
                <w:t>0</w:t>
              </w:r>
            </w:ins>
          </w:p>
        </w:tc>
        <w:tc>
          <w:tcPr>
            <w:tcW w:w="992" w:type="dxa"/>
            <w:vAlign w:val="center"/>
          </w:tcPr>
          <w:p w14:paraId="52484BB3" w14:textId="77777777" w:rsidR="00C90B36" w:rsidRPr="00B56231" w:rsidRDefault="00C90B36" w:rsidP="006A60C3">
            <w:pPr>
              <w:pStyle w:val="TAC"/>
              <w:rPr>
                <w:ins w:id="4685" w:author="Ericsson" w:date="2024-04-05T19:58:00Z"/>
                <w:rFonts w:eastAsia="Batang"/>
              </w:rPr>
            </w:pPr>
            <w:ins w:id="4686" w:author="Ericsson" w:date="2024-04-05T19:58:00Z">
              <w:r w:rsidRPr="00B56231">
                <w:rPr>
                  <w:rFonts w:eastAsia="Batang"/>
                </w:rPr>
                <w:t>1</w:t>
              </w:r>
            </w:ins>
          </w:p>
        </w:tc>
        <w:tc>
          <w:tcPr>
            <w:tcW w:w="1134" w:type="dxa"/>
          </w:tcPr>
          <w:p w14:paraId="3A8CF9F4" w14:textId="77777777" w:rsidR="00C90B36" w:rsidRPr="00B56231" w:rsidRDefault="00C90B36" w:rsidP="006A60C3">
            <w:pPr>
              <w:pStyle w:val="TAC"/>
              <w:rPr>
                <w:ins w:id="4687" w:author="Ericsson" w:date="2024-04-05T19:58:00Z"/>
                <w:rFonts w:eastAsia="Batang"/>
              </w:rPr>
            </w:pPr>
            <w:ins w:id="4688" w:author="Ericsson" w:date="2024-04-05T19:58:00Z">
              <w:r w:rsidRPr="00B56231">
                <w:rPr>
                  <w:rFonts w:eastAsia="Batang"/>
                </w:rPr>
                <w:t>2</w:t>
              </w:r>
            </w:ins>
          </w:p>
        </w:tc>
        <w:tc>
          <w:tcPr>
            <w:tcW w:w="981" w:type="dxa"/>
          </w:tcPr>
          <w:p w14:paraId="4D5DDD02" w14:textId="77777777" w:rsidR="00C90B36" w:rsidRPr="00B56231" w:rsidRDefault="00C90B36" w:rsidP="006A60C3">
            <w:pPr>
              <w:pStyle w:val="TAC"/>
              <w:rPr>
                <w:ins w:id="4689" w:author="Ericsson" w:date="2024-04-05T19:58:00Z"/>
                <w:rFonts w:eastAsia="Batang"/>
              </w:rPr>
            </w:pPr>
            <w:ins w:id="4690" w:author="Ericsson" w:date="2024-04-05T19:58:00Z">
              <w:r w:rsidRPr="00B56231">
                <w:rPr>
                  <w:rFonts w:eastAsia="Batang"/>
                </w:rPr>
                <w:t>6</w:t>
              </w:r>
            </w:ins>
          </w:p>
        </w:tc>
      </w:tr>
      <w:tr w:rsidR="00C90B36" w:rsidRPr="00B56231" w14:paraId="112DA971" w14:textId="77777777" w:rsidTr="006A60C3">
        <w:trPr>
          <w:ins w:id="4691" w:author="Ericsson" w:date="2024-04-05T19:58:00Z"/>
        </w:trPr>
        <w:tc>
          <w:tcPr>
            <w:tcW w:w="988" w:type="dxa"/>
            <w:shd w:val="clear" w:color="auto" w:fill="auto"/>
            <w:vAlign w:val="center"/>
          </w:tcPr>
          <w:p w14:paraId="4F382D0E" w14:textId="77777777" w:rsidR="00C90B36" w:rsidRPr="00B56231" w:rsidRDefault="00C90B36" w:rsidP="006A60C3">
            <w:pPr>
              <w:pStyle w:val="TAC"/>
              <w:rPr>
                <w:ins w:id="4692" w:author="Ericsson" w:date="2024-04-05T19:58:00Z"/>
                <w:rFonts w:eastAsia="Batang"/>
              </w:rPr>
            </w:pPr>
            <w:ins w:id="4693" w:author="Ericsson" w:date="2024-04-05T19:58:00Z">
              <w:r w:rsidRPr="00B56231">
                <w:t>243</w:t>
              </w:r>
            </w:ins>
          </w:p>
        </w:tc>
        <w:tc>
          <w:tcPr>
            <w:tcW w:w="1134" w:type="dxa"/>
            <w:shd w:val="clear" w:color="auto" w:fill="auto"/>
          </w:tcPr>
          <w:p w14:paraId="39255A50" w14:textId="77777777" w:rsidR="00C90B36" w:rsidRPr="00B56231" w:rsidRDefault="00C90B36" w:rsidP="006A60C3">
            <w:pPr>
              <w:pStyle w:val="TAC"/>
              <w:rPr>
                <w:ins w:id="4694" w:author="Ericsson" w:date="2024-04-05T19:58:00Z"/>
                <w:rFonts w:eastAsia="Batang"/>
              </w:rPr>
            </w:pPr>
            <w:ins w:id="4695" w:author="Ericsson" w:date="2024-04-05T19:58:00Z">
              <w:r w:rsidRPr="00B56231">
                <w:rPr>
                  <w:rFonts w:eastAsia="Batang"/>
                </w:rPr>
                <w:t>A3/B3</w:t>
              </w:r>
            </w:ins>
          </w:p>
        </w:tc>
        <w:tc>
          <w:tcPr>
            <w:tcW w:w="708" w:type="dxa"/>
            <w:shd w:val="clear" w:color="auto" w:fill="auto"/>
            <w:vAlign w:val="center"/>
          </w:tcPr>
          <w:p w14:paraId="69067BF0" w14:textId="77777777" w:rsidR="00C90B36" w:rsidRPr="00B56231" w:rsidRDefault="00C90B36" w:rsidP="006A60C3">
            <w:pPr>
              <w:pStyle w:val="TAC"/>
              <w:rPr>
                <w:ins w:id="4696" w:author="Ericsson" w:date="2024-04-05T19:58:00Z"/>
                <w:rFonts w:eastAsia="Batang"/>
              </w:rPr>
            </w:pPr>
            <w:ins w:id="4697" w:author="Ericsson" w:date="2024-04-05T19:58:00Z">
              <w:r w:rsidRPr="00B56231">
                <w:rPr>
                  <w:rFonts w:eastAsia="Batang"/>
                </w:rPr>
                <w:t>4</w:t>
              </w:r>
            </w:ins>
          </w:p>
        </w:tc>
        <w:tc>
          <w:tcPr>
            <w:tcW w:w="851" w:type="dxa"/>
            <w:shd w:val="clear" w:color="auto" w:fill="auto"/>
            <w:vAlign w:val="center"/>
          </w:tcPr>
          <w:p w14:paraId="38CD8DF7" w14:textId="77777777" w:rsidR="00C90B36" w:rsidRPr="00B56231" w:rsidRDefault="00C90B36" w:rsidP="006A60C3">
            <w:pPr>
              <w:pStyle w:val="TAC"/>
              <w:rPr>
                <w:ins w:id="4698" w:author="Ericsson" w:date="2024-04-05T19:58:00Z"/>
                <w:rFonts w:eastAsia="Batang"/>
              </w:rPr>
            </w:pPr>
            <w:ins w:id="4699" w:author="Ericsson" w:date="2024-04-05T19:58:00Z">
              <w:r w:rsidRPr="00B56231">
                <w:rPr>
                  <w:rFonts w:eastAsia="Batang"/>
                </w:rPr>
                <w:t>1</w:t>
              </w:r>
            </w:ins>
          </w:p>
        </w:tc>
        <w:tc>
          <w:tcPr>
            <w:tcW w:w="2524" w:type="dxa"/>
            <w:shd w:val="clear" w:color="auto" w:fill="auto"/>
            <w:vAlign w:val="center"/>
          </w:tcPr>
          <w:p w14:paraId="40CC0629" w14:textId="77777777" w:rsidR="00C90B36" w:rsidRPr="00B56231" w:rsidRDefault="00C90B36" w:rsidP="006A60C3">
            <w:pPr>
              <w:pStyle w:val="TAC"/>
              <w:rPr>
                <w:ins w:id="4700" w:author="Ericsson" w:date="2024-04-05T19:58:00Z"/>
                <w:rFonts w:eastAsia="Batang"/>
              </w:rPr>
            </w:pPr>
            <w:ins w:id="4701" w:author="Ericsson" w:date="2024-04-05T19:58:00Z">
              <w:r w:rsidRPr="00B56231">
                <w:rPr>
                  <w:rFonts w:eastAsia="Batang"/>
                </w:rPr>
                <w:t>3,7,11,15,19,23,27,31,35,39</w:t>
              </w:r>
            </w:ins>
          </w:p>
        </w:tc>
        <w:tc>
          <w:tcPr>
            <w:tcW w:w="1020" w:type="dxa"/>
            <w:shd w:val="clear" w:color="auto" w:fill="auto"/>
            <w:vAlign w:val="center"/>
          </w:tcPr>
          <w:p w14:paraId="6E152D08" w14:textId="77777777" w:rsidR="00C90B36" w:rsidRPr="00B56231" w:rsidRDefault="00C90B36" w:rsidP="006A60C3">
            <w:pPr>
              <w:pStyle w:val="TAC"/>
              <w:rPr>
                <w:ins w:id="4702" w:author="Ericsson" w:date="2024-04-05T19:58:00Z"/>
                <w:rFonts w:eastAsia="Batang"/>
              </w:rPr>
            </w:pPr>
            <w:ins w:id="4703" w:author="Ericsson" w:date="2024-04-05T19:58:00Z">
              <w:r>
                <w:rPr>
                  <w:rFonts w:eastAsia="Batang"/>
                </w:rPr>
                <w:t>0</w:t>
              </w:r>
            </w:ins>
          </w:p>
        </w:tc>
        <w:tc>
          <w:tcPr>
            <w:tcW w:w="992" w:type="dxa"/>
            <w:vAlign w:val="center"/>
          </w:tcPr>
          <w:p w14:paraId="3D6D7974" w14:textId="77777777" w:rsidR="00C90B36" w:rsidRPr="00B56231" w:rsidRDefault="00C90B36" w:rsidP="006A60C3">
            <w:pPr>
              <w:pStyle w:val="TAC"/>
              <w:rPr>
                <w:ins w:id="4704" w:author="Ericsson" w:date="2024-04-05T19:58:00Z"/>
                <w:rFonts w:eastAsia="Batang"/>
              </w:rPr>
            </w:pPr>
            <w:ins w:id="4705" w:author="Ericsson" w:date="2024-04-05T19:58:00Z">
              <w:r w:rsidRPr="00B56231">
                <w:rPr>
                  <w:rFonts w:eastAsia="Batang"/>
                </w:rPr>
                <w:t>1</w:t>
              </w:r>
            </w:ins>
          </w:p>
        </w:tc>
        <w:tc>
          <w:tcPr>
            <w:tcW w:w="1134" w:type="dxa"/>
          </w:tcPr>
          <w:p w14:paraId="2BD92033" w14:textId="77777777" w:rsidR="00C90B36" w:rsidRPr="00B56231" w:rsidRDefault="00C90B36" w:rsidP="006A60C3">
            <w:pPr>
              <w:pStyle w:val="TAC"/>
              <w:rPr>
                <w:ins w:id="4706" w:author="Ericsson" w:date="2024-04-05T19:58:00Z"/>
                <w:rFonts w:eastAsia="Batang"/>
              </w:rPr>
            </w:pPr>
            <w:ins w:id="4707" w:author="Ericsson" w:date="2024-04-05T19:58:00Z">
              <w:r w:rsidRPr="00B56231">
                <w:rPr>
                  <w:rFonts w:eastAsia="Batang"/>
                </w:rPr>
                <w:t>2</w:t>
              </w:r>
            </w:ins>
          </w:p>
        </w:tc>
        <w:tc>
          <w:tcPr>
            <w:tcW w:w="981" w:type="dxa"/>
          </w:tcPr>
          <w:p w14:paraId="43B4FBD3" w14:textId="77777777" w:rsidR="00C90B36" w:rsidRPr="00B56231" w:rsidRDefault="00C90B36" w:rsidP="006A60C3">
            <w:pPr>
              <w:pStyle w:val="TAC"/>
              <w:rPr>
                <w:ins w:id="4708" w:author="Ericsson" w:date="2024-04-05T19:58:00Z"/>
                <w:rFonts w:eastAsia="Batang"/>
              </w:rPr>
            </w:pPr>
            <w:ins w:id="4709" w:author="Ericsson" w:date="2024-04-05T19:58:00Z">
              <w:r w:rsidRPr="00B56231">
                <w:rPr>
                  <w:rFonts w:eastAsia="Batang"/>
                </w:rPr>
                <w:t>6</w:t>
              </w:r>
            </w:ins>
          </w:p>
        </w:tc>
      </w:tr>
      <w:tr w:rsidR="00C90B36" w:rsidRPr="00B56231" w14:paraId="41ACF1E1" w14:textId="77777777" w:rsidTr="006A60C3">
        <w:trPr>
          <w:ins w:id="4710" w:author="Ericsson" w:date="2024-04-05T19:58:00Z"/>
        </w:trPr>
        <w:tc>
          <w:tcPr>
            <w:tcW w:w="988" w:type="dxa"/>
            <w:shd w:val="clear" w:color="auto" w:fill="auto"/>
            <w:vAlign w:val="center"/>
          </w:tcPr>
          <w:p w14:paraId="1FCA1B16" w14:textId="77777777" w:rsidR="00C90B36" w:rsidRPr="00B56231" w:rsidRDefault="00C90B36" w:rsidP="006A60C3">
            <w:pPr>
              <w:pStyle w:val="TAC"/>
              <w:rPr>
                <w:ins w:id="4711" w:author="Ericsson" w:date="2024-04-05T19:58:00Z"/>
                <w:rFonts w:eastAsia="Batang"/>
              </w:rPr>
            </w:pPr>
            <w:ins w:id="4712" w:author="Ericsson" w:date="2024-04-05T19:58:00Z">
              <w:r w:rsidRPr="00B56231">
                <w:rPr>
                  <w:rFonts w:eastAsia="Batang"/>
                </w:rPr>
                <w:t>244</w:t>
              </w:r>
            </w:ins>
          </w:p>
        </w:tc>
        <w:tc>
          <w:tcPr>
            <w:tcW w:w="1134" w:type="dxa"/>
            <w:shd w:val="clear" w:color="auto" w:fill="auto"/>
          </w:tcPr>
          <w:p w14:paraId="277DD5F6" w14:textId="77777777" w:rsidR="00C90B36" w:rsidRPr="00B56231" w:rsidRDefault="00C90B36" w:rsidP="006A60C3">
            <w:pPr>
              <w:pStyle w:val="TAC"/>
              <w:rPr>
                <w:ins w:id="4713" w:author="Ericsson" w:date="2024-04-05T19:58:00Z"/>
                <w:rFonts w:eastAsia="Batang"/>
              </w:rPr>
            </w:pPr>
            <w:ins w:id="4714" w:author="Ericsson" w:date="2024-04-05T19:58:00Z">
              <w:r w:rsidRPr="00B56231">
                <w:rPr>
                  <w:rFonts w:eastAsia="Batang"/>
                </w:rPr>
                <w:t>A3/B3</w:t>
              </w:r>
            </w:ins>
          </w:p>
        </w:tc>
        <w:tc>
          <w:tcPr>
            <w:tcW w:w="708" w:type="dxa"/>
            <w:shd w:val="clear" w:color="auto" w:fill="auto"/>
            <w:vAlign w:val="center"/>
          </w:tcPr>
          <w:p w14:paraId="21861656" w14:textId="77777777" w:rsidR="00C90B36" w:rsidRPr="00B56231" w:rsidRDefault="00C90B36" w:rsidP="006A60C3">
            <w:pPr>
              <w:pStyle w:val="TAC"/>
              <w:rPr>
                <w:ins w:id="4715" w:author="Ericsson" w:date="2024-04-05T19:58:00Z"/>
                <w:rFonts w:eastAsia="Batang"/>
              </w:rPr>
            </w:pPr>
            <w:ins w:id="4716" w:author="Ericsson" w:date="2024-04-05T19:58:00Z">
              <w:r w:rsidRPr="00B56231">
                <w:rPr>
                  <w:rFonts w:eastAsia="Batang"/>
                </w:rPr>
                <w:t>2</w:t>
              </w:r>
            </w:ins>
          </w:p>
        </w:tc>
        <w:tc>
          <w:tcPr>
            <w:tcW w:w="851" w:type="dxa"/>
            <w:shd w:val="clear" w:color="auto" w:fill="auto"/>
            <w:vAlign w:val="center"/>
          </w:tcPr>
          <w:p w14:paraId="30139E29" w14:textId="77777777" w:rsidR="00C90B36" w:rsidRPr="00B56231" w:rsidRDefault="00C90B36" w:rsidP="006A60C3">
            <w:pPr>
              <w:pStyle w:val="TAC"/>
              <w:rPr>
                <w:ins w:id="4717" w:author="Ericsson" w:date="2024-04-05T19:58:00Z"/>
                <w:rFonts w:eastAsia="Batang"/>
              </w:rPr>
            </w:pPr>
            <w:ins w:id="4718" w:author="Ericsson" w:date="2024-04-05T19:58:00Z">
              <w:r w:rsidRPr="00B56231">
                <w:rPr>
                  <w:rFonts w:eastAsia="Batang"/>
                </w:rPr>
                <w:t>1</w:t>
              </w:r>
            </w:ins>
          </w:p>
        </w:tc>
        <w:tc>
          <w:tcPr>
            <w:tcW w:w="2524" w:type="dxa"/>
            <w:shd w:val="clear" w:color="auto" w:fill="auto"/>
            <w:vAlign w:val="center"/>
          </w:tcPr>
          <w:p w14:paraId="7BA75838" w14:textId="77777777" w:rsidR="00C90B36" w:rsidRPr="00B56231" w:rsidRDefault="00C90B36" w:rsidP="006A60C3">
            <w:pPr>
              <w:pStyle w:val="TAC"/>
              <w:rPr>
                <w:ins w:id="4719" w:author="Ericsson" w:date="2024-04-05T19:58:00Z"/>
                <w:rFonts w:eastAsia="Batang"/>
              </w:rPr>
            </w:pPr>
            <w:ins w:id="4720" w:author="Ericsson" w:date="2024-04-05T19:58:00Z">
              <w:r w:rsidRPr="00B56231">
                <w:rPr>
                  <w:rFonts w:eastAsia="Batang"/>
                </w:rPr>
                <w:t>4,9,14,19,24,29,34,39</w:t>
              </w:r>
            </w:ins>
          </w:p>
        </w:tc>
        <w:tc>
          <w:tcPr>
            <w:tcW w:w="1020" w:type="dxa"/>
            <w:shd w:val="clear" w:color="auto" w:fill="auto"/>
            <w:vAlign w:val="center"/>
          </w:tcPr>
          <w:p w14:paraId="5DF04791" w14:textId="77777777" w:rsidR="00C90B36" w:rsidRPr="00B56231" w:rsidRDefault="00C90B36" w:rsidP="006A60C3">
            <w:pPr>
              <w:pStyle w:val="TAC"/>
              <w:rPr>
                <w:ins w:id="4721" w:author="Ericsson" w:date="2024-04-05T19:58:00Z"/>
                <w:rFonts w:eastAsia="Batang"/>
              </w:rPr>
            </w:pPr>
            <w:ins w:id="4722" w:author="Ericsson" w:date="2024-04-05T19:58:00Z">
              <w:r>
                <w:rPr>
                  <w:rFonts w:eastAsia="Batang"/>
                </w:rPr>
                <w:t>0</w:t>
              </w:r>
            </w:ins>
          </w:p>
        </w:tc>
        <w:tc>
          <w:tcPr>
            <w:tcW w:w="992" w:type="dxa"/>
            <w:vAlign w:val="center"/>
          </w:tcPr>
          <w:p w14:paraId="65F65CD1" w14:textId="77777777" w:rsidR="00C90B36" w:rsidRPr="00B56231" w:rsidRDefault="00C90B36" w:rsidP="006A60C3">
            <w:pPr>
              <w:pStyle w:val="TAC"/>
              <w:rPr>
                <w:ins w:id="4723" w:author="Ericsson" w:date="2024-04-05T19:58:00Z"/>
                <w:rFonts w:eastAsia="Batang"/>
              </w:rPr>
            </w:pPr>
            <w:ins w:id="4724" w:author="Ericsson" w:date="2024-04-05T19:58:00Z">
              <w:r w:rsidRPr="00B56231">
                <w:rPr>
                  <w:rFonts w:eastAsia="Batang"/>
                </w:rPr>
                <w:t>1</w:t>
              </w:r>
            </w:ins>
          </w:p>
        </w:tc>
        <w:tc>
          <w:tcPr>
            <w:tcW w:w="1134" w:type="dxa"/>
          </w:tcPr>
          <w:p w14:paraId="3753A148" w14:textId="77777777" w:rsidR="00C90B36" w:rsidRPr="00B56231" w:rsidRDefault="00C90B36" w:rsidP="006A60C3">
            <w:pPr>
              <w:pStyle w:val="TAC"/>
              <w:rPr>
                <w:ins w:id="4725" w:author="Ericsson" w:date="2024-04-05T19:58:00Z"/>
                <w:rFonts w:eastAsia="Batang"/>
              </w:rPr>
            </w:pPr>
            <w:ins w:id="4726" w:author="Ericsson" w:date="2024-04-05T19:58:00Z">
              <w:r w:rsidRPr="00B56231">
                <w:rPr>
                  <w:rFonts w:eastAsia="Batang"/>
                </w:rPr>
                <w:t>2</w:t>
              </w:r>
            </w:ins>
          </w:p>
        </w:tc>
        <w:tc>
          <w:tcPr>
            <w:tcW w:w="981" w:type="dxa"/>
          </w:tcPr>
          <w:p w14:paraId="1E5F1B74" w14:textId="77777777" w:rsidR="00C90B36" w:rsidRPr="00B56231" w:rsidRDefault="00C90B36" w:rsidP="006A60C3">
            <w:pPr>
              <w:pStyle w:val="TAC"/>
              <w:rPr>
                <w:ins w:id="4727" w:author="Ericsson" w:date="2024-04-05T19:58:00Z"/>
                <w:rFonts w:eastAsia="Batang"/>
              </w:rPr>
            </w:pPr>
            <w:ins w:id="4728" w:author="Ericsson" w:date="2024-04-05T19:58:00Z">
              <w:r w:rsidRPr="00B56231">
                <w:rPr>
                  <w:rFonts w:eastAsia="Batang"/>
                </w:rPr>
                <w:t>6</w:t>
              </w:r>
            </w:ins>
          </w:p>
        </w:tc>
      </w:tr>
      <w:tr w:rsidR="00C90B36" w:rsidRPr="00B56231" w14:paraId="2EF453E2" w14:textId="77777777" w:rsidTr="006A60C3">
        <w:trPr>
          <w:ins w:id="4729" w:author="Ericsson" w:date="2024-04-05T19:58:00Z"/>
        </w:trPr>
        <w:tc>
          <w:tcPr>
            <w:tcW w:w="988" w:type="dxa"/>
            <w:shd w:val="clear" w:color="auto" w:fill="auto"/>
            <w:vAlign w:val="center"/>
          </w:tcPr>
          <w:p w14:paraId="22C81C2F" w14:textId="77777777" w:rsidR="00C90B36" w:rsidRPr="00B56231" w:rsidRDefault="00C90B36" w:rsidP="006A60C3">
            <w:pPr>
              <w:pStyle w:val="TAC"/>
              <w:rPr>
                <w:ins w:id="4730" w:author="Ericsson" w:date="2024-04-05T19:58:00Z"/>
                <w:rFonts w:eastAsia="Batang"/>
              </w:rPr>
            </w:pPr>
            <w:ins w:id="4731" w:author="Ericsson" w:date="2024-04-05T19:58:00Z">
              <w:r w:rsidRPr="00B56231">
                <w:rPr>
                  <w:rFonts w:eastAsia="Batang"/>
                </w:rPr>
                <w:t>245</w:t>
              </w:r>
            </w:ins>
          </w:p>
        </w:tc>
        <w:tc>
          <w:tcPr>
            <w:tcW w:w="1134" w:type="dxa"/>
            <w:shd w:val="clear" w:color="auto" w:fill="auto"/>
          </w:tcPr>
          <w:p w14:paraId="71EDE993" w14:textId="77777777" w:rsidR="00C90B36" w:rsidRPr="00B56231" w:rsidRDefault="00C90B36" w:rsidP="006A60C3">
            <w:pPr>
              <w:pStyle w:val="TAC"/>
              <w:rPr>
                <w:ins w:id="4732" w:author="Ericsson" w:date="2024-04-05T19:58:00Z"/>
                <w:rFonts w:eastAsia="Batang"/>
              </w:rPr>
            </w:pPr>
            <w:ins w:id="4733" w:author="Ericsson" w:date="2024-04-05T19:58:00Z">
              <w:r w:rsidRPr="00B56231">
                <w:rPr>
                  <w:rFonts w:eastAsia="Batang"/>
                </w:rPr>
                <w:t>A3/B3</w:t>
              </w:r>
            </w:ins>
          </w:p>
        </w:tc>
        <w:tc>
          <w:tcPr>
            <w:tcW w:w="708" w:type="dxa"/>
            <w:shd w:val="clear" w:color="auto" w:fill="auto"/>
            <w:vAlign w:val="center"/>
          </w:tcPr>
          <w:p w14:paraId="4F269693" w14:textId="77777777" w:rsidR="00C90B36" w:rsidRPr="00B56231" w:rsidRDefault="00C90B36" w:rsidP="006A60C3">
            <w:pPr>
              <w:pStyle w:val="TAC"/>
              <w:rPr>
                <w:ins w:id="4734" w:author="Ericsson" w:date="2024-04-05T19:58:00Z"/>
                <w:rFonts w:eastAsia="Batang"/>
              </w:rPr>
            </w:pPr>
            <w:ins w:id="4735" w:author="Ericsson" w:date="2024-04-05T19:58:00Z">
              <w:r w:rsidRPr="00B56231">
                <w:rPr>
                  <w:rFonts w:eastAsia="Batang"/>
                </w:rPr>
                <w:t>1</w:t>
              </w:r>
            </w:ins>
          </w:p>
        </w:tc>
        <w:tc>
          <w:tcPr>
            <w:tcW w:w="851" w:type="dxa"/>
            <w:shd w:val="clear" w:color="auto" w:fill="auto"/>
            <w:vAlign w:val="center"/>
          </w:tcPr>
          <w:p w14:paraId="166B6E14" w14:textId="77777777" w:rsidR="00C90B36" w:rsidRPr="00B56231" w:rsidRDefault="00C90B36" w:rsidP="006A60C3">
            <w:pPr>
              <w:pStyle w:val="TAC"/>
              <w:rPr>
                <w:ins w:id="4736" w:author="Ericsson" w:date="2024-04-05T19:58:00Z"/>
                <w:rFonts w:eastAsia="Batang"/>
              </w:rPr>
            </w:pPr>
            <w:ins w:id="4737" w:author="Ericsson" w:date="2024-04-05T19:58:00Z">
              <w:r w:rsidRPr="00B56231">
                <w:rPr>
                  <w:rFonts w:eastAsia="Batang"/>
                </w:rPr>
                <w:t>0</w:t>
              </w:r>
            </w:ins>
          </w:p>
        </w:tc>
        <w:tc>
          <w:tcPr>
            <w:tcW w:w="2524" w:type="dxa"/>
            <w:shd w:val="clear" w:color="auto" w:fill="auto"/>
            <w:vAlign w:val="center"/>
          </w:tcPr>
          <w:p w14:paraId="326AC597" w14:textId="77777777" w:rsidR="00C90B36" w:rsidRPr="00B56231" w:rsidRDefault="00C90B36" w:rsidP="006A60C3">
            <w:pPr>
              <w:pStyle w:val="TAC"/>
              <w:rPr>
                <w:ins w:id="4738" w:author="Ericsson" w:date="2024-04-05T19:58:00Z"/>
                <w:rFonts w:eastAsia="Batang"/>
              </w:rPr>
            </w:pPr>
            <w:ins w:id="4739" w:author="Ericsson" w:date="2024-04-05T19:58:00Z">
              <w:r w:rsidRPr="00B56231">
                <w:rPr>
                  <w:rFonts w:eastAsia="Batang"/>
                </w:rPr>
                <w:t>19,39</w:t>
              </w:r>
            </w:ins>
          </w:p>
        </w:tc>
        <w:tc>
          <w:tcPr>
            <w:tcW w:w="1020" w:type="dxa"/>
            <w:shd w:val="clear" w:color="auto" w:fill="auto"/>
            <w:vAlign w:val="center"/>
          </w:tcPr>
          <w:p w14:paraId="452B00E8" w14:textId="77777777" w:rsidR="00C90B36" w:rsidRPr="00B56231" w:rsidRDefault="00C90B36" w:rsidP="006A60C3">
            <w:pPr>
              <w:pStyle w:val="TAC"/>
              <w:rPr>
                <w:ins w:id="4740" w:author="Ericsson" w:date="2024-04-05T19:58:00Z"/>
                <w:rFonts w:eastAsia="Batang"/>
              </w:rPr>
            </w:pPr>
            <w:ins w:id="4741" w:author="Ericsson" w:date="2024-04-05T19:58:00Z">
              <w:r>
                <w:rPr>
                  <w:rFonts w:eastAsia="Batang"/>
                </w:rPr>
                <w:t>0</w:t>
              </w:r>
            </w:ins>
          </w:p>
        </w:tc>
        <w:tc>
          <w:tcPr>
            <w:tcW w:w="992" w:type="dxa"/>
            <w:vAlign w:val="center"/>
          </w:tcPr>
          <w:p w14:paraId="1DCE8FF6" w14:textId="77777777" w:rsidR="00C90B36" w:rsidRPr="00B56231" w:rsidRDefault="00C90B36" w:rsidP="006A60C3">
            <w:pPr>
              <w:pStyle w:val="TAC"/>
              <w:rPr>
                <w:ins w:id="4742" w:author="Ericsson" w:date="2024-04-05T19:58:00Z"/>
                <w:rFonts w:eastAsia="Batang"/>
              </w:rPr>
            </w:pPr>
            <w:ins w:id="4743" w:author="Ericsson" w:date="2024-04-05T19:58:00Z">
              <w:r w:rsidRPr="00B56231">
                <w:rPr>
                  <w:rFonts w:eastAsia="Batang"/>
                </w:rPr>
                <w:t>1</w:t>
              </w:r>
            </w:ins>
          </w:p>
        </w:tc>
        <w:tc>
          <w:tcPr>
            <w:tcW w:w="1134" w:type="dxa"/>
          </w:tcPr>
          <w:p w14:paraId="18759561" w14:textId="77777777" w:rsidR="00C90B36" w:rsidRPr="00B56231" w:rsidRDefault="00C90B36" w:rsidP="006A60C3">
            <w:pPr>
              <w:pStyle w:val="TAC"/>
              <w:rPr>
                <w:ins w:id="4744" w:author="Ericsson" w:date="2024-04-05T19:58:00Z"/>
                <w:rFonts w:eastAsia="Batang"/>
              </w:rPr>
            </w:pPr>
            <w:ins w:id="4745" w:author="Ericsson" w:date="2024-04-05T19:58:00Z">
              <w:r w:rsidRPr="00B56231">
                <w:rPr>
                  <w:rFonts w:eastAsia="Batang"/>
                </w:rPr>
                <w:t>2</w:t>
              </w:r>
            </w:ins>
          </w:p>
        </w:tc>
        <w:tc>
          <w:tcPr>
            <w:tcW w:w="981" w:type="dxa"/>
          </w:tcPr>
          <w:p w14:paraId="71F068E0" w14:textId="77777777" w:rsidR="00C90B36" w:rsidRPr="00B56231" w:rsidRDefault="00C90B36" w:rsidP="006A60C3">
            <w:pPr>
              <w:pStyle w:val="TAC"/>
              <w:rPr>
                <w:ins w:id="4746" w:author="Ericsson" w:date="2024-04-05T19:58:00Z"/>
                <w:rFonts w:eastAsia="Batang"/>
              </w:rPr>
            </w:pPr>
            <w:ins w:id="4747" w:author="Ericsson" w:date="2024-04-05T19:58:00Z">
              <w:r w:rsidRPr="00B56231">
                <w:rPr>
                  <w:rFonts w:eastAsia="Batang"/>
                </w:rPr>
                <w:t>6</w:t>
              </w:r>
            </w:ins>
          </w:p>
        </w:tc>
      </w:tr>
      <w:tr w:rsidR="00C90B36" w:rsidRPr="00B56231" w14:paraId="22803E66" w14:textId="77777777" w:rsidTr="006A60C3">
        <w:trPr>
          <w:ins w:id="4748" w:author="Ericsson" w:date="2024-04-05T19:58:00Z"/>
        </w:trPr>
        <w:tc>
          <w:tcPr>
            <w:tcW w:w="988" w:type="dxa"/>
            <w:shd w:val="clear" w:color="auto" w:fill="auto"/>
            <w:vAlign w:val="center"/>
          </w:tcPr>
          <w:p w14:paraId="6E42DE57" w14:textId="77777777" w:rsidR="00C90B36" w:rsidRPr="00B56231" w:rsidRDefault="00C90B36" w:rsidP="006A60C3">
            <w:pPr>
              <w:pStyle w:val="TAC"/>
              <w:rPr>
                <w:ins w:id="4749" w:author="Ericsson" w:date="2024-04-05T19:58:00Z"/>
              </w:rPr>
            </w:pPr>
            <w:ins w:id="4750" w:author="Ericsson" w:date="2024-04-05T19:58:00Z">
              <w:r w:rsidRPr="00B56231">
                <w:rPr>
                  <w:rFonts w:eastAsia="Batang"/>
                </w:rPr>
                <w:t>246</w:t>
              </w:r>
            </w:ins>
          </w:p>
        </w:tc>
        <w:tc>
          <w:tcPr>
            <w:tcW w:w="1134" w:type="dxa"/>
            <w:shd w:val="clear" w:color="auto" w:fill="auto"/>
          </w:tcPr>
          <w:p w14:paraId="16589643" w14:textId="77777777" w:rsidR="00C90B36" w:rsidRPr="00B56231" w:rsidRDefault="00C90B36" w:rsidP="006A60C3">
            <w:pPr>
              <w:pStyle w:val="TAC"/>
              <w:rPr>
                <w:ins w:id="4751" w:author="Ericsson" w:date="2024-04-05T19:58:00Z"/>
              </w:rPr>
            </w:pPr>
            <w:ins w:id="4752" w:author="Ericsson" w:date="2024-04-05T19:58:00Z">
              <w:r w:rsidRPr="00B56231">
                <w:rPr>
                  <w:rFonts w:eastAsia="Batang"/>
                </w:rPr>
                <w:t>A3/B3</w:t>
              </w:r>
            </w:ins>
          </w:p>
        </w:tc>
        <w:tc>
          <w:tcPr>
            <w:tcW w:w="708" w:type="dxa"/>
            <w:shd w:val="clear" w:color="auto" w:fill="auto"/>
            <w:vAlign w:val="center"/>
          </w:tcPr>
          <w:p w14:paraId="5F89361F" w14:textId="77777777" w:rsidR="00C90B36" w:rsidRPr="00B56231" w:rsidRDefault="00C90B36" w:rsidP="006A60C3">
            <w:pPr>
              <w:pStyle w:val="TAC"/>
              <w:rPr>
                <w:ins w:id="4753" w:author="Ericsson" w:date="2024-04-05T19:58:00Z"/>
              </w:rPr>
            </w:pPr>
            <w:ins w:id="4754" w:author="Ericsson" w:date="2024-04-05T19:58:00Z">
              <w:r w:rsidRPr="00B56231">
                <w:rPr>
                  <w:rFonts w:eastAsia="Batang"/>
                </w:rPr>
                <w:t>1</w:t>
              </w:r>
            </w:ins>
          </w:p>
        </w:tc>
        <w:tc>
          <w:tcPr>
            <w:tcW w:w="851" w:type="dxa"/>
            <w:shd w:val="clear" w:color="auto" w:fill="auto"/>
            <w:vAlign w:val="center"/>
          </w:tcPr>
          <w:p w14:paraId="2DEE1C6E" w14:textId="77777777" w:rsidR="00C90B36" w:rsidRPr="00B56231" w:rsidRDefault="00C90B36" w:rsidP="006A60C3">
            <w:pPr>
              <w:pStyle w:val="TAC"/>
              <w:rPr>
                <w:ins w:id="4755" w:author="Ericsson" w:date="2024-04-05T19:58:00Z"/>
              </w:rPr>
            </w:pPr>
            <w:ins w:id="4756" w:author="Ericsson" w:date="2024-04-05T19:58:00Z">
              <w:r w:rsidRPr="00B56231">
                <w:rPr>
                  <w:rFonts w:eastAsia="Batang"/>
                </w:rPr>
                <w:t>0</w:t>
              </w:r>
            </w:ins>
          </w:p>
        </w:tc>
        <w:tc>
          <w:tcPr>
            <w:tcW w:w="2524" w:type="dxa"/>
            <w:shd w:val="clear" w:color="auto" w:fill="auto"/>
            <w:vAlign w:val="center"/>
          </w:tcPr>
          <w:p w14:paraId="22C56148" w14:textId="77777777" w:rsidR="00C90B36" w:rsidRPr="00B56231" w:rsidRDefault="00C90B36" w:rsidP="006A60C3">
            <w:pPr>
              <w:pStyle w:val="TAC"/>
              <w:rPr>
                <w:ins w:id="4757" w:author="Ericsson" w:date="2024-04-05T19:58:00Z"/>
              </w:rPr>
            </w:pPr>
            <w:ins w:id="4758" w:author="Ericsson" w:date="2024-04-05T19:58:00Z">
              <w:r w:rsidRPr="00B56231">
                <w:rPr>
                  <w:rFonts w:eastAsia="Batang"/>
                </w:rPr>
                <w:t>9,19,29,39</w:t>
              </w:r>
            </w:ins>
          </w:p>
        </w:tc>
        <w:tc>
          <w:tcPr>
            <w:tcW w:w="1020" w:type="dxa"/>
            <w:shd w:val="clear" w:color="auto" w:fill="auto"/>
            <w:vAlign w:val="center"/>
          </w:tcPr>
          <w:p w14:paraId="0931DF47" w14:textId="77777777" w:rsidR="00C90B36" w:rsidRPr="00B56231" w:rsidRDefault="00C90B36" w:rsidP="006A60C3">
            <w:pPr>
              <w:pStyle w:val="TAC"/>
              <w:rPr>
                <w:ins w:id="4759" w:author="Ericsson" w:date="2024-04-05T19:58:00Z"/>
              </w:rPr>
            </w:pPr>
            <w:ins w:id="4760" w:author="Ericsson" w:date="2024-04-05T19:58:00Z">
              <w:r>
                <w:rPr>
                  <w:rFonts w:eastAsia="Batang"/>
                </w:rPr>
                <w:t>0</w:t>
              </w:r>
            </w:ins>
          </w:p>
        </w:tc>
        <w:tc>
          <w:tcPr>
            <w:tcW w:w="992" w:type="dxa"/>
            <w:vAlign w:val="center"/>
          </w:tcPr>
          <w:p w14:paraId="594F4B48" w14:textId="77777777" w:rsidR="00C90B36" w:rsidRPr="00B56231" w:rsidRDefault="00C90B36" w:rsidP="006A60C3">
            <w:pPr>
              <w:pStyle w:val="TAC"/>
              <w:rPr>
                <w:ins w:id="4761" w:author="Ericsson" w:date="2024-04-05T19:58:00Z"/>
              </w:rPr>
            </w:pPr>
            <w:ins w:id="4762" w:author="Ericsson" w:date="2024-04-05T19:58:00Z">
              <w:r w:rsidRPr="00B56231">
                <w:rPr>
                  <w:rFonts w:eastAsia="Batang"/>
                </w:rPr>
                <w:t>1</w:t>
              </w:r>
            </w:ins>
          </w:p>
        </w:tc>
        <w:tc>
          <w:tcPr>
            <w:tcW w:w="1134" w:type="dxa"/>
          </w:tcPr>
          <w:p w14:paraId="5207F49A" w14:textId="77777777" w:rsidR="00C90B36" w:rsidRPr="00B56231" w:rsidRDefault="00C90B36" w:rsidP="006A60C3">
            <w:pPr>
              <w:pStyle w:val="TAC"/>
              <w:rPr>
                <w:ins w:id="4763" w:author="Ericsson" w:date="2024-04-05T19:58:00Z"/>
              </w:rPr>
            </w:pPr>
            <w:ins w:id="4764" w:author="Ericsson" w:date="2024-04-05T19:58:00Z">
              <w:r w:rsidRPr="00B56231">
                <w:rPr>
                  <w:rFonts w:eastAsia="Batang"/>
                </w:rPr>
                <w:t>2</w:t>
              </w:r>
            </w:ins>
          </w:p>
        </w:tc>
        <w:tc>
          <w:tcPr>
            <w:tcW w:w="981" w:type="dxa"/>
          </w:tcPr>
          <w:p w14:paraId="163FA3EB" w14:textId="77777777" w:rsidR="00C90B36" w:rsidRPr="00B56231" w:rsidRDefault="00C90B36" w:rsidP="006A60C3">
            <w:pPr>
              <w:pStyle w:val="TAC"/>
              <w:rPr>
                <w:ins w:id="4765" w:author="Ericsson" w:date="2024-04-05T19:58:00Z"/>
                <w:rFonts w:eastAsia="Batang"/>
              </w:rPr>
            </w:pPr>
            <w:ins w:id="4766" w:author="Ericsson" w:date="2024-04-05T19:58:00Z">
              <w:r w:rsidRPr="00B56231">
                <w:rPr>
                  <w:rFonts w:eastAsia="Batang"/>
                </w:rPr>
                <w:t>6</w:t>
              </w:r>
            </w:ins>
          </w:p>
        </w:tc>
      </w:tr>
      <w:tr w:rsidR="00C90B36" w:rsidRPr="00B56231" w14:paraId="32959F2E" w14:textId="77777777" w:rsidTr="006A60C3">
        <w:trPr>
          <w:ins w:id="4767" w:author="Ericsson" w:date="2024-04-05T19:58:00Z"/>
        </w:trPr>
        <w:tc>
          <w:tcPr>
            <w:tcW w:w="988" w:type="dxa"/>
            <w:shd w:val="clear" w:color="auto" w:fill="auto"/>
            <w:vAlign w:val="center"/>
          </w:tcPr>
          <w:p w14:paraId="2CE6823B" w14:textId="77777777" w:rsidR="00C90B36" w:rsidRPr="00B56231" w:rsidRDefault="00C90B36" w:rsidP="006A60C3">
            <w:pPr>
              <w:pStyle w:val="TAC"/>
              <w:rPr>
                <w:ins w:id="4768" w:author="Ericsson" w:date="2024-04-05T19:58:00Z"/>
                <w:rFonts w:eastAsia="Batang"/>
              </w:rPr>
            </w:pPr>
            <w:ins w:id="4769" w:author="Ericsson" w:date="2024-04-05T19:58:00Z">
              <w:r w:rsidRPr="00B56231">
                <w:rPr>
                  <w:rFonts w:eastAsia="Batang"/>
                </w:rPr>
                <w:t>247</w:t>
              </w:r>
            </w:ins>
          </w:p>
        </w:tc>
        <w:tc>
          <w:tcPr>
            <w:tcW w:w="1134" w:type="dxa"/>
            <w:shd w:val="clear" w:color="auto" w:fill="auto"/>
          </w:tcPr>
          <w:p w14:paraId="221EED99" w14:textId="77777777" w:rsidR="00C90B36" w:rsidRPr="00B56231" w:rsidRDefault="00C90B36" w:rsidP="006A60C3">
            <w:pPr>
              <w:pStyle w:val="TAC"/>
              <w:rPr>
                <w:ins w:id="4770" w:author="Ericsson" w:date="2024-04-05T19:58:00Z"/>
                <w:rFonts w:eastAsia="Batang"/>
              </w:rPr>
            </w:pPr>
            <w:ins w:id="4771" w:author="Ericsson" w:date="2024-04-05T19:58:00Z">
              <w:r w:rsidRPr="00B56231">
                <w:rPr>
                  <w:rFonts w:eastAsia="Batang"/>
                </w:rPr>
                <w:t>A3/B3</w:t>
              </w:r>
            </w:ins>
          </w:p>
        </w:tc>
        <w:tc>
          <w:tcPr>
            <w:tcW w:w="708" w:type="dxa"/>
            <w:shd w:val="clear" w:color="auto" w:fill="auto"/>
            <w:vAlign w:val="center"/>
          </w:tcPr>
          <w:p w14:paraId="178DCA18" w14:textId="77777777" w:rsidR="00C90B36" w:rsidRPr="00B56231" w:rsidRDefault="00C90B36" w:rsidP="006A60C3">
            <w:pPr>
              <w:pStyle w:val="TAC"/>
              <w:rPr>
                <w:ins w:id="4772" w:author="Ericsson" w:date="2024-04-05T19:58:00Z"/>
                <w:rFonts w:eastAsia="Batang"/>
              </w:rPr>
            </w:pPr>
            <w:ins w:id="4773" w:author="Ericsson" w:date="2024-04-05T19:58:00Z">
              <w:r w:rsidRPr="00B56231">
                <w:rPr>
                  <w:rFonts w:eastAsia="Batang"/>
                </w:rPr>
                <w:t>1</w:t>
              </w:r>
            </w:ins>
          </w:p>
        </w:tc>
        <w:tc>
          <w:tcPr>
            <w:tcW w:w="851" w:type="dxa"/>
            <w:shd w:val="clear" w:color="auto" w:fill="auto"/>
            <w:vAlign w:val="center"/>
          </w:tcPr>
          <w:p w14:paraId="358EC772" w14:textId="77777777" w:rsidR="00C90B36" w:rsidRPr="00B56231" w:rsidRDefault="00C90B36" w:rsidP="006A60C3">
            <w:pPr>
              <w:pStyle w:val="TAC"/>
              <w:rPr>
                <w:ins w:id="4774" w:author="Ericsson" w:date="2024-04-05T19:58:00Z"/>
                <w:rFonts w:eastAsia="Batang"/>
              </w:rPr>
            </w:pPr>
            <w:ins w:id="4775" w:author="Ericsson" w:date="2024-04-05T19:58:00Z">
              <w:r w:rsidRPr="00B56231">
                <w:rPr>
                  <w:rFonts w:eastAsia="Batang"/>
                </w:rPr>
                <w:t>0</w:t>
              </w:r>
            </w:ins>
          </w:p>
        </w:tc>
        <w:tc>
          <w:tcPr>
            <w:tcW w:w="2524" w:type="dxa"/>
            <w:shd w:val="clear" w:color="auto" w:fill="auto"/>
            <w:vAlign w:val="center"/>
          </w:tcPr>
          <w:p w14:paraId="41863A41" w14:textId="77777777" w:rsidR="00C90B36" w:rsidRPr="00B56231" w:rsidRDefault="00C90B36" w:rsidP="006A60C3">
            <w:pPr>
              <w:pStyle w:val="TAC"/>
              <w:rPr>
                <w:ins w:id="4776" w:author="Ericsson" w:date="2024-04-05T19:58:00Z"/>
                <w:rFonts w:eastAsia="Batang"/>
              </w:rPr>
            </w:pPr>
            <w:ins w:id="4777" w:author="Ericsson" w:date="2024-04-05T19:58:00Z">
              <w:r w:rsidRPr="00B56231">
                <w:rPr>
                  <w:rFonts w:eastAsia="Batang"/>
                </w:rPr>
                <w:t>17,19,37,39</w:t>
              </w:r>
            </w:ins>
          </w:p>
        </w:tc>
        <w:tc>
          <w:tcPr>
            <w:tcW w:w="1020" w:type="dxa"/>
            <w:shd w:val="clear" w:color="auto" w:fill="auto"/>
            <w:vAlign w:val="center"/>
          </w:tcPr>
          <w:p w14:paraId="5575A149" w14:textId="77777777" w:rsidR="00C90B36" w:rsidRPr="00B56231" w:rsidRDefault="00C90B36" w:rsidP="006A60C3">
            <w:pPr>
              <w:pStyle w:val="TAC"/>
              <w:rPr>
                <w:ins w:id="4778" w:author="Ericsson" w:date="2024-04-05T19:58:00Z"/>
                <w:rFonts w:eastAsia="Batang"/>
              </w:rPr>
            </w:pPr>
            <w:ins w:id="4779" w:author="Ericsson" w:date="2024-04-05T19:58:00Z">
              <w:r>
                <w:rPr>
                  <w:rFonts w:eastAsia="Batang"/>
                </w:rPr>
                <w:t>0</w:t>
              </w:r>
            </w:ins>
          </w:p>
        </w:tc>
        <w:tc>
          <w:tcPr>
            <w:tcW w:w="992" w:type="dxa"/>
            <w:vAlign w:val="center"/>
          </w:tcPr>
          <w:p w14:paraId="1CB946E9" w14:textId="77777777" w:rsidR="00C90B36" w:rsidRPr="00B56231" w:rsidRDefault="00C90B36" w:rsidP="006A60C3">
            <w:pPr>
              <w:pStyle w:val="TAC"/>
              <w:rPr>
                <w:ins w:id="4780" w:author="Ericsson" w:date="2024-04-05T19:58:00Z"/>
                <w:rFonts w:eastAsia="Batang"/>
              </w:rPr>
            </w:pPr>
            <w:ins w:id="4781" w:author="Ericsson" w:date="2024-04-05T19:58:00Z">
              <w:r w:rsidRPr="00B56231">
                <w:rPr>
                  <w:rFonts w:eastAsia="Batang"/>
                </w:rPr>
                <w:t>1</w:t>
              </w:r>
            </w:ins>
          </w:p>
        </w:tc>
        <w:tc>
          <w:tcPr>
            <w:tcW w:w="1134" w:type="dxa"/>
          </w:tcPr>
          <w:p w14:paraId="0AE226E0" w14:textId="77777777" w:rsidR="00C90B36" w:rsidRPr="00B56231" w:rsidRDefault="00C90B36" w:rsidP="006A60C3">
            <w:pPr>
              <w:pStyle w:val="TAC"/>
              <w:rPr>
                <w:ins w:id="4782" w:author="Ericsson" w:date="2024-04-05T19:58:00Z"/>
                <w:rFonts w:eastAsia="Batang"/>
              </w:rPr>
            </w:pPr>
            <w:ins w:id="4783" w:author="Ericsson" w:date="2024-04-05T19:58:00Z">
              <w:r w:rsidRPr="00B56231">
                <w:rPr>
                  <w:rFonts w:eastAsia="Batang"/>
                </w:rPr>
                <w:t>2</w:t>
              </w:r>
            </w:ins>
          </w:p>
        </w:tc>
        <w:tc>
          <w:tcPr>
            <w:tcW w:w="981" w:type="dxa"/>
          </w:tcPr>
          <w:p w14:paraId="20FA04C4" w14:textId="77777777" w:rsidR="00C90B36" w:rsidRPr="00B56231" w:rsidRDefault="00C90B36" w:rsidP="006A60C3">
            <w:pPr>
              <w:pStyle w:val="TAC"/>
              <w:rPr>
                <w:ins w:id="4784" w:author="Ericsson" w:date="2024-04-05T19:58:00Z"/>
                <w:rFonts w:eastAsia="Batang"/>
              </w:rPr>
            </w:pPr>
            <w:ins w:id="4785" w:author="Ericsson" w:date="2024-04-05T19:58:00Z">
              <w:r w:rsidRPr="00B56231">
                <w:rPr>
                  <w:rFonts w:eastAsia="Batang"/>
                </w:rPr>
                <w:t>6</w:t>
              </w:r>
            </w:ins>
          </w:p>
        </w:tc>
      </w:tr>
      <w:tr w:rsidR="00C90B36" w:rsidRPr="00B56231" w14:paraId="64FBCD40" w14:textId="77777777" w:rsidTr="006A60C3">
        <w:trPr>
          <w:ins w:id="4786" w:author="Ericsson" w:date="2024-04-05T19:58:00Z"/>
        </w:trPr>
        <w:tc>
          <w:tcPr>
            <w:tcW w:w="988" w:type="dxa"/>
            <w:shd w:val="clear" w:color="auto" w:fill="auto"/>
            <w:vAlign w:val="center"/>
          </w:tcPr>
          <w:p w14:paraId="31088898" w14:textId="77777777" w:rsidR="00C90B36" w:rsidRPr="00B56231" w:rsidRDefault="00C90B36" w:rsidP="006A60C3">
            <w:pPr>
              <w:pStyle w:val="TAC"/>
              <w:rPr>
                <w:ins w:id="4787" w:author="Ericsson" w:date="2024-04-05T19:58:00Z"/>
                <w:rFonts w:eastAsia="Batang"/>
              </w:rPr>
            </w:pPr>
            <w:ins w:id="4788" w:author="Ericsson" w:date="2024-04-05T19:58:00Z">
              <w:r w:rsidRPr="00B56231">
                <w:rPr>
                  <w:rFonts w:eastAsia="Batang"/>
                </w:rPr>
                <w:t>248</w:t>
              </w:r>
            </w:ins>
          </w:p>
        </w:tc>
        <w:tc>
          <w:tcPr>
            <w:tcW w:w="1134" w:type="dxa"/>
            <w:shd w:val="clear" w:color="auto" w:fill="auto"/>
          </w:tcPr>
          <w:p w14:paraId="2F6D03BD" w14:textId="77777777" w:rsidR="00C90B36" w:rsidRPr="00B56231" w:rsidRDefault="00C90B36" w:rsidP="006A60C3">
            <w:pPr>
              <w:pStyle w:val="TAC"/>
              <w:rPr>
                <w:ins w:id="4789" w:author="Ericsson" w:date="2024-04-05T19:58:00Z"/>
                <w:rFonts w:eastAsia="Batang"/>
              </w:rPr>
            </w:pPr>
            <w:ins w:id="4790" w:author="Ericsson" w:date="2024-04-05T19:58:00Z">
              <w:r w:rsidRPr="00B56231">
                <w:rPr>
                  <w:rFonts w:eastAsia="Batang"/>
                </w:rPr>
                <w:t>A3/B3</w:t>
              </w:r>
            </w:ins>
          </w:p>
        </w:tc>
        <w:tc>
          <w:tcPr>
            <w:tcW w:w="708" w:type="dxa"/>
            <w:shd w:val="clear" w:color="auto" w:fill="auto"/>
            <w:vAlign w:val="center"/>
          </w:tcPr>
          <w:p w14:paraId="04353F4F" w14:textId="77777777" w:rsidR="00C90B36" w:rsidRPr="00B56231" w:rsidRDefault="00C90B36" w:rsidP="006A60C3">
            <w:pPr>
              <w:pStyle w:val="TAC"/>
              <w:rPr>
                <w:ins w:id="4791" w:author="Ericsson" w:date="2024-04-05T19:58:00Z"/>
                <w:rFonts w:eastAsia="Batang"/>
              </w:rPr>
            </w:pPr>
            <w:ins w:id="4792" w:author="Ericsson" w:date="2024-04-05T19:58:00Z">
              <w:r w:rsidRPr="00B56231">
                <w:rPr>
                  <w:rFonts w:eastAsia="Batang"/>
                </w:rPr>
                <w:t>1</w:t>
              </w:r>
            </w:ins>
          </w:p>
        </w:tc>
        <w:tc>
          <w:tcPr>
            <w:tcW w:w="851" w:type="dxa"/>
            <w:shd w:val="clear" w:color="auto" w:fill="auto"/>
            <w:vAlign w:val="center"/>
          </w:tcPr>
          <w:p w14:paraId="09CA5E6B" w14:textId="77777777" w:rsidR="00C90B36" w:rsidRPr="00B56231" w:rsidRDefault="00C90B36" w:rsidP="006A60C3">
            <w:pPr>
              <w:pStyle w:val="TAC"/>
              <w:rPr>
                <w:ins w:id="4793" w:author="Ericsson" w:date="2024-04-05T19:58:00Z"/>
                <w:rFonts w:eastAsia="Batang"/>
              </w:rPr>
            </w:pPr>
            <w:ins w:id="4794" w:author="Ericsson" w:date="2024-04-05T19:58:00Z">
              <w:r w:rsidRPr="00B56231">
                <w:rPr>
                  <w:rFonts w:eastAsia="Batang"/>
                </w:rPr>
                <w:t>0</w:t>
              </w:r>
            </w:ins>
          </w:p>
        </w:tc>
        <w:tc>
          <w:tcPr>
            <w:tcW w:w="2524" w:type="dxa"/>
            <w:shd w:val="clear" w:color="auto" w:fill="auto"/>
            <w:vAlign w:val="center"/>
          </w:tcPr>
          <w:p w14:paraId="3394E27F" w14:textId="77777777" w:rsidR="00C90B36" w:rsidRPr="00B56231" w:rsidRDefault="00C90B36" w:rsidP="006A60C3">
            <w:pPr>
              <w:pStyle w:val="TAC"/>
              <w:rPr>
                <w:ins w:id="4795" w:author="Ericsson" w:date="2024-04-05T19:58:00Z"/>
                <w:rFonts w:eastAsia="Batang"/>
              </w:rPr>
            </w:pPr>
            <w:ins w:id="4796" w:author="Ericsson" w:date="2024-04-05T19:58:00Z">
              <w:r w:rsidRPr="00B56231">
                <w:rPr>
                  <w:rFonts w:eastAsia="Batang"/>
                </w:rPr>
                <w:t>9,19,29,39</w:t>
              </w:r>
            </w:ins>
          </w:p>
        </w:tc>
        <w:tc>
          <w:tcPr>
            <w:tcW w:w="1020" w:type="dxa"/>
            <w:shd w:val="clear" w:color="auto" w:fill="auto"/>
            <w:vAlign w:val="center"/>
          </w:tcPr>
          <w:p w14:paraId="71C201BE" w14:textId="77777777" w:rsidR="00C90B36" w:rsidRPr="00B56231" w:rsidRDefault="00C90B36" w:rsidP="006A60C3">
            <w:pPr>
              <w:pStyle w:val="TAC"/>
              <w:rPr>
                <w:ins w:id="4797" w:author="Ericsson" w:date="2024-04-05T19:58:00Z"/>
                <w:rFonts w:eastAsia="Batang"/>
              </w:rPr>
            </w:pPr>
            <w:ins w:id="4798" w:author="Ericsson" w:date="2024-04-05T19:58:00Z">
              <w:r>
                <w:rPr>
                  <w:rFonts w:eastAsia="Batang"/>
                </w:rPr>
                <w:t>0</w:t>
              </w:r>
            </w:ins>
          </w:p>
        </w:tc>
        <w:tc>
          <w:tcPr>
            <w:tcW w:w="992" w:type="dxa"/>
            <w:vAlign w:val="center"/>
          </w:tcPr>
          <w:p w14:paraId="3AC9CD89" w14:textId="77777777" w:rsidR="00C90B36" w:rsidRPr="00B56231" w:rsidRDefault="00C90B36" w:rsidP="006A60C3">
            <w:pPr>
              <w:pStyle w:val="TAC"/>
              <w:rPr>
                <w:ins w:id="4799" w:author="Ericsson" w:date="2024-04-05T19:58:00Z"/>
                <w:rFonts w:eastAsia="Batang"/>
              </w:rPr>
            </w:pPr>
            <w:ins w:id="4800" w:author="Ericsson" w:date="2024-04-05T19:58:00Z">
              <w:r w:rsidRPr="00B56231">
                <w:rPr>
                  <w:rFonts w:eastAsia="Batang"/>
                </w:rPr>
                <w:t>2</w:t>
              </w:r>
            </w:ins>
          </w:p>
        </w:tc>
        <w:tc>
          <w:tcPr>
            <w:tcW w:w="1134" w:type="dxa"/>
          </w:tcPr>
          <w:p w14:paraId="6ADECFD1" w14:textId="77777777" w:rsidR="00C90B36" w:rsidRPr="00B56231" w:rsidRDefault="00C90B36" w:rsidP="006A60C3">
            <w:pPr>
              <w:pStyle w:val="TAC"/>
              <w:rPr>
                <w:ins w:id="4801" w:author="Ericsson" w:date="2024-04-05T19:58:00Z"/>
                <w:rFonts w:eastAsia="Batang"/>
              </w:rPr>
            </w:pPr>
            <w:ins w:id="4802" w:author="Ericsson" w:date="2024-04-05T19:58:00Z">
              <w:r w:rsidRPr="00B56231">
                <w:rPr>
                  <w:rFonts w:eastAsia="Batang"/>
                </w:rPr>
                <w:t>2</w:t>
              </w:r>
            </w:ins>
          </w:p>
        </w:tc>
        <w:tc>
          <w:tcPr>
            <w:tcW w:w="981" w:type="dxa"/>
          </w:tcPr>
          <w:p w14:paraId="00D776F9" w14:textId="77777777" w:rsidR="00C90B36" w:rsidRPr="00B56231" w:rsidRDefault="00C90B36" w:rsidP="006A60C3">
            <w:pPr>
              <w:pStyle w:val="TAC"/>
              <w:rPr>
                <w:ins w:id="4803" w:author="Ericsson" w:date="2024-04-05T19:58:00Z"/>
                <w:rFonts w:eastAsia="Batang"/>
              </w:rPr>
            </w:pPr>
            <w:ins w:id="4804" w:author="Ericsson" w:date="2024-04-05T19:58:00Z">
              <w:r w:rsidRPr="00B56231">
                <w:rPr>
                  <w:rFonts w:eastAsia="Batang"/>
                </w:rPr>
                <w:t>6</w:t>
              </w:r>
            </w:ins>
          </w:p>
        </w:tc>
      </w:tr>
      <w:tr w:rsidR="00C90B36" w:rsidRPr="00B56231" w14:paraId="6DF5374C" w14:textId="77777777" w:rsidTr="006A60C3">
        <w:trPr>
          <w:ins w:id="4805" w:author="Ericsson" w:date="2024-04-05T19:58:00Z"/>
        </w:trPr>
        <w:tc>
          <w:tcPr>
            <w:tcW w:w="988" w:type="dxa"/>
            <w:shd w:val="clear" w:color="auto" w:fill="auto"/>
            <w:vAlign w:val="center"/>
          </w:tcPr>
          <w:p w14:paraId="2AFE0331" w14:textId="77777777" w:rsidR="00C90B36" w:rsidRPr="00B56231" w:rsidRDefault="00C90B36" w:rsidP="006A60C3">
            <w:pPr>
              <w:pStyle w:val="TAC"/>
              <w:rPr>
                <w:ins w:id="4806" w:author="Ericsson" w:date="2024-04-05T19:58:00Z"/>
                <w:rFonts w:eastAsia="Batang"/>
              </w:rPr>
            </w:pPr>
            <w:ins w:id="4807" w:author="Ericsson" w:date="2024-04-05T19:58:00Z">
              <w:r w:rsidRPr="00B56231">
                <w:rPr>
                  <w:rFonts w:eastAsia="Batang"/>
                </w:rPr>
                <w:t>249</w:t>
              </w:r>
            </w:ins>
          </w:p>
        </w:tc>
        <w:tc>
          <w:tcPr>
            <w:tcW w:w="1134" w:type="dxa"/>
            <w:shd w:val="clear" w:color="auto" w:fill="auto"/>
          </w:tcPr>
          <w:p w14:paraId="6DCD462A" w14:textId="77777777" w:rsidR="00C90B36" w:rsidRPr="00B56231" w:rsidRDefault="00C90B36" w:rsidP="006A60C3">
            <w:pPr>
              <w:pStyle w:val="TAC"/>
              <w:rPr>
                <w:ins w:id="4808" w:author="Ericsson" w:date="2024-04-05T19:58:00Z"/>
                <w:rFonts w:eastAsia="Batang"/>
              </w:rPr>
            </w:pPr>
            <w:ins w:id="4809" w:author="Ericsson" w:date="2024-04-05T19:58:00Z">
              <w:r w:rsidRPr="00B56231">
                <w:rPr>
                  <w:rFonts w:eastAsia="Batang"/>
                </w:rPr>
                <w:t>A3/B3</w:t>
              </w:r>
            </w:ins>
          </w:p>
        </w:tc>
        <w:tc>
          <w:tcPr>
            <w:tcW w:w="708" w:type="dxa"/>
            <w:shd w:val="clear" w:color="auto" w:fill="auto"/>
            <w:vAlign w:val="center"/>
          </w:tcPr>
          <w:p w14:paraId="7709B184" w14:textId="77777777" w:rsidR="00C90B36" w:rsidRPr="00B56231" w:rsidRDefault="00C90B36" w:rsidP="006A60C3">
            <w:pPr>
              <w:pStyle w:val="TAC"/>
              <w:rPr>
                <w:ins w:id="4810" w:author="Ericsson" w:date="2024-04-05T19:58:00Z"/>
                <w:rFonts w:eastAsia="Batang"/>
              </w:rPr>
            </w:pPr>
            <w:ins w:id="4811" w:author="Ericsson" w:date="2024-04-05T19:58:00Z">
              <w:r w:rsidRPr="00B56231">
                <w:rPr>
                  <w:rFonts w:eastAsia="Batang"/>
                </w:rPr>
                <w:t>1</w:t>
              </w:r>
            </w:ins>
          </w:p>
        </w:tc>
        <w:tc>
          <w:tcPr>
            <w:tcW w:w="851" w:type="dxa"/>
            <w:shd w:val="clear" w:color="auto" w:fill="auto"/>
            <w:vAlign w:val="center"/>
          </w:tcPr>
          <w:p w14:paraId="49EC0352" w14:textId="77777777" w:rsidR="00C90B36" w:rsidRPr="00B56231" w:rsidRDefault="00C90B36" w:rsidP="006A60C3">
            <w:pPr>
              <w:pStyle w:val="TAC"/>
              <w:rPr>
                <w:ins w:id="4812" w:author="Ericsson" w:date="2024-04-05T19:58:00Z"/>
                <w:rFonts w:eastAsia="Batang"/>
              </w:rPr>
            </w:pPr>
            <w:ins w:id="4813" w:author="Ericsson" w:date="2024-04-05T19:58:00Z">
              <w:r w:rsidRPr="00B56231">
                <w:rPr>
                  <w:rFonts w:eastAsia="Batang"/>
                </w:rPr>
                <w:t>0</w:t>
              </w:r>
            </w:ins>
          </w:p>
        </w:tc>
        <w:tc>
          <w:tcPr>
            <w:tcW w:w="2524" w:type="dxa"/>
            <w:shd w:val="clear" w:color="auto" w:fill="auto"/>
            <w:vAlign w:val="center"/>
          </w:tcPr>
          <w:p w14:paraId="7E48500E" w14:textId="77777777" w:rsidR="00C90B36" w:rsidRPr="00B56231" w:rsidRDefault="00C90B36" w:rsidP="006A60C3">
            <w:pPr>
              <w:pStyle w:val="TAC"/>
              <w:rPr>
                <w:ins w:id="4814" w:author="Ericsson" w:date="2024-04-05T19:58:00Z"/>
                <w:rFonts w:eastAsia="Batang"/>
              </w:rPr>
            </w:pPr>
            <w:ins w:id="4815" w:author="Ericsson" w:date="2024-04-05T19:58:00Z">
              <w:r w:rsidRPr="00B56231">
                <w:rPr>
                  <w:rFonts w:eastAsia="Batang"/>
                </w:rPr>
                <w:t>7,15,23,31,39</w:t>
              </w:r>
            </w:ins>
          </w:p>
        </w:tc>
        <w:tc>
          <w:tcPr>
            <w:tcW w:w="1020" w:type="dxa"/>
            <w:shd w:val="clear" w:color="auto" w:fill="auto"/>
            <w:vAlign w:val="center"/>
          </w:tcPr>
          <w:p w14:paraId="37341F2C" w14:textId="77777777" w:rsidR="00C90B36" w:rsidRPr="00B56231" w:rsidRDefault="00C90B36" w:rsidP="006A60C3">
            <w:pPr>
              <w:pStyle w:val="TAC"/>
              <w:rPr>
                <w:ins w:id="4816" w:author="Ericsson" w:date="2024-04-05T19:58:00Z"/>
                <w:rFonts w:eastAsia="Batang"/>
              </w:rPr>
            </w:pPr>
            <w:ins w:id="4817" w:author="Ericsson" w:date="2024-04-05T19:58:00Z">
              <w:r>
                <w:rPr>
                  <w:rFonts w:eastAsia="Batang"/>
                </w:rPr>
                <w:t>0</w:t>
              </w:r>
            </w:ins>
          </w:p>
        </w:tc>
        <w:tc>
          <w:tcPr>
            <w:tcW w:w="992" w:type="dxa"/>
            <w:vAlign w:val="center"/>
          </w:tcPr>
          <w:p w14:paraId="659CBF03" w14:textId="77777777" w:rsidR="00C90B36" w:rsidRPr="00B56231" w:rsidRDefault="00C90B36" w:rsidP="006A60C3">
            <w:pPr>
              <w:pStyle w:val="TAC"/>
              <w:rPr>
                <w:ins w:id="4818" w:author="Ericsson" w:date="2024-04-05T19:58:00Z"/>
                <w:rFonts w:eastAsia="Batang"/>
              </w:rPr>
            </w:pPr>
            <w:ins w:id="4819" w:author="Ericsson" w:date="2024-04-05T19:58:00Z">
              <w:r w:rsidRPr="00B56231">
                <w:rPr>
                  <w:rFonts w:eastAsia="Batang"/>
                </w:rPr>
                <w:t>1</w:t>
              </w:r>
            </w:ins>
          </w:p>
        </w:tc>
        <w:tc>
          <w:tcPr>
            <w:tcW w:w="1134" w:type="dxa"/>
          </w:tcPr>
          <w:p w14:paraId="4958C2BC" w14:textId="77777777" w:rsidR="00C90B36" w:rsidRPr="00B56231" w:rsidRDefault="00C90B36" w:rsidP="006A60C3">
            <w:pPr>
              <w:pStyle w:val="TAC"/>
              <w:rPr>
                <w:ins w:id="4820" w:author="Ericsson" w:date="2024-04-05T19:58:00Z"/>
                <w:rFonts w:eastAsia="Batang"/>
              </w:rPr>
            </w:pPr>
            <w:ins w:id="4821" w:author="Ericsson" w:date="2024-04-05T19:58:00Z">
              <w:r w:rsidRPr="00B56231">
                <w:rPr>
                  <w:rFonts w:eastAsia="Batang"/>
                </w:rPr>
                <w:t>2</w:t>
              </w:r>
            </w:ins>
          </w:p>
        </w:tc>
        <w:tc>
          <w:tcPr>
            <w:tcW w:w="981" w:type="dxa"/>
          </w:tcPr>
          <w:p w14:paraId="6D338EAB" w14:textId="77777777" w:rsidR="00C90B36" w:rsidRPr="00B56231" w:rsidRDefault="00C90B36" w:rsidP="006A60C3">
            <w:pPr>
              <w:pStyle w:val="TAC"/>
              <w:rPr>
                <w:ins w:id="4822" w:author="Ericsson" w:date="2024-04-05T19:58:00Z"/>
                <w:rFonts w:eastAsia="Batang"/>
              </w:rPr>
            </w:pPr>
            <w:ins w:id="4823" w:author="Ericsson" w:date="2024-04-05T19:58:00Z">
              <w:r w:rsidRPr="00B56231">
                <w:rPr>
                  <w:rFonts w:eastAsia="Batang"/>
                </w:rPr>
                <w:t>6</w:t>
              </w:r>
            </w:ins>
          </w:p>
        </w:tc>
      </w:tr>
      <w:tr w:rsidR="00C90B36" w:rsidRPr="00B56231" w14:paraId="2B2C33FC" w14:textId="77777777" w:rsidTr="006A60C3">
        <w:trPr>
          <w:ins w:id="4824" w:author="Ericsson" w:date="2024-04-05T19:58:00Z"/>
        </w:trPr>
        <w:tc>
          <w:tcPr>
            <w:tcW w:w="988" w:type="dxa"/>
            <w:shd w:val="clear" w:color="auto" w:fill="auto"/>
            <w:vAlign w:val="center"/>
          </w:tcPr>
          <w:p w14:paraId="73573E24" w14:textId="77777777" w:rsidR="00C90B36" w:rsidRPr="00B56231" w:rsidRDefault="00C90B36" w:rsidP="006A60C3">
            <w:pPr>
              <w:pStyle w:val="TAC"/>
              <w:rPr>
                <w:ins w:id="4825" w:author="Ericsson" w:date="2024-04-05T19:58:00Z"/>
                <w:rFonts w:eastAsia="Batang"/>
              </w:rPr>
            </w:pPr>
            <w:ins w:id="4826" w:author="Ericsson" w:date="2024-04-05T19:58:00Z">
              <w:r w:rsidRPr="00B56231">
                <w:rPr>
                  <w:rFonts w:eastAsia="Batang"/>
                </w:rPr>
                <w:t>250</w:t>
              </w:r>
            </w:ins>
          </w:p>
        </w:tc>
        <w:tc>
          <w:tcPr>
            <w:tcW w:w="1134" w:type="dxa"/>
            <w:shd w:val="clear" w:color="auto" w:fill="auto"/>
          </w:tcPr>
          <w:p w14:paraId="74F7DBB1" w14:textId="77777777" w:rsidR="00C90B36" w:rsidRPr="00B56231" w:rsidRDefault="00C90B36" w:rsidP="006A60C3">
            <w:pPr>
              <w:pStyle w:val="TAC"/>
              <w:rPr>
                <w:ins w:id="4827" w:author="Ericsson" w:date="2024-04-05T19:58:00Z"/>
                <w:rFonts w:eastAsia="Batang"/>
              </w:rPr>
            </w:pPr>
            <w:ins w:id="4828" w:author="Ericsson" w:date="2024-04-05T19:58:00Z">
              <w:r w:rsidRPr="00B56231">
                <w:rPr>
                  <w:rFonts w:eastAsia="Batang"/>
                </w:rPr>
                <w:t>A3/B3</w:t>
              </w:r>
            </w:ins>
          </w:p>
        </w:tc>
        <w:tc>
          <w:tcPr>
            <w:tcW w:w="708" w:type="dxa"/>
            <w:shd w:val="clear" w:color="auto" w:fill="auto"/>
            <w:vAlign w:val="center"/>
          </w:tcPr>
          <w:p w14:paraId="63B415CD" w14:textId="77777777" w:rsidR="00C90B36" w:rsidRPr="00B56231" w:rsidRDefault="00C90B36" w:rsidP="006A60C3">
            <w:pPr>
              <w:pStyle w:val="TAC"/>
              <w:rPr>
                <w:ins w:id="4829" w:author="Ericsson" w:date="2024-04-05T19:58:00Z"/>
                <w:rFonts w:eastAsia="Batang"/>
              </w:rPr>
            </w:pPr>
            <w:ins w:id="4830" w:author="Ericsson" w:date="2024-04-05T19:58:00Z">
              <w:r w:rsidRPr="00B56231">
                <w:rPr>
                  <w:rFonts w:eastAsia="Batang"/>
                </w:rPr>
                <w:t>1</w:t>
              </w:r>
            </w:ins>
          </w:p>
        </w:tc>
        <w:tc>
          <w:tcPr>
            <w:tcW w:w="851" w:type="dxa"/>
            <w:shd w:val="clear" w:color="auto" w:fill="auto"/>
            <w:vAlign w:val="center"/>
          </w:tcPr>
          <w:p w14:paraId="0EB54719" w14:textId="77777777" w:rsidR="00C90B36" w:rsidRPr="00B56231" w:rsidRDefault="00C90B36" w:rsidP="006A60C3">
            <w:pPr>
              <w:pStyle w:val="TAC"/>
              <w:rPr>
                <w:ins w:id="4831" w:author="Ericsson" w:date="2024-04-05T19:58:00Z"/>
                <w:rFonts w:eastAsia="Batang"/>
              </w:rPr>
            </w:pPr>
            <w:ins w:id="4832" w:author="Ericsson" w:date="2024-04-05T19:58:00Z">
              <w:r w:rsidRPr="00B56231">
                <w:rPr>
                  <w:rFonts w:eastAsia="Batang"/>
                </w:rPr>
                <w:t>0</w:t>
              </w:r>
            </w:ins>
          </w:p>
        </w:tc>
        <w:tc>
          <w:tcPr>
            <w:tcW w:w="2524" w:type="dxa"/>
            <w:shd w:val="clear" w:color="auto" w:fill="auto"/>
            <w:vAlign w:val="center"/>
          </w:tcPr>
          <w:p w14:paraId="5B753397" w14:textId="77777777" w:rsidR="00C90B36" w:rsidRPr="00B56231" w:rsidRDefault="00C90B36" w:rsidP="006A60C3">
            <w:pPr>
              <w:pStyle w:val="TAC"/>
              <w:rPr>
                <w:ins w:id="4833" w:author="Ericsson" w:date="2024-04-05T19:58:00Z"/>
                <w:rFonts w:eastAsia="Batang"/>
              </w:rPr>
            </w:pPr>
            <w:ins w:id="4834" w:author="Ericsson" w:date="2024-04-05T19:58:00Z">
              <w:r w:rsidRPr="00B56231">
                <w:rPr>
                  <w:rFonts w:eastAsia="Batang"/>
                </w:rPr>
                <w:t>23,27,31,35,39</w:t>
              </w:r>
            </w:ins>
          </w:p>
        </w:tc>
        <w:tc>
          <w:tcPr>
            <w:tcW w:w="1020" w:type="dxa"/>
            <w:shd w:val="clear" w:color="auto" w:fill="auto"/>
            <w:vAlign w:val="center"/>
          </w:tcPr>
          <w:p w14:paraId="3A4919D2" w14:textId="77777777" w:rsidR="00C90B36" w:rsidRPr="00B56231" w:rsidRDefault="00C90B36" w:rsidP="006A60C3">
            <w:pPr>
              <w:pStyle w:val="TAC"/>
              <w:rPr>
                <w:ins w:id="4835" w:author="Ericsson" w:date="2024-04-05T19:58:00Z"/>
                <w:rFonts w:eastAsia="Batang"/>
              </w:rPr>
            </w:pPr>
            <w:ins w:id="4836" w:author="Ericsson" w:date="2024-04-05T19:58:00Z">
              <w:r>
                <w:rPr>
                  <w:rFonts w:eastAsia="Batang"/>
                </w:rPr>
                <w:t>0</w:t>
              </w:r>
            </w:ins>
          </w:p>
        </w:tc>
        <w:tc>
          <w:tcPr>
            <w:tcW w:w="992" w:type="dxa"/>
            <w:vAlign w:val="center"/>
          </w:tcPr>
          <w:p w14:paraId="217071B2" w14:textId="77777777" w:rsidR="00C90B36" w:rsidRPr="00B56231" w:rsidRDefault="00C90B36" w:rsidP="006A60C3">
            <w:pPr>
              <w:pStyle w:val="TAC"/>
              <w:rPr>
                <w:ins w:id="4837" w:author="Ericsson" w:date="2024-04-05T19:58:00Z"/>
                <w:rFonts w:eastAsia="Batang"/>
              </w:rPr>
            </w:pPr>
            <w:ins w:id="4838" w:author="Ericsson" w:date="2024-04-05T19:58:00Z">
              <w:r w:rsidRPr="00B56231">
                <w:rPr>
                  <w:rFonts w:eastAsia="Batang"/>
                </w:rPr>
                <w:t>1</w:t>
              </w:r>
            </w:ins>
          </w:p>
        </w:tc>
        <w:tc>
          <w:tcPr>
            <w:tcW w:w="1134" w:type="dxa"/>
          </w:tcPr>
          <w:p w14:paraId="71C67C6C" w14:textId="77777777" w:rsidR="00C90B36" w:rsidRPr="00B56231" w:rsidRDefault="00C90B36" w:rsidP="006A60C3">
            <w:pPr>
              <w:pStyle w:val="TAC"/>
              <w:rPr>
                <w:ins w:id="4839" w:author="Ericsson" w:date="2024-04-05T19:58:00Z"/>
                <w:rFonts w:eastAsia="Batang"/>
              </w:rPr>
            </w:pPr>
            <w:ins w:id="4840" w:author="Ericsson" w:date="2024-04-05T19:58:00Z">
              <w:r w:rsidRPr="00B56231">
                <w:rPr>
                  <w:rFonts w:eastAsia="Batang"/>
                </w:rPr>
                <w:t>2</w:t>
              </w:r>
            </w:ins>
          </w:p>
        </w:tc>
        <w:tc>
          <w:tcPr>
            <w:tcW w:w="981" w:type="dxa"/>
          </w:tcPr>
          <w:p w14:paraId="66A0355E" w14:textId="77777777" w:rsidR="00C90B36" w:rsidRPr="00B56231" w:rsidRDefault="00C90B36" w:rsidP="006A60C3">
            <w:pPr>
              <w:pStyle w:val="TAC"/>
              <w:rPr>
                <w:ins w:id="4841" w:author="Ericsson" w:date="2024-04-05T19:58:00Z"/>
                <w:rFonts w:eastAsia="Batang"/>
              </w:rPr>
            </w:pPr>
            <w:ins w:id="4842" w:author="Ericsson" w:date="2024-04-05T19:58:00Z">
              <w:r w:rsidRPr="00B56231">
                <w:rPr>
                  <w:rFonts w:eastAsia="Batang"/>
                </w:rPr>
                <w:t>6</w:t>
              </w:r>
            </w:ins>
          </w:p>
        </w:tc>
      </w:tr>
      <w:tr w:rsidR="00C90B36" w:rsidRPr="00B56231" w14:paraId="5DE7B4C2" w14:textId="77777777" w:rsidTr="006A60C3">
        <w:trPr>
          <w:ins w:id="4843" w:author="Ericsson" w:date="2024-04-05T19:58:00Z"/>
        </w:trPr>
        <w:tc>
          <w:tcPr>
            <w:tcW w:w="988" w:type="dxa"/>
            <w:shd w:val="clear" w:color="auto" w:fill="auto"/>
            <w:vAlign w:val="center"/>
          </w:tcPr>
          <w:p w14:paraId="59D32668" w14:textId="77777777" w:rsidR="00C90B36" w:rsidRPr="00B56231" w:rsidRDefault="00C90B36" w:rsidP="006A60C3">
            <w:pPr>
              <w:pStyle w:val="TAC"/>
              <w:rPr>
                <w:ins w:id="4844" w:author="Ericsson" w:date="2024-04-05T19:58:00Z"/>
                <w:rFonts w:eastAsia="Batang"/>
              </w:rPr>
            </w:pPr>
            <w:ins w:id="4845" w:author="Ericsson" w:date="2024-04-05T19:58:00Z">
              <w:r w:rsidRPr="00B56231">
                <w:rPr>
                  <w:rFonts w:eastAsia="Batang"/>
                </w:rPr>
                <w:lastRenderedPageBreak/>
                <w:t>251</w:t>
              </w:r>
            </w:ins>
          </w:p>
        </w:tc>
        <w:tc>
          <w:tcPr>
            <w:tcW w:w="1134" w:type="dxa"/>
            <w:shd w:val="clear" w:color="auto" w:fill="auto"/>
          </w:tcPr>
          <w:p w14:paraId="14755826" w14:textId="77777777" w:rsidR="00C90B36" w:rsidRPr="00B56231" w:rsidRDefault="00C90B36" w:rsidP="006A60C3">
            <w:pPr>
              <w:pStyle w:val="TAC"/>
              <w:rPr>
                <w:ins w:id="4846" w:author="Ericsson" w:date="2024-04-05T19:58:00Z"/>
                <w:rFonts w:eastAsia="Batang"/>
              </w:rPr>
            </w:pPr>
            <w:ins w:id="4847" w:author="Ericsson" w:date="2024-04-05T19:58:00Z">
              <w:r w:rsidRPr="00B56231">
                <w:rPr>
                  <w:rFonts w:eastAsia="Batang"/>
                </w:rPr>
                <w:t>A3/B3</w:t>
              </w:r>
            </w:ins>
          </w:p>
        </w:tc>
        <w:tc>
          <w:tcPr>
            <w:tcW w:w="708" w:type="dxa"/>
            <w:shd w:val="clear" w:color="auto" w:fill="auto"/>
            <w:vAlign w:val="center"/>
          </w:tcPr>
          <w:p w14:paraId="74C360A6" w14:textId="77777777" w:rsidR="00C90B36" w:rsidRPr="00B56231" w:rsidRDefault="00C90B36" w:rsidP="006A60C3">
            <w:pPr>
              <w:pStyle w:val="TAC"/>
              <w:rPr>
                <w:ins w:id="4848" w:author="Ericsson" w:date="2024-04-05T19:58:00Z"/>
                <w:rFonts w:eastAsia="Batang"/>
              </w:rPr>
            </w:pPr>
            <w:ins w:id="4849" w:author="Ericsson" w:date="2024-04-05T19:58:00Z">
              <w:r w:rsidRPr="00B56231">
                <w:rPr>
                  <w:rFonts w:eastAsia="Batang"/>
                </w:rPr>
                <w:t>1</w:t>
              </w:r>
            </w:ins>
          </w:p>
        </w:tc>
        <w:tc>
          <w:tcPr>
            <w:tcW w:w="851" w:type="dxa"/>
            <w:shd w:val="clear" w:color="auto" w:fill="auto"/>
            <w:vAlign w:val="center"/>
          </w:tcPr>
          <w:p w14:paraId="065FBF03" w14:textId="77777777" w:rsidR="00C90B36" w:rsidRPr="00B56231" w:rsidRDefault="00C90B36" w:rsidP="006A60C3">
            <w:pPr>
              <w:pStyle w:val="TAC"/>
              <w:rPr>
                <w:ins w:id="4850" w:author="Ericsson" w:date="2024-04-05T19:58:00Z"/>
                <w:rFonts w:eastAsia="Batang"/>
              </w:rPr>
            </w:pPr>
            <w:ins w:id="4851" w:author="Ericsson" w:date="2024-04-05T19:58:00Z">
              <w:r w:rsidRPr="00B56231">
                <w:rPr>
                  <w:rFonts w:eastAsia="Batang"/>
                </w:rPr>
                <w:t>0</w:t>
              </w:r>
            </w:ins>
          </w:p>
        </w:tc>
        <w:tc>
          <w:tcPr>
            <w:tcW w:w="2524" w:type="dxa"/>
            <w:shd w:val="clear" w:color="auto" w:fill="auto"/>
            <w:vAlign w:val="center"/>
          </w:tcPr>
          <w:p w14:paraId="222F8F90" w14:textId="77777777" w:rsidR="00C90B36" w:rsidRPr="00B56231" w:rsidRDefault="00C90B36" w:rsidP="006A60C3">
            <w:pPr>
              <w:pStyle w:val="TAC"/>
              <w:rPr>
                <w:ins w:id="4852" w:author="Ericsson" w:date="2024-04-05T19:58:00Z"/>
                <w:rFonts w:eastAsia="Batang"/>
              </w:rPr>
            </w:pPr>
            <w:ins w:id="4853" w:author="Ericsson" w:date="2024-04-05T19:58:00Z">
              <w:r w:rsidRPr="00B56231">
                <w:rPr>
                  <w:rFonts w:eastAsia="Batang"/>
                </w:rPr>
                <w:t>23,27,31,35,39</w:t>
              </w:r>
            </w:ins>
          </w:p>
        </w:tc>
        <w:tc>
          <w:tcPr>
            <w:tcW w:w="1020" w:type="dxa"/>
            <w:shd w:val="clear" w:color="auto" w:fill="auto"/>
            <w:vAlign w:val="center"/>
          </w:tcPr>
          <w:p w14:paraId="15A34701" w14:textId="77777777" w:rsidR="00C90B36" w:rsidRPr="00B56231" w:rsidRDefault="00C90B36" w:rsidP="006A60C3">
            <w:pPr>
              <w:pStyle w:val="TAC"/>
              <w:rPr>
                <w:ins w:id="4854" w:author="Ericsson" w:date="2024-04-05T19:58:00Z"/>
                <w:rFonts w:eastAsia="Batang"/>
              </w:rPr>
            </w:pPr>
            <w:ins w:id="4855" w:author="Ericsson" w:date="2024-04-05T19:58:00Z">
              <w:r>
                <w:rPr>
                  <w:rFonts w:eastAsia="Batang"/>
                </w:rPr>
                <w:t>0</w:t>
              </w:r>
            </w:ins>
          </w:p>
        </w:tc>
        <w:tc>
          <w:tcPr>
            <w:tcW w:w="992" w:type="dxa"/>
            <w:vAlign w:val="center"/>
          </w:tcPr>
          <w:p w14:paraId="33E7B3FA" w14:textId="77777777" w:rsidR="00C90B36" w:rsidRPr="00B56231" w:rsidRDefault="00C90B36" w:rsidP="006A60C3">
            <w:pPr>
              <w:pStyle w:val="TAC"/>
              <w:rPr>
                <w:ins w:id="4856" w:author="Ericsson" w:date="2024-04-05T19:58:00Z"/>
                <w:rFonts w:eastAsia="Batang"/>
              </w:rPr>
            </w:pPr>
            <w:ins w:id="4857" w:author="Ericsson" w:date="2024-04-05T19:58:00Z">
              <w:r w:rsidRPr="00B56231">
                <w:rPr>
                  <w:rFonts w:eastAsia="Batang"/>
                </w:rPr>
                <w:t>2</w:t>
              </w:r>
            </w:ins>
          </w:p>
        </w:tc>
        <w:tc>
          <w:tcPr>
            <w:tcW w:w="1134" w:type="dxa"/>
          </w:tcPr>
          <w:p w14:paraId="5AF043A7" w14:textId="77777777" w:rsidR="00C90B36" w:rsidRPr="00B56231" w:rsidRDefault="00C90B36" w:rsidP="006A60C3">
            <w:pPr>
              <w:pStyle w:val="TAC"/>
              <w:rPr>
                <w:ins w:id="4858" w:author="Ericsson" w:date="2024-04-05T19:58:00Z"/>
                <w:rFonts w:eastAsia="Batang"/>
              </w:rPr>
            </w:pPr>
            <w:ins w:id="4859" w:author="Ericsson" w:date="2024-04-05T19:58:00Z">
              <w:r w:rsidRPr="00B56231">
                <w:rPr>
                  <w:rFonts w:eastAsia="Batang"/>
                </w:rPr>
                <w:t>2</w:t>
              </w:r>
            </w:ins>
          </w:p>
        </w:tc>
        <w:tc>
          <w:tcPr>
            <w:tcW w:w="981" w:type="dxa"/>
          </w:tcPr>
          <w:p w14:paraId="4E604299" w14:textId="77777777" w:rsidR="00C90B36" w:rsidRPr="00B56231" w:rsidRDefault="00C90B36" w:rsidP="006A60C3">
            <w:pPr>
              <w:pStyle w:val="TAC"/>
              <w:rPr>
                <w:ins w:id="4860" w:author="Ericsson" w:date="2024-04-05T19:58:00Z"/>
                <w:rFonts w:eastAsia="Batang"/>
              </w:rPr>
            </w:pPr>
            <w:ins w:id="4861" w:author="Ericsson" w:date="2024-04-05T19:58:00Z">
              <w:r w:rsidRPr="00B56231">
                <w:rPr>
                  <w:rFonts w:eastAsia="Batang"/>
                </w:rPr>
                <w:t>6</w:t>
              </w:r>
            </w:ins>
          </w:p>
        </w:tc>
      </w:tr>
      <w:tr w:rsidR="00C90B36" w:rsidRPr="00B56231" w14:paraId="76CBCBFC" w14:textId="77777777" w:rsidTr="006A60C3">
        <w:trPr>
          <w:ins w:id="4862" w:author="Ericsson" w:date="2024-04-05T19:58:00Z"/>
        </w:trPr>
        <w:tc>
          <w:tcPr>
            <w:tcW w:w="988" w:type="dxa"/>
            <w:shd w:val="clear" w:color="auto" w:fill="auto"/>
            <w:vAlign w:val="center"/>
          </w:tcPr>
          <w:p w14:paraId="1D0E53C4" w14:textId="77777777" w:rsidR="00C90B36" w:rsidRPr="00B56231" w:rsidRDefault="00C90B36" w:rsidP="006A60C3">
            <w:pPr>
              <w:pStyle w:val="TAC"/>
              <w:rPr>
                <w:ins w:id="4863" w:author="Ericsson" w:date="2024-04-05T19:58:00Z"/>
                <w:rFonts w:eastAsia="Batang"/>
              </w:rPr>
            </w:pPr>
            <w:ins w:id="4864" w:author="Ericsson" w:date="2024-04-05T19:58:00Z">
              <w:r w:rsidRPr="00B56231">
                <w:rPr>
                  <w:rFonts w:eastAsia="Batang"/>
                </w:rPr>
                <w:t>252</w:t>
              </w:r>
            </w:ins>
          </w:p>
        </w:tc>
        <w:tc>
          <w:tcPr>
            <w:tcW w:w="1134" w:type="dxa"/>
            <w:shd w:val="clear" w:color="auto" w:fill="auto"/>
            <w:vAlign w:val="center"/>
          </w:tcPr>
          <w:p w14:paraId="49B03F26" w14:textId="77777777" w:rsidR="00C90B36" w:rsidRPr="00B56231" w:rsidRDefault="00C90B36" w:rsidP="006A60C3">
            <w:pPr>
              <w:pStyle w:val="TAC"/>
              <w:rPr>
                <w:ins w:id="4865" w:author="Ericsson" w:date="2024-04-05T19:58:00Z"/>
                <w:rFonts w:eastAsia="Batang"/>
              </w:rPr>
            </w:pPr>
            <w:ins w:id="4866" w:author="Ericsson" w:date="2024-04-05T19:58:00Z">
              <w:r w:rsidRPr="00B56231">
                <w:rPr>
                  <w:rFonts w:eastAsia="Batang"/>
                </w:rPr>
                <w:t>A3/B3</w:t>
              </w:r>
            </w:ins>
          </w:p>
        </w:tc>
        <w:tc>
          <w:tcPr>
            <w:tcW w:w="708" w:type="dxa"/>
            <w:shd w:val="clear" w:color="auto" w:fill="auto"/>
            <w:vAlign w:val="center"/>
          </w:tcPr>
          <w:p w14:paraId="09737072" w14:textId="77777777" w:rsidR="00C90B36" w:rsidRPr="00B56231" w:rsidRDefault="00C90B36" w:rsidP="006A60C3">
            <w:pPr>
              <w:pStyle w:val="TAC"/>
              <w:rPr>
                <w:ins w:id="4867" w:author="Ericsson" w:date="2024-04-05T19:58:00Z"/>
                <w:rFonts w:eastAsia="Batang"/>
              </w:rPr>
            </w:pPr>
            <w:ins w:id="4868" w:author="Ericsson" w:date="2024-04-05T19:58:00Z">
              <w:r w:rsidRPr="00B56231">
                <w:rPr>
                  <w:rFonts w:eastAsia="Batang"/>
                </w:rPr>
                <w:t>1</w:t>
              </w:r>
            </w:ins>
          </w:p>
        </w:tc>
        <w:tc>
          <w:tcPr>
            <w:tcW w:w="851" w:type="dxa"/>
            <w:shd w:val="clear" w:color="auto" w:fill="auto"/>
            <w:vAlign w:val="center"/>
          </w:tcPr>
          <w:p w14:paraId="2CAD7E83" w14:textId="77777777" w:rsidR="00C90B36" w:rsidRPr="00B56231" w:rsidRDefault="00C90B36" w:rsidP="006A60C3">
            <w:pPr>
              <w:pStyle w:val="TAC"/>
              <w:rPr>
                <w:ins w:id="4869" w:author="Ericsson" w:date="2024-04-05T19:58:00Z"/>
                <w:rFonts w:eastAsia="Batang"/>
              </w:rPr>
            </w:pPr>
            <w:ins w:id="4870" w:author="Ericsson" w:date="2024-04-05T19:58:00Z">
              <w:r w:rsidRPr="00B56231">
                <w:rPr>
                  <w:rFonts w:eastAsia="Batang"/>
                </w:rPr>
                <w:t>0</w:t>
              </w:r>
            </w:ins>
          </w:p>
        </w:tc>
        <w:tc>
          <w:tcPr>
            <w:tcW w:w="2524" w:type="dxa"/>
            <w:shd w:val="clear" w:color="auto" w:fill="auto"/>
            <w:vAlign w:val="center"/>
          </w:tcPr>
          <w:p w14:paraId="16DB2ACE" w14:textId="77777777" w:rsidR="00C90B36" w:rsidRPr="00B56231" w:rsidRDefault="00C90B36" w:rsidP="006A60C3">
            <w:pPr>
              <w:pStyle w:val="TAC"/>
              <w:rPr>
                <w:ins w:id="4871" w:author="Ericsson" w:date="2024-04-05T19:58:00Z"/>
                <w:rFonts w:eastAsia="Batang"/>
              </w:rPr>
            </w:pPr>
            <w:ins w:id="4872" w:author="Ericsson" w:date="2024-04-05T19:58:00Z">
              <w:r w:rsidRPr="00B56231">
                <w:rPr>
                  <w:rFonts w:eastAsia="Batang"/>
                </w:rPr>
                <w:t>4,9,14,19,24,29,34,39</w:t>
              </w:r>
            </w:ins>
          </w:p>
        </w:tc>
        <w:tc>
          <w:tcPr>
            <w:tcW w:w="1020" w:type="dxa"/>
            <w:shd w:val="clear" w:color="auto" w:fill="auto"/>
            <w:vAlign w:val="center"/>
          </w:tcPr>
          <w:p w14:paraId="7105D1B0" w14:textId="77777777" w:rsidR="00C90B36" w:rsidRPr="00B56231" w:rsidRDefault="00C90B36" w:rsidP="006A60C3">
            <w:pPr>
              <w:pStyle w:val="TAC"/>
              <w:rPr>
                <w:ins w:id="4873" w:author="Ericsson" w:date="2024-04-05T19:58:00Z"/>
                <w:rFonts w:eastAsia="Batang"/>
              </w:rPr>
            </w:pPr>
            <w:ins w:id="4874" w:author="Ericsson" w:date="2024-04-05T19:58:00Z">
              <w:r>
                <w:rPr>
                  <w:rFonts w:eastAsia="Batang"/>
                </w:rPr>
                <w:t>0</w:t>
              </w:r>
            </w:ins>
          </w:p>
        </w:tc>
        <w:tc>
          <w:tcPr>
            <w:tcW w:w="992" w:type="dxa"/>
            <w:vAlign w:val="center"/>
          </w:tcPr>
          <w:p w14:paraId="074A3744" w14:textId="77777777" w:rsidR="00C90B36" w:rsidRPr="00B56231" w:rsidRDefault="00C90B36" w:rsidP="006A60C3">
            <w:pPr>
              <w:pStyle w:val="TAC"/>
              <w:rPr>
                <w:ins w:id="4875" w:author="Ericsson" w:date="2024-04-05T19:58:00Z"/>
                <w:rFonts w:eastAsia="Batang"/>
              </w:rPr>
            </w:pPr>
            <w:ins w:id="4876" w:author="Ericsson" w:date="2024-04-05T19:58:00Z">
              <w:r w:rsidRPr="00B56231">
                <w:rPr>
                  <w:rFonts w:eastAsia="Batang"/>
                </w:rPr>
                <w:t>1</w:t>
              </w:r>
            </w:ins>
          </w:p>
        </w:tc>
        <w:tc>
          <w:tcPr>
            <w:tcW w:w="1134" w:type="dxa"/>
            <w:vAlign w:val="center"/>
          </w:tcPr>
          <w:p w14:paraId="4536D597" w14:textId="77777777" w:rsidR="00C90B36" w:rsidRPr="00B56231" w:rsidRDefault="00C90B36" w:rsidP="006A60C3">
            <w:pPr>
              <w:pStyle w:val="TAC"/>
              <w:rPr>
                <w:ins w:id="4877" w:author="Ericsson" w:date="2024-04-05T19:58:00Z"/>
                <w:rFonts w:eastAsia="Batang"/>
              </w:rPr>
            </w:pPr>
            <w:ins w:id="4878" w:author="Ericsson" w:date="2024-04-05T19:58:00Z">
              <w:r w:rsidRPr="00B56231">
                <w:rPr>
                  <w:rFonts w:eastAsia="Batang"/>
                </w:rPr>
                <w:t>2</w:t>
              </w:r>
            </w:ins>
          </w:p>
        </w:tc>
        <w:tc>
          <w:tcPr>
            <w:tcW w:w="981" w:type="dxa"/>
          </w:tcPr>
          <w:p w14:paraId="63ACC9EF" w14:textId="77777777" w:rsidR="00C90B36" w:rsidRPr="00B56231" w:rsidRDefault="00C90B36" w:rsidP="006A60C3">
            <w:pPr>
              <w:pStyle w:val="TAC"/>
              <w:rPr>
                <w:ins w:id="4879" w:author="Ericsson" w:date="2024-04-05T19:58:00Z"/>
                <w:rFonts w:eastAsia="Batang"/>
              </w:rPr>
            </w:pPr>
            <w:ins w:id="4880" w:author="Ericsson" w:date="2024-04-05T19:58:00Z">
              <w:r w:rsidRPr="00B56231">
                <w:rPr>
                  <w:rFonts w:eastAsia="Batang"/>
                </w:rPr>
                <w:t>6</w:t>
              </w:r>
            </w:ins>
          </w:p>
        </w:tc>
      </w:tr>
      <w:tr w:rsidR="00C90B36" w:rsidRPr="00B56231" w14:paraId="22AE21E3" w14:textId="77777777" w:rsidTr="006A60C3">
        <w:trPr>
          <w:ins w:id="4881" w:author="Ericsson" w:date="2024-04-05T19:58:00Z"/>
        </w:trPr>
        <w:tc>
          <w:tcPr>
            <w:tcW w:w="988" w:type="dxa"/>
            <w:shd w:val="clear" w:color="auto" w:fill="auto"/>
            <w:vAlign w:val="center"/>
          </w:tcPr>
          <w:p w14:paraId="035D6D8C" w14:textId="77777777" w:rsidR="00C90B36" w:rsidRPr="00B56231" w:rsidRDefault="00C90B36" w:rsidP="006A60C3">
            <w:pPr>
              <w:pStyle w:val="TAC"/>
              <w:rPr>
                <w:ins w:id="4882" w:author="Ericsson" w:date="2024-04-05T19:58:00Z"/>
                <w:rFonts w:eastAsia="Batang"/>
              </w:rPr>
            </w:pPr>
            <w:ins w:id="4883" w:author="Ericsson" w:date="2024-04-05T19:58:00Z">
              <w:r w:rsidRPr="00B56231">
                <w:rPr>
                  <w:rFonts w:eastAsia="Batang"/>
                </w:rPr>
                <w:t>253</w:t>
              </w:r>
            </w:ins>
          </w:p>
        </w:tc>
        <w:tc>
          <w:tcPr>
            <w:tcW w:w="1134" w:type="dxa"/>
            <w:shd w:val="clear" w:color="auto" w:fill="auto"/>
          </w:tcPr>
          <w:p w14:paraId="32405606" w14:textId="77777777" w:rsidR="00C90B36" w:rsidRPr="00B56231" w:rsidRDefault="00C90B36" w:rsidP="006A60C3">
            <w:pPr>
              <w:pStyle w:val="TAC"/>
              <w:rPr>
                <w:ins w:id="4884" w:author="Ericsson" w:date="2024-04-05T19:58:00Z"/>
                <w:rFonts w:eastAsia="Batang"/>
              </w:rPr>
            </w:pPr>
            <w:ins w:id="4885" w:author="Ericsson" w:date="2024-04-05T19:58:00Z">
              <w:r w:rsidRPr="00B56231">
                <w:rPr>
                  <w:rFonts w:eastAsia="Batang"/>
                </w:rPr>
                <w:t>A3/B3</w:t>
              </w:r>
            </w:ins>
          </w:p>
        </w:tc>
        <w:tc>
          <w:tcPr>
            <w:tcW w:w="708" w:type="dxa"/>
            <w:shd w:val="clear" w:color="auto" w:fill="auto"/>
            <w:vAlign w:val="center"/>
          </w:tcPr>
          <w:p w14:paraId="6930E690" w14:textId="77777777" w:rsidR="00C90B36" w:rsidRPr="00B56231" w:rsidRDefault="00C90B36" w:rsidP="006A60C3">
            <w:pPr>
              <w:pStyle w:val="TAC"/>
              <w:rPr>
                <w:ins w:id="4886" w:author="Ericsson" w:date="2024-04-05T19:58:00Z"/>
                <w:rFonts w:eastAsia="Batang"/>
              </w:rPr>
            </w:pPr>
            <w:ins w:id="4887" w:author="Ericsson" w:date="2024-04-05T19:58:00Z">
              <w:r w:rsidRPr="00B56231">
                <w:rPr>
                  <w:rFonts w:eastAsia="Batang"/>
                </w:rPr>
                <w:t>1</w:t>
              </w:r>
            </w:ins>
          </w:p>
        </w:tc>
        <w:tc>
          <w:tcPr>
            <w:tcW w:w="851" w:type="dxa"/>
            <w:shd w:val="clear" w:color="auto" w:fill="auto"/>
            <w:vAlign w:val="center"/>
          </w:tcPr>
          <w:p w14:paraId="140A1FF8" w14:textId="77777777" w:rsidR="00C90B36" w:rsidRPr="00B56231" w:rsidRDefault="00C90B36" w:rsidP="006A60C3">
            <w:pPr>
              <w:pStyle w:val="TAC"/>
              <w:rPr>
                <w:ins w:id="4888" w:author="Ericsson" w:date="2024-04-05T19:58:00Z"/>
                <w:rFonts w:eastAsia="Batang"/>
              </w:rPr>
            </w:pPr>
            <w:ins w:id="4889" w:author="Ericsson" w:date="2024-04-05T19:58:00Z">
              <w:r w:rsidRPr="00B56231">
                <w:rPr>
                  <w:rFonts w:eastAsia="Batang"/>
                </w:rPr>
                <w:t>0</w:t>
              </w:r>
            </w:ins>
          </w:p>
        </w:tc>
        <w:tc>
          <w:tcPr>
            <w:tcW w:w="2524" w:type="dxa"/>
            <w:shd w:val="clear" w:color="auto" w:fill="auto"/>
            <w:vAlign w:val="center"/>
          </w:tcPr>
          <w:p w14:paraId="63793805" w14:textId="77777777" w:rsidR="00C90B36" w:rsidRPr="00B56231" w:rsidRDefault="00C90B36" w:rsidP="006A60C3">
            <w:pPr>
              <w:pStyle w:val="TAC"/>
              <w:rPr>
                <w:ins w:id="4890" w:author="Ericsson" w:date="2024-04-05T19:58:00Z"/>
                <w:rFonts w:eastAsia="Batang"/>
              </w:rPr>
            </w:pPr>
            <w:ins w:id="4891" w:author="Ericsson" w:date="2024-04-05T19:58:00Z">
              <w:r w:rsidRPr="00B56231">
                <w:rPr>
                  <w:rFonts w:eastAsia="Batang"/>
                </w:rPr>
                <w:t>4,9,14,19,24,29,34,39</w:t>
              </w:r>
            </w:ins>
          </w:p>
        </w:tc>
        <w:tc>
          <w:tcPr>
            <w:tcW w:w="1020" w:type="dxa"/>
            <w:shd w:val="clear" w:color="auto" w:fill="auto"/>
            <w:vAlign w:val="center"/>
          </w:tcPr>
          <w:p w14:paraId="3C670A3C" w14:textId="77777777" w:rsidR="00C90B36" w:rsidRPr="00B56231" w:rsidRDefault="00C90B36" w:rsidP="006A60C3">
            <w:pPr>
              <w:pStyle w:val="TAC"/>
              <w:rPr>
                <w:ins w:id="4892" w:author="Ericsson" w:date="2024-04-05T19:58:00Z"/>
                <w:rFonts w:eastAsia="Batang"/>
              </w:rPr>
            </w:pPr>
            <w:ins w:id="4893" w:author="Ericsson" w:date="2024-04-05T19:58:00Z">
              <w:r>
                <w:rPr>
                  <w:rFonts w:eastAsia="Batang"/>
                </w:rPr>
                <w:t>0</w:t>
              </w:r>
            </w:ins>
          </w:p>
        </w:tc>
        <w:tc>
          <w:tcPr>
            <w:tcW w:w="992" w:type="dxa"/>
            <w:vAlign w:val="center"/>
          </w:tcPr>
          <w:p w14:paraId="58006148" w14:textId="77777777" w:rsidR="00C90B36" w:rsidRPr="00B56231" w:rsidRDefault="00C90B36" w:rsidP="006A60C3">
            <w:pPr>
              <w:pStyle w:val="TAC"/>
              <w:rPr>
                <w:ins w:id="4894" w:author="Ericsson" w:date="2024-04-05T19:58:00Z"/>
                <w:rFonts w:eastAsia="Batang"/>
              </w:rPr>
            </w:pPr>
            <w:ins w:id="4895" w:author="Ericsson" w:date="2024-04-05T19:58:00Z">
              <w:r w:rsidRPr="00B56231">
                <w:rPr>
                  <w:rFonts w:eastAsia="Batang"/>
                </w:rPr>
                <w:t>2</w:t>
              </w:r>
            </w:ins>
          </w:p>
        </w:tc>
        <w:tc>
          <w:tcPr>
            <w:tcW w:w="1134" w:type="dxa"/>
          </w:tcPr>
          <w:p w14:paraId="21A0FDEB" w14:textId="77777777" w:rsidR="00C90B36" w:rsidRPr="00B56231" w:rsidRDefault="00C90B36" w:rsidP="006A60C3">
            <w:pPr>
              <w:pStyle w:val="TAC"/>
              <w:rPr>
                <w:ins w:id="4896" w:author="Ericsson" w:date="2024-04-05T19:58:00Z"/>
                <w:rFonts w:eastAsia="Batang"/>
              </w:rPr>
            </w:pPr>
            <w:ins w:id="4897" w:author="Ericsson" w:date="2024-04-05T19:58:00Z">
              <w:r w:rsidRPr="00B56231">
                <w:rPr>
                  <w:rFonts w:eastAsia="Batang"/>
                </w:rPr>
                <w:t>2</w:t>
              </w:r>
            </w:ins>
          </w:p>
        </w:tc>
        <w:tc>
          <w:tcPr>
            <w:tcW w:w="981" w:type="dxa"/>
          </w:tcPr>
          <w:p w14:paraId="3839F664" w14:textId="77777777" w:rsidR="00C90B36" w:rsidRPr="00B56231" w:rsidRDefault="00C90B36" w:rsidP="006A60C3">
            <w:pPr>
              <w:pStyle w:val="TAC"/>
              <w:rPr>
                <w:ins w:id="4898" w:author="Ericsson" w:date="2024-04-05T19:58:00Z"/>
                <w:rFonts w:eastAsia="Batang"/>
              </w:rPr>
            </w:pPr>
            <w:ins w:id="4899" w:author="Ericsson" w:date="2024-04-05T19:58:00Z">
              <w:r w:rsidRPr="00B56231">
                <w:rPr>
                  <w:rFonts w:eastAsia="Batang"/>
                </w:rPr>
                <w:t>6</w:t>
              </w:r>
            </w:ins>
          </w:p>
        </w:tc>
      </w:tr>
      <w:tr w:rsidR="00C90B36" w:rsidRPr="00B56231" w14:paraId="1398EEE2" w14:textId="77777777" w:rsidTr="006A60C3">
        <w:trPr>
          <w:ins w:id="4900" w:author="Ericsson" w:date="2024-04-05T19:58:00Z"/>
        </w:trPr>
        <w:tc>
          <w:tcPr>
            <w:tcW w:w="988" w:type="dxa"/>
            <w:shd w:val="clear" w:color="auto" w:fill="auto"/>
            <w:vAlign w:val="center"/>
          </w:tcPr>
          <w:p w14:paraId="0D56C6DA" w14:textId="77777777" w:rsidR="00C90B36" w:rsidRPr="00B56231" w:rsidRDefault="00C90B36" w:rsidP="006A60C3">
            <w:pPr>
              <w:pStyle w:val="TAC"/>
              <w:rPr>
                <w:ins w:id="4901" w:author="Ericsson" w:date="2024-04-05T19:58:00Z"/>
                <w:rFonts w:eastAsia="Batang"/>
              </w:rPr>
            </w:pPr>
            <w:ins w:id="4902" w:author="Ericsson" w:date="2024-04-05T19:58:00Z">
              <w:r w:rsidRPr="00B56231">
                <w:rPr>
                  <w:rFonts w:eastAsia="Batang"/>
                </w:rPr>
                <w:t>254</w:t>
              </w:r>
            </w:ins>
          </w:p>
        </w:tc>
        <w:tc>
          <w:tcPr>
            <w:tcW w:w="1134" w:type="dxa"/>
            <w:shd w:val="clear" w:color="auto" w:fill="auto"/>
          </w:tcPr>
          <w:p w14:paraId="55175450" w14:textId="77777777" w:rsidR="00C90B36" w:rsidRPr="00B56231" w:rsidRDefault="00C90B36" w:rsidP="006A60C3">
            <w:pPr>
              <w:pStyle w:val="TAC"/>
              <w:rPr>
                <w:ins w:id="4903" w:author="Ericsson" w:date="2024-04-05T19:58:00Z"/>
                <w:rFonts w:eastAsia="Batang"/>
              </w:rPr>
            </w:pPr>
            <w:ins w:id="4904" w:author="Ericsson" w:date="2024-04-05T19:58:00Z">
              <w:r w:rsidRPr="00B56231">
                <w:rPr>
                  <w:rFonts w:eastAsia="Batang"/>
                </w:rPr>
                <w:t>A3/B3</w:t>
              </w:r>
            </w:ins>
          </w:p>
        </w:tc>
        <w:tc>
          <w:tcPr>
            <w:tcW w:w="708" w:type="dxa"/>
            <w:shd w:val="clear" w:color="auto" w:fill="auto"/>
            <w:vAlign w:val="center"/>
          </w:tcPr>
          <w:p w14:paraId="7B0A66F6" w14:textId="77777777" w:rsidR="00C90B36" w:rsidRPr="00B56231" w:rsidRDefault="00C90B36" w:rsidP="006A60C3">
            <w:pPr>
              <w:pStyle w:val="TAC"/>
              <w:rPr>
                <w:ins w:id="4905" w:author="Ericsson" w:date="2024-04-05T19:58:00Z"/>
                <w:rFonts w:eastAsia="Batang"/>
              </w:rPr>
            </w:pPr>
            <w:ins w:id="4906" w:author="Ericsson" w:date="2024-04-05T19:58:00Z">
              <w:r w:rsidRPr="00B56231">
                <w:rPr>
                  <w:rFonts w:eastAsia="Batang"/>
                </w:rPr>
                <w:t>1</w:t>
              </w:r>
            </w:ins>
          </w:p>
        </w:tc>
        <w:tc>
          <w:tcPr>
            <w:tcW w:w="851" w:type="dxa"/>
            <w:shd w:val="clear" w:color="auto" w:fill="auto"/>
            <w:vAlign w:val="center"/>
          </w:tcPr>
          <w:p w14:paraId="591CECC4" w14:textId="77777777" w:rsidR="00C90B36" w:rsidRPr="00B56231" w:rsidRDefault="00C90B36" w:rsidP="006A60C3">
            <w:pPr>
              <w:pStyle w:val="TAC"/>
              <w:rPr>
                <w:ins w:id="4907" w:author="Ericsson" w:date="2024-04-05T19:58:00Z"/>
                <w:rFonts w:eastAsia="Batang"/>
              </w:rPr>
            </w:pPr>
            <w:ins w:id="4908" w:author="Ericsson" w:date="2024-04-05T19:58:00Z">
              <w:r w:rsidRPr="00B56231">
                <w:rPr>
                  <w:rFonts w:eastAsia="Batang"/>
                </w:rPr>
                <w:t>0</w:t>
              </w:r>
            </w:ins>
          </w:p>
        </w:tc>
        <w:tc>
          <w:tcPr>
            <w:tcW w:w="2524" w:type="dxa"/>
            <w:shd w:val="clear" w:color="auto" w:fill="auto"/>
            <w:vAlign w:val="center"/>
          </w:tcPr>
          <w:p w14:paraId="45B40FB7" w14:textId="77777777" w:rsidR="00C90B36" w:rsidRPr="00B56231" w:rsidRDefault="00C90B36" w:rsidP="006A60C3">
            <w:pPr>
              <w:pStyle w:val="TAC"/>
              <w:rPr>
                <w:ins w:id="4909" w:author="Ericsson" w:date="2024-04-05T19:58:00Z"/>
                <w:rFonts w:eastAsia="Batang"/>
              </w:rPr>
            </w:pPr>
            <w:ins w:id="4910" w:author="Ericsson" w:date="2024-04-05T19:58:00Z">
              <w:r w:rsidRPr="00B56231">
                <w:rPr>
                  <w:rFonts w:eastAsia="Batang"/>
                </w:rPr>
                <w:t>3,7,11,15,19,23,27,31,35,39</w:t>
              </w:r>
            </w:ins>
          </w:p>
        </w:tc>
        <w:tc>
          <w:tcPr>
            <w:tcW w:w="1020" w:type="dxa"/>
            <w:shd w:val="clear" w:color="auto" w:fill="auto"/>
            <w:vAlign w:val="center"/>
          </w:tcPr>
          <w:p w14:paraId="27CBCAA1" w14:textId="77777777" w:rsidR="00C90B36" w:rsidRPr="00B56231" w:rsidRDefault="00C90B36" w:rsidP="006A60C3">
            <w:pPr>
              <w:pStyle w:val="TAC"/>
              <w:rPr>
                <w:ins w:id="4911" w:author="Ericsson" w:date="2024-04-05T19:58:00Z"/>
                <w:rFonts w:eastAsia="Batang"/>
              </w:rPr>
            </w:pPr>
            <w:ins w:id="4912" w:author="Ericsson" w:date="2024-04-05T19:58:00Z">
              <w:r>
                <w:rPr>
                  <w:rFonts w:eastAsia="Batang"/>
                </w:rPr>
                <w:t>0</w:t>
              </w:r>
            </w:ins>
          </w:p>
        </w:tc>
        <w:tc>
          <w:tcPr>
            <w:tcW w:w="992" w:type="dxa"/>
            <w:vAlign w:val="center"/>
          </w:tcPr>
          <w:p w14:paraId="50295296" w14:textId="77777777" w:rsidR="00C90B36" w:rsidRPr="00B56231" w:rsidRDefault="00C90B36" w:rsidP="006A60C3">
            <w:pPr>
              <w:pStyle w:val="TAC"/>
              <w:rPr>
                <w:ins w:id="4913" w:author="Ericsson" w:date="2024-04-05T19:58:00Z"/>
                <w:rFonts w:eastAsia="Batang"/>
              </w:rPr>
            </w:pPr>
            <w:ins w:id="4914" w:author="Ericsson" w:date="2024-04-05T19:58:00Z">
              <w:r w:rsidRPr="00B56231">
                <w:rPr>
                  <w:rFonts w:eastAsia="Batang"/>
                </w:rPr>
                <w:t>1</w:t>
              </w:r>
            </w:ins>
          </w:p>
        </w:tc>
        <w:tc>
          <w:tcPr>
            <w:tcW w:w="1134" w:type="dxa"/>
          </w:tcPr>
          <w:p w14:paraId="5C522500" w14:textId="77777777" w:rsidR="00C90B36" w:rsidRPr="00B56231" w:rsidRDefault="00C90B36" w:rsidP="006A60C3">
            <w:pPr>
              <w:pStyle w:val="TAC"/>
              <w:rPr>
                <w:ins w:id="4915" w:author="Ericsson" w:date="2024-04-05T19:58:00Z"/>
                <w:rFonts w:eastAsia="Batang"/>
              </w:rPr>
            </w:pPr>
            <w:ins w:id="4916" w:author="Ericsson" w:date="2024-04-05T19:58:00Z">
              <w:r w:rsidRPr="00B56231">
                <w:rPr>
                  <w:rFonts w:eastAsia="Batang"/>
                </w:rPr>
                <w:t>2</w:t>
              </w:r>
            </w:ins>
          </w:p>
        </w:tc>
        <w:tc>
          <w:tcPr>
            <w:tcW w:w="981" w:type="dxa"/>
          </w:tcPr>
          <w:p w14:paraId="5662490A" w14:textId="77777777" w:rsidR="00C90B36" w:rsidRPr="00B56231" w:rsidRDefault="00C90B36" w:rsidP="006A60C3">
            <w:pPr>
              <w:pStyle w:val="TAC"/>
              <w:rPr>
                <w:ins w:id="4917" w:author="Ericsson" w:date="2024-04-05T19:58:00Z"/>
                <w:rFonts w:eastAsia="Batang"/>
              </w:rPr>
            </w:pPr>
            <w:ins w:id="4918" w:author="Ericsson" w:date="2024-04-05T19:58:00Z">
              <w:r w:rsidRPr="00B56231">
                <w:rPr>
                  <w:rFonts w:eastAsia="Batang"/>
                </w:rPr>
                <w:t>6</w:t>
              </w:r>
            </w:ins>
          </w:p>
        </w:tc>
      </w:tr>
      <w:tr w:rsidR="00C90B36" w:rsidRPr="00B56231" w14:paraId="142DAFF7" w14:textId="77777777" w:rsidTr="006A60C3">
        <w:trPr>
          <w:ins w:id="4919" w:author="Ericsson" w:date="2024-04-05T19:58:00Z"/>
        </w:trPr>
        <w:tc>
          <w:tcPr>
            <w:tcW w:w="988" w:type="dxa"/>
            <w:shd w:val="clear" w:color="auto" w:fill="auto"/>
            <w:vAlign w:val="center"/>
          </w:tcPr>
          <w:p w14:paraId="6D111D4E" w14:textId="77777777" w:rsidR="00C90B36" w:rsidRPr="00B56231" w:rsidRDefault="00C90B36" w:rsidP="006A60C3">
            <w:pPr>
              <w:pStyle w:val="TAC"/>
              <w:rPr>
                <w:ins w:id="4920" w:author="Ericsson" w:date="2024-04-05T19:58:00Z"/>
                <w:rFonts w:eastAsia="Batang"/>
              </w:rPr>
            </w:pPr>
            <w:ins w:id="4921" w:author="Ericsson" w:date="2024-04-05T19:58:00Z">
              <w:r w:rsidRPr="00B56231">
                <w:rPr>
                  <w:rFonts w:eastAsia="Batang"/>
                </w:rPr>
                <w:t>255</w:t>
              </w:r>
            </w:ins>
          </w:p>
        </w:tc>
        <w:tc>
          <w:tcPr>
            <w:tcW w:w="1134" w:type="dxa"/>
            <w:shd w:val="clear" w:color="auto" w:fill="auto"/>
          </w:tcPr>
          <w:p w14:paraId="449E24EF" w14:textId="77777777" w:rsidR="00C90B36" w:rsidRPr="00B56231" w:rsidRDefault="00C90B36" w:rsidP="006A60C3">
            <w:pPr>
              <w:pStyle w:val="TAC"/>
              <w:rPr>
                <w:ins w:id="4922" w:author="Ericsson" w:date="2024-04-05T19:58:00Z"/>
                <w:rFonts w:eastAsia="Batang"/>
              </w:rPr>
            </w:pPr>
            <w:ins w:id="4923" w:author="Ericsson" w:date="2024-04-05T19:58:00Z">
              <w:r w:rsidRPr="00B56231">
                <w:rPr>
                  <w:rFonts w:eastAsia="Batang"/>
                </w:rPr>
                <w:t>A3/B3</w:t>
              </w:r>
            </w:ins>
          </w:p>
        </w:tc>
        <w:tc>
          <w:tcPr>
            <w:tcW w:w="708" w:type="dxa"/>
            <w:shd w:val="clear" w:color="auto" w:fill="auto"/>
            <w:vAlign w:val="center"/>
          </w:tcPr>
          <w:p w14:paraId="01FBB860" w14:textId="77777777" w:rsidR="00C90B36" w:rsidRPr="00B56231" w:rsidRDefault="00C90B36" w:rsidP="006A60C3">
            <w:pPr>
              <w:pStyle w:val="TAC"/>
              <w:rPr>
                <w:ins w:id="4924" w:author="Ericsson" w:date="2024-04-05T19:58:00Z"/>
                <w:rFonts w:eastAsia="Batang"/>
              </w:rPr>
            </w:pPr>
            <w:ins w:id="4925" w:author="Ericsson" w:date="2024-04-05T19:58:00Z">
              <w:r w:rsidRPr="00B56231">
                <w:rPr>
                  <w:rFonts w:eastAsia="Batang"/>
                </w:rPr>
                <w:t>1</w:t>
              </w:r>
            </w:ins>
          </w:p>
        </w:tc>
        <w:tc>
          <w:tcPr>
            <w:tcW w:w="851" w:type="dxa"/>
            <w:shd w:val="clear" w:color="auto" w:fill="auto"/>
            <w:vAlign w:val="center"/>
          </w:tcPr>
          <w:p w14:paraId="30DCDC4B" w14:textId="77777777" w:rsidR="00C90B36" w:rsidRPr="00B56231" w:rsidRDefault="00C90B36" w:rsidP="006A60C3">
            <w:pPr>
              <w:pStyle w:val="TAC"/>
              <w:rPr>
                <w:ins w:id="4926" w:author="Ericsson" w:date="2024-04-05T19:58:00Z"/>
                <w:rFonts w:eastAsia="Batang"/>
              </w:rPr>
            </w:pPr>
            <w:ins w:id="4927" w:author="Ericsson" w:date="2024-04-05T19:58:00Z">
              <w:r w:rsidRPr="00B56231">
                <w:rPr>
                  <w:rFonts w:eastAsia="Batang"/>
                </w:rPr>
                <w:t>0</w:t>
              </w:r>
            </w:ins>
          </w:p>
        </w:tc>
        <w:tc>
          <w:tcPr>
            <w:tcW w:w="2524" w:type="dxa"/>
            <w:shd w:val="clear" w:color="auto" w:fill="auto"/>
            <w:vAlign w:val="center"/>
          </w:tcPr>
          <w:p w14:paraId="23FC038A" w14:textId="77777777" w:rsidR="00C90B36" w:rsidRPr="00B56231" w:rsidRDefault="00C90B36" w:rsidP="006A60C3">
            <w:pPr>
              <w:pStyle w:val="TAC"/>
              <w:rPr>
                <w:ins w:id="4928" w:author="Ericsson" w:date="2024-04-05T19:58:00Z"/>
                <w:rFonts w:eastAsia="Batang"/>
              </w:rPr>
            </w:pPr>
            <w:ins w:id="4929" w:author="Ericsson" w:date="2024-04-05T19:58:00Z">
              <w:r w:rsidRPr="00B56231">
                <w:rPr>
                  <w:rFonts w:eastAsia="Batang"/>
                </w:rPr>
                <w:t>1,3,5,7,…,37,39</w:t>
              </w:r>
            </w:ins>
          </w:p>
        </w:tc>
        <w:tc>
          <w:tcPr>
            <w:tcW w:w="1020" w:type="dxa"/>
            <w:shd w:val="clear" w:color="auto" w:fill="auto"/>
            <w:vAlign w:val="center"/>
          </w:tcPr>
          <w:p w14:paraId="16208AE5" w14:textId="77777777" w:rsidR="00C90B36" w:rsidRPr="00B56231" w:rsidRDefault="00C90B36" w:rsidP="006A60C3">
            <w:pPr>
              <w:pStyle w:val="TAC"/>
              <w:rPr>
                <w:ins w:id="4930" w:author="Ericsson" w:date="2024-04-05T19:58:00Z"/>
                <w:rFonts w:eastAsia="Batang"/>
              </w:rPr>
            </w:pPr>
            <w:ins w:id="4931" w:author="Ericsson" w:date="2024-04-05T19:58:00Z">
              <w:r>
                <w:rPr>
                  <w:rFonts w:eastAsia="Batang"/>
                </w:rPr>
                <w:t>0</w:t>
              </w:r>
            </w:ins>
          </w:p>
        </w:tc>
        <w:tc>
          <w:tcPr>
            <w:tcW w:w="992" w:type="dxa"/>
            <w:vAlign w:val="center"/>
          </w:tcPr>
          <w:p w14:paraId="797D2AC9" w14:textId="77777777" w:rsidR="00C90B36" w:rsidRPr="00B56231" w:rsidRDefault="00C90B36" w:rsidP="006A60C3">
            <w:pPr>
              <w:pStyle w:val="TAC"/>
              <w:rPr>
                <w:ins w:id="4932" w:author="Ericsson" w:date="2024-04-05T19:58:00Z"/>
                <w:rFonts w:eastAsia="Batang"/>
              </w:rPr>
            </w:pPr>
            <w:ins w:id="4933" w:author="Ericsson" w:date="2024-04-05T19:58:00Z">
              <w:r w:rsidRPr="00B56231">
                <w:rPr>
                  <w:rFonts w:eastAsia="Batang"/>
                </w:rPr>
                <w:t>1</w:t>
              </w:r>
            </w:ins>
          </w:p>
        </w:tc>
        <w:tc>
          <w:tcPr>
            <w:tcW w:w="1134" w:type="dxa"/>
          </w:tcPr>
          <w:p w14:paraId="51DF58AE" w14:textId="77777777" w:rsidR="00C90B36" w:rsidRPr="00B56231" w:rsidRDefault="00C90B36" w:rsidP="006A60C3">
            <w:pPr>
              <w:pStyle w:val="TAC"/>
              <w:rPr>
                <w:ins w:id="4934" w:author="Ericsson" w:date="2024-04-05T19:58:00Z"/>
                <w:rFonts w:eastAsia="Batang"/>
              </w:rPr>
            </w:pPr>
            <w:ins w:id="4935" w:author="Ericsson" w:date="2024-04-05T19:58:00Z">
              <w:r w:rsidRPr="00B56231">
                <w:rPr>
                  <w:rFonts w:eastAsia="Batang"/>
                </w:rPr>
                <w:t>2</w:t>
              </w:r>
            </w:ins>
          </w:p>
        </w:tc>
        <w:tc>
          <w:tcPr>
            <w:tcW w:w="981" w:type="dxa"/>
          </w:tcPr>
          <w:p w14:paraId="0059E833" w14:textId="77777777" w:rsidR="00C90B36" w:rsidRPr="00B56231" w:rsidRDefault="00C90B36" w:rsidP="006A60C3">
            <w:pPr>
              <w:pStyle w:val="TAC"/>
              <w:rPr>
                <w:ins w:id="4936" w:author="Ericsson" w:date="2024-04-05T19:58:00Z"/>
                <w:rFonts w:eastAsia="Batang"/>
              </w:rPr>
            </w:pPr>
            <w:ins w:id="4937" w:author="Ericsson" w:date="2024-04-05T19:58:00Z">
              <w:r w:rsidRPr="00B56231">
                <w:rPr>
                  <w:rFonts w:eastAsia="Batang"/>
                </w:rPr>
                <w:t>6</w:t>
              </w:r>
            </w:ins>
          </w:p>
        </w:tc>
      </w:tr>
    </w:tbl>
    <w:p w14:paraId="5FA2D83A" w14:textId="77777777" w:rsidR="001021A0" w:rsidRDefault="001021A0">
      <w:pPr>
        <w:rPr>
          <w:noProof/>
          <w:color w:val="FF0000"/>
        </w:rPr>
      </w:pPr>
    </w:p>
    <w:p w14:paraId="07B0C2FC" w14:textId="77777777" w:rsidR="001021A0" w:rsidRPr="00B56231" w:rsidRDefault="001021A0" w:rsidP="001021A0">
      <w:pPr>
        <w:pStyle w:val="Heading2"/>
      </w:pPr>
      <w:bookmarkStart w:id="4938" w:name="_Toc19796448"/>
      <w:bookmarkStart w:id="4939" w:name="_Toc26459674"/>
      <w:bookmarkStart w:id="4940" w:name="_Toc29230324"/>
      <w:bookmarkStart w:id="4941" w:name="_Toc36026583"/>
      <w:bookmarkStart w:id="4942" w:name="_Toc45107422"/>
      <w:bookmarkStart w:id="4943" w:name="_Toc51774091"/>
      <w:bookmarkStart w:id="4944" w:name="_Toc161686643"/>
      <w:r w:rsidRPr="00B56231">
        <w:t>6.4</w:t>
      </w:r>
      <w:r w:rsidRPr="00B56231">
        <w:tab/>
        <w:t>Physical signals</w:t>
      </w:r>
      <w:bookmarkEnd w:id="4938"/>
      <w:bookmarkEnd w:id="4939"/>
      <w:bookmarkEnd w:id="4940"/>
      <w:bookmarkEnd w:id="4941"/>
      <w:bookmarkEnd w:id="4942"/>
      <w:bookmarkEnd w:id="4943"/>
      <w:bookmarkEnd w:id="4944"/>
    </w:p>
    <w:p w14:paraId="182F351C" w14:textId="77777777" w:rsidR="001021A0" w:rsidRDefault="001021A0" w:rsidP="001021A0">
      <w:pPr>
        <w:rPr>
          <w:noProof/>
          <w:color w:val="FF0000"/>
        </w:rPr>
      </w:pPr>
      <w:r w:rsidRPr="004F3595">
        <w:rPr>
          <w:noProof/>
          <w:color w:val="FF0000"/>
        </w:rPr>
        <w:t>&lt;unchanged parts omitted&gt;</w:t>
      </w:r>
    </w:p>
    <w:p w14:paraId="1F4AD9DE" w14:textId="77777777" w:rsidR="001021A0" w:rsidRPr="004F3595" w:rsidRDefault="001021A0">
      <w:pPr>
        <w:rPr>
          <w:noProof/>
          <w:color w:val="FF0000"/>
        </w:rPr>
      </w:pPr>
    </w:p>
    <w:sectPr w:rsidR="001021A0" w:rsidRPr="004F359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FF3F5" w14:textId="77777777" w:rsidR="00FB49D8" w:rsidRDefault="00FB49D8">
      <w:r>
        <w:separator/>
      </w:r>
    </w:p>
  </w:endnote>
  <w:endnote w:type="continuationSeparator" w:id="0">
    <w:p w14:paraId="580FCFFC" w14:textId="77777777" w:rsidR="00FB49D8" w:rsidRDefault="00FB49D8">
      <w:r>
        <w:continuationSeparator/>
      </w:r>
    </w:p>
  </w:endnote>
  <w:endnote w:type="continuationNotice" w:id="1">
    <w:p w14:paraId="40DE1994" w14:textId="77777777" w:rsidR="00FB49D8" w:rsidRDefault="00FB4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FA7A6" w14:textId="77777777" w:rsidR="00FB49D8" w:rsidRDefault="00FB49D8">
      <w:r>
        <w:separator/>
      </w:r>
    </w:p>
  </w:footnote>
  <w:footnote w:type="continuationSeparator" w:id="0">
    <w:p w14:paraId="1EE9132D" w14:textId="77777777" w:rsidR="00FB49D8" w:rsidRDefault="00FB49D8">
      <w:r>
        <w:continuationSeparator/>
      </w:r>
    </w:p>
  </w:footnote>
  <w:footnote w:type="continuationNotice" w:id="1">
    <w:p w14:paraId="5B0ED10B" w14:textId="77777777" w:rsidR="00FB49D8" w:rsidRDefault="00FB4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163147">
    <w:abstractNumId w:val="2"/>
  </w:num>
  <w:num w:numId="2" w16cid:durableId="1046682766">
    <w:abstractNumId w:val="4"/>
  </w:num>
  <w:num w:numId="3" w16cid:durableId="690037669">
    <w:abstractNumId w:val="34"/>
  </w:num>
  <w:num w:numId="4" w16cid:durableId="719748397">
    <w:abstractNumId w:val="11"/>
  </w:num>
  <w:num w:numId="5" w16cid:durableId="2135561626">
    <w:abstractNumId w:val="27"/>
  </w:num>
  <w:num w:numId="6" w16cid:durableId="1672832640">
    <w:abstractNumId w:val="0"/>
  </w:num>
  <w:num w:numId="7" w16cid:durableId="2028478465">
    <w:abstractNumId w:val="23"/>
  </w:num>
  <w:num w:numId="8" w16cid:durableId="1800954548">
    <w:abstractNumId w:val="25"/>
  </w:num>
  <w:num w:numId="9" w16cid:durableId="1475753970">
    <w:abstractNumId w:val="26"/>
  </w:num>
  <w:num w:numId="10" w16cid:durableId="240415167">
    <w:abstractNumId w:val="36"/>
  </w:num>
  <w:num w:numId="11" w16cid:durableId="15036488">
    <w:abstractNumId w:val="13"/>
  </w:num>
  <w:num w:numId="12" w16cid:durableId="1170676493">
    <w:abstractNumId w:val="18"/>
  </w:num>
  <w:num w:numId="13" w16cid:durableId="30418870">
    <w:abstractNumId w:val="15"/>
  </w:num>
  <w:num w:numId="14" w16cid:durableId="632641462">
    <w:abstractNumId w:val="21"/>
  </w:num>
  <w:num w:numId="15" w16cid:durableId="608128967">
    <w:abstractNumId w:val="38"/>
  </w:num>
  <w:num w:numId="16" w16cid:durableId="1506939894">
    <w:abstractNumId w:val="22"/>
  </w:num>
  <w:num w:numId="17" w16cid:durableId="3745927">
    <w:abstractNumId w:val="19"/>
  </w:num>
  <w:num w:numId="18" w16cid:durableId="2112430475">
    <w:abstractNumId w:val="35"/>
  </w:num>
  <w:num w:numId="19" w16cid:durableId="413361565">
    <w:abstractNumId w:val="16"/>
  </w:num>
  <w:num w:numId="20" w16cid:durableId="2116826317">
    <w:abstractNumId w:val="14"/>
  </w:num>
  <w:num w:numId="21" w16cid:durableId="1218277396">
    <w:abstractNumId w:val="10"/>
  </w:num>
  <w:num w:numId="22" w16cid:durableId="176620623">
    <w:abstractNumId w:val="3"/>
  </w:num>
  <w:num w:numId="23" w16cid:durableId="140461077">
    <w:abstractNumId w:val="24"/>
  </w:num>
  <w:num w:numId="24" w16cid:durableId="317223918">
    <w:abstractNumId w:val="37"/>
  </w:num>
  <w:num w:numId="25" w16cid:durableId="859394805">
    <w:abstractNumId w:val="32"/>
  </w:num>
  <w:num w:numId="26" w16cid:durableId="892614935">
    <w:abstractNumId w:val="7"/>
  </w:num>
  <w:num w:numId="27" w16cid:durableId="1734114943">
    <w:abstractNumId w:val="39"/>
  </w:num>
  <w:num w:numId="28" w16cid:durableId="554583785">
    <w:abstractNumId w:val="12"/>
  </w:num>
  <w:num w:numId="29" w16cid:durableId="484588212">
    <w:abstractNumId w:val="33"/>
  </w:num>
  <w:num w:numId="30" w16cid:durableId="1207138351">
    <w:abstractNumId w:val="9"/>
  </w:num>
  <w:num w:numId="31" w16cid:durableId="175454757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147749563">
    <w:abstractNumId w:val="6"/>
  </w:num>
  <w:num w:numId="34" w16cid:durableId="1888446089">
    <w:abstractNumId w:val="31"/>
  </w:num>
  <w:num w:numId="35" w16cid:durableId="1712413983">
    <w:abstractNumId w:val="5"/>
  </w:num>
  <w:num w:numId="36" w16cid:durableId="816341844">
    <w:abstractNumId w:val="1"/>
  </w:num>
  <w:num w:numId="37" w16cid:durableId="1608733349">
    <w:abstractNumId w:val="20"/>
  </w:num>
  <w:num w:numId="38" w16cid:durableId="939411424">
    <w:abstractNumId w:val="8"/>
  </w:num>
  <w:num w:numId="39" w16cid:durableId="649795255">
    <w:abstractNumId w:val="28"/>
  </w:num>
  <w:num w:numId="40" w16cid:durableId="26785921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5B"/>
    <w:rsid w:val="00022E4A"/>
    <w:rsid w:val="0004154E"/>
    <w:rsid w:val="00070058"/>
    <w:rsid w:val="00070E09"/>
    <w:rsid w:val="00082CBA"/>
    <w:rsid w:val="000A6394"/>
    <w:rsid w:val="000B01AF"/>
    <w:rsid w:val="000B67F8"/>
    <w:rsid w:val="000B7FED"/>
    <w:rsid w:val="000C038A"/>
    <w:rsid w:val="000C6598"/>
    <w:rsid w:val="000D44B3"/>
    <w:rsid w:val="001021A0"/>
    <w:rsid w:val="00107338"/>
    <w:rsid w:val="00130025"/>
    <w:rsid w:val="00145D43"/>
    <w:rsid w:val="00192C46"/>
    <w:rsid w:val="001A08B3"/>
    <w:rsid w:val="001A7B60"/>
    <w:rsid w:val="001B52F0"/>
    <w:rsid w:val="001B7A65"/>
    <w:rsid w:val="001E236C"/>
    <w:rsid w:val="001E41F3"/>
    <w:rsid w:val="001F08C4"/>
    <w:rsid w:val="001F796B"/>
    <w:rsid w:val="00200B59"/>
    <w:rsid w:val="0020170D"/>
    <w:rsid w:val="00225BD8"/>
    <w:rsid w:val="00237853"/>
    <w:rsid w:val="00244CD3"/>
    <w:rsid w:val="00251D8A"/>
    <w:rsid w:val="00256C49"/>
    <w:rsid w:val="0026004D"/>
    <w:rsid w:val="002640DD"/>
    <w:rsid w:val="00275D12"/>
    <w:rsid w:val="00283E3B"/>
    <w:rsid w:val="00284FEB"/>
    <w:rsid w:val="002860C4"/>
    <w:rsid w:val="002926C6"/>
    <w:rsid w:val="002B5741"/>
    <w:rsid w:val="002B7CC0"/>
    <w:rsid w:val="002E472E"/>
    <w:rsid w:val="00305409"/>
    <w:rsid w:val="003253AA"/>
    <w:rsid w:val="00331D8D"/>
    <w:rsid w:val="00350FBC"/>
    <w:rsid w:val="003609EF"/>
    <w:rsid w:val="00361704"/>
    <w:rsid w:val="0036231A"/>
    <w:rsid w:val="00374DD4"/>
    <w:rsid w:val="00395336"/>
    <w:rsid w:val="003A1BA0"/>
    <w:rsid w:val="003E1A36"/>
    <w:rsid w:val="00410371"/>
    <w:rsid w:val="004220F2"/>
    <w:rsid w:val="004242F1"/>
    <w:rsid w:val="004258F3"/>
    <w:rsid w:val="00426396"/>
    <w:rsid w:val="004B75B7"/>
    <w:rsid w:val="004D6B6D"/>
    <w:rsid w:val="004F3595"/>
    <w:rsid w:val="004F63BE"/>
    <w:rsid w:val="005141D9"/>
    <w:rsid w:val="0051580D"/>
    <w:rsid w:val="00547111"/>
    <w:rsid w:val="00592D74"/>
    <w:rsid w:val="005B1765"/>
    <w:rsid w:val="005B74AC"/>
    <w:rsid w:val="005C03AB"/>
    <w:rsid w:val="005D6243"/>
    <w:rsid w:val="005E2C44"/>
    <w:rsid w:val="00621188"/>
    <w:rsid w:val="00623F5E"/>
    <w:rsid w:val="006257ED"/>
    <w:rsid w:val="00645BF9"/>
    <w:rsid w:val="00653DE4"/>
    <w:rsid w:val="00665C47"/>
    <w:rsid w:val="00695808"/>
    <w:rsid w:val="00697F63"/>
    <w:rsid w:val="006B46FB"/>
    <w:rsid w:val="006E21FB"/>
    <w:rsid w:val="00704F9B"/>
    <w:rsid w:val="00766511"/>
    <w:rsid w:val="00775BAE"/>
    <w:rsid w:val="00784958"/>
    <w:rsid w:val="00792342"/>
    <w:rsid w:val="007977A8"/>
    <w:rsid w:val="007B512A"/>
    <w:rsid w:val="007C2097"/>
    <w:rsid w:val="007D6A07"/>
    <w:rsid w:val="007E54C7"/>
    <w:rsid w:val="007F7259"/>
    <w:rsid w:val="008040A8"/>
    <w:rsid w:val="0080797C"/>
    <w:rsid w:val="00816270"/>
    <w:rsid w:val="008279FA"/>
    <w:rsid w:val="008626E7"/>
    <w:rsid w:val="00867D62"/>
    <w:rsid w:val="00870883"/>
    <w:rsid w:val="00870EE7"/>
    <w:rsid w:val="008863B9"/>
    <w:rsid w:val="00887980"/>
    <w:rsid w:val="00887C70"/>
    <w:rsid w:val="008A45A6"/>
    <w:rsid w:val="008D3CCC"/>
    <w:rsid w:val="008F3789"/>
    <w:rsid w:val="008F686C"/>
    <w:rsid w:val="009148DE"/>
    <w:rsid w:val="00941E30"/>
    <w:rsid w:val="009531B0"/>
    <w:rsid w:val="00962DFF"/>
    <w:rsid w:val="00964D02"/>
    <w:rsid w:val="00965693"/>
    <w:rsid w:val="009741B3"/>
    <w:rsid w:val="009777D9"/>
    <w:rsid w:val="00991B88"/>
    <w:rsid w:val="009A5753"/>
    <w:rsid w:val="009A579D"/>
    <w:rsid w:val="009E3297"/>
    <w:rsid w:val="009F734F"/>
    <w:rsid w:val="00A02786"/>
    <w:rsid w:val="00A246B6"/>
    <w:rsid w:val="00A47E70"/>
    <w:rsid w:val="00A50CF0"/>
    <w:rsid w:val="00A7671C"/>
    <w:rsid w:val="00AA1824"/>
    <w:rsid w:val="00AA2CBC"/>
    <w:rsid w:val="00AC5820"/>
    <w:rsid w:val="00AD1CD8"/>
    <w:rsid w:val="00AE103C"/>
    <w:rsid w:val="00AF502A"/>
    <w:rsid w:val="00B258BB"/>
    <w:rsid w:val="00B67B97"/>
    <w:rsid w:val="00B95879"/>
    <w:rsid w:val="00B968C8"/>
    <w:rsid w:val="00BA3EC5"/>
    <w:rsid w:val="00BA51D9"/>
    <w:rsid w:val="00BB5DFC"/>
    <w:rsid w:val="00BD279D"/>
    <w:rsid w:val="00BD6BB8"/>
    <w:rsid w:val="00C66BA2"/>
    <w:rsid w:val="00C870F6"/>
    <w:rsid w:val="00C90B36"/>
    <w:rsid w:val="00C95985"/>
    <w:rsid w:val="00CC5026"/>
    <w:rsid w:val="00CC68D0"/>
    <w:rsid w:val="00CD610D"/>
    <w:rsid w:val="00D03F9A"/>
    <w:rsid w:val="00D06D51"/>
    <w:rsid w:val="00D24991"/>
    <w:rsid w:val="00D26D9E"/>
    <w:rsid w:val="00D50255"/>
    <w:rsid w:val="00D66520"/>
    <w:rsid w:val="00D80874"/>
    <w:rsid w:val="00D84AE9"/>
    <w:rsid w:val="00D9124E"/>
    <w:rsid w:val="00DE34CF"/>
    <w:rsid w:val="00E1029B"/>
    <w:rsid w:val="00E13F3D"/>
    <w:rsid w:val="00E34898"/>
    <w:rsid w:val="00E53583"/>
    <w:rsid w:val="00E65B35"/>
    <w:rsid w:val="00E76E5E"/>
    <w:rsid w:val="00E80D61"/>
    <w:rsid w:val="00EA4495"/>
    <w:rsid w:val="00EB09B7"/>
    <w:rsid w:val="00EE7D7C"/>
    <w:rsid w:val="00F14853"/>
    <w:rsid w:val="00F25D98"/>
    <w:rsid w:val="00F300FB"/>
    <w:rsid w:val="00FA18C0"/>
    <w:rsid w:val="00FA1C15"/>
    <w:rsid w:val="00FB49D8"/>
    <w:rsid w:val="00FB6386"/>
    <w:rsid w:val="00FD1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08C4"/>
    <w:rPr>
      <w:rFonts w:ascii="Arial" w:hAnsi="Arial"/>
      <w:sz w:val="24"/>
      <w:lang w:val="en-GB" w:eastAsia="en-US"/>
    </w:rPr>
  </w:style>
  <w:style w:type="character" w:customStyle="1" w:styleId="B10">
    <w:name w:val="B1 (文字)"/>
    <w:link w:val="B1"/>
    <w:qFormat/>
    <w:locked/>
    <w:rsid w:val="001F08C4"/>
    <w:rPr>
      <w:rFonts w:ascii="Times New Roman" w:hAnsi="Times New Roman"/>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1021A0"/>
    <w:rPr>
      <w:rFonts w:ascii="Arial" w:hAnsi="Arial"/>
      <w:sz w:val="32"/>
      <w:lang w:val="en-GB" w:eastAsia="en-US"/>
    </w:rPr>
  </w:style>
  <w:style w:type="paragraph" w:styleId="Revision">
    <w:name w:val="Revision"/>
    <w:hidden/>
    <w:uiPriority w:val="99"/>
    <w:semiHidden/>
    <w:rsid w:val="00784958"/>
    <w:rPr>
      <w:rFonts w:ascii="Times New Roman" w:hAnsi="Times New Roman"/>
      <w:lang w:val="en-GB" w:eastAsia="en-US"/>
    </w:rPr>
  </w:style>
  <w:style w:type="character" w:customStyle="1" w:styleId="Heading6Char">
    <w:name w:val="Heading 6 Char"/>
    <w:link w:val="Heading6"/>
    <w:uiPriority w:val="9"/>
    <w:rsid w:val="00784958"/>
    <w:rPr>
      <w:rFonts w:ascii="Arial" w:hAnsi="Arial"/>
      <w:lang w:val="en-GB" w:eastAsia="en-US"/>
    </w:rPr>
  </w:style>
  <w:style w:type="character" w:customStyle="1" w:styleId="TALChar">
    <w:name w:val="TAL Char"/>
    <w:link w:val="TAL"/>
    <w:qFormat/>
    <w:rsid w:val="00784958"/>
    <w:rPr>
      <w:rFonts w:ascii="Arial" w:hAnsi="Arial"/>
      <w:sz w:val="18"/>
      <w:lang w:val="en-GB" w:eastAsia="en-US"/>
    </w:rPr>
  </w:style>
  <w:style w:type="character" w:customStyle="1" w:styleId="TACChar">
    <w:name w:val="TAC Char"/>
    <w:link w:val="TAC"/>
    <w:qFormat/>
    <w:locked/>
    <w:rsid w:val="00784958"/>
    <w:rPr>
      <w:rFonts w:ascii="Arial" w:hAnsi="Arial"/>
      <w:sz w:val="18"/>
      <w:lang w:val="en-GB" w:eastAsia="en-US"/>
    </w:rPr>
  </w:style>
  <w:style w:type="character" w:customStyle="1" w:styleId="TAHCar">
    <w:name w:val="TAH Car"/>
    <w:link w:val="TAH"/>
    <w:qFormat/>
    <w:rsid w:val="00784958"/>
    <w:rPr>
      <w:rFonts w:ascii="Arial" w:hAnsi="Arial"/>
      <w:b/>
      <w:sz w:val="18"/>
      <w:lang w:val="en-GB" w:eastAsia="en-US"/>
    </w:rPr>
  </w:style>
  <w:style w:type="character" w:customStyle="1" w:styleId="THChar">
    <w:name w:val="TH Char"/>
    <w:link w:val="TH"/>
    <w:qFormat/>
    <w:rsid w:val="00784958"/>
    <w:rPr>
      <w:rFonts w:ascii="Arial" w:hAnsi="Arial"/>
      <w:b/>
      <w:lang w:val="en-GB" w:eastAsia="en-US"/>
    </w:rPr>
  </w:style>
  <w:style w:type="character" w:customStyle="1" w:styleId="TFZchn">
    <w:name w:val="TF Zchn"/>
    <w:link w:val="TF"/>
    <w:locked/>
    <w:rsid w:val="00784958"/>
    <w:rPr>
      <w:rFonts w:ascii="Arial" w:hAnsi="Arial"/>
      <w:b/>
      <w:lang w:val="en-GB" w:eastAsia="en-US"/>
    </w:rPr>
  </w:style>
  <w:style w:type="character" w:customStyle="1" w:styleId="B2Char">
    <w:name w:val="B2 Char"/>
    <w:link w:val="B2"/>
    <w:uiPriority w:val="99"/>
    <w:qFormat/>
    <w:rsid w:val="00784958"/>
    <w:rPr>
      <w:rFonts w:ascii="Times New Roman" w:hAnsi="Times New Roman"/>
      <w:lang w:val="en-GB" w:eastAsia="en-US"/>
    </w:rPr>
  </w:style>
  <w:style w:type="paragraph" w:customStyle="1" w:styleId="TAJ">
    <w:name w:val="TAJ"/>
    <w:basedOn w:val="TH"/>
    <w:rsid w:val="00784958"/>
  </w:style>
  <w:style w:type="paragraph" w:customStyle="1" w:styleId="Guidance">
    <w:name w:val="Guidance"/>
    <w:basedOn w:val="Normal"/>
    <w:rsid w:val="00784958"/>
    <w:rPr>
      <w:i/>
      <w:color w:val="0000FF"/>
    </w:rPr>
  </w:style>
  <w:style w:type="character" w:customStyle="1" w:styleId="CommentTextChar">
    <w:name w:val="Comment Text Char"/>
    <w:link w:val="CommentText"/>
    <w:uiPriority w:val="99"/>
    <w:qFormat/>
    <w:rsid w:val="00784958"/>
    <w:rPr>
      <w:rFonts w:ascii="Times New Roman" w:hAnsi="Times New Roman"/>
      <w:lang w:val="en-GB" w:eastAsia="en-US"/>
    </w:rPr>
  </w:style>
  <w:style w:type="character" w:customStyle="1" w:styleId="BalloonTextChar">
    <w:name w:val="Balloon Text Char"/>
    <w:link w:val="BalloonText"/>
    <w:rsid w:val="00784958"/>
    <w:rPr>
      <w:rFonts w:ascii="Tahoma" w:hAnsi="Tahoma" w:cs="Tahoma"/>
      <w:sz w:val="16"/>
      <w:szCs w:val="16"/>
      <w:lang w:val="en-GB" w:eastAsia="en-US"/>
    </w:rPr>
  </w:style>
  <w:style w:type="character" w:customStyle="1" w:styleId="CommentSubjectChar">
    <w:name w:val="Comment Subject Char"/>
    <w:link w:val="CommentSubject"/>
    <w:uiPriority w:val="99"/>
    <w:rsid w:val="00784958"/>
    <w:rPr>
      <w:rFonts w:ascii="Times New Roman" w:hAnsi="Times New Roman"/>
      <w:b/>
      <w:bCs/>
      <w:lang w:val="en-GB" w:eastAsia="en-US"/>
    </w:rPr>
  </w:style>
  <w:style w:type="table" w:styleId="TableGrid">
    <w:name w:val="Table Grid"/>
    <w:aliases w:val="TableGrid"/>
    <w:basedOn w:val="TableNormal"/>
    <w:uiPriority w:val="39"/>
    <w:qFormat/>
    <w:rsid w:val="0078495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84958"/>
    <w:rPr>
      <w:rFonts w:ascii="Arial" w:hAnsi="Arial"/>
      <w:sz w:val="18"/>
      <w:lang w:eastAsia="en-US"/>
    </w:rPr>
  </w:style>
  <w:style w:type="paragraph" w:styleId="NormalWeb">
    <w:name w:val="Normal (Web)"/>
    <w:basedOn w:val="Normal"/>
    <w:uiPriority w:val="99"/>
    <w:unhideWhenUsed/>
    <w:qFormat/>
    <w:rsid w:val="00784958"/>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84958"/>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784958"/>
    <w:rPr>
      <w:rFonts w:ascii="Calibri" w:hAnsi="Calibri"/>
      <w:sz w:val="22"/>
      <w:szCs w:val="22"/>
      <w:lang w:val="en-US" w:eastAsia="en-US"/>
    </w:rPr>
  </w:style>
  <w:style w:type="paragraph" w:customStyle="1" w:styleId="RAN1bullet2">
    <w:name w:val="RAN1 bullet2"/>
    <w:basedOn w:val="Normal"/>
    <w:link w:val="RAN1bullet2Char"/>
    <w:qFormat/>
    <w:rsid w:val="00784958"/>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784958"/>
    <w:rPr>
      <w:rFonts w:ascii="Times" w:eastAsia="Batang" w:hAnsi="Times"/>
      <w:lang w:val="en-US" w:eastAsia="en-US"/>
    </w:rPr>
  </w:style>
  <w:style w:type="paragraph" w:customStyle="1" w:styleId="RAN1bullet1">
    <w:name w:val="RAN1 bullet1"/>
    <w:basedOn w:val="Normal"/>
    <w:link w:val="RAN1bullet1Char"/>
    <w:qFormat/>
    <w:rsid w:val="00784958"/>
    <w:pPr>
      <w:numPr>
        <w:numId w:val="2"/>
      </w:numPr>
      <w:spacing w:after="0"/>
    </w:pPr>
    <w:rPr>
      <w:rFonts w:ascii="Times" w:eastAsia="Batang" w:hAnsi="Times"/>
      <w:szCs w:val="24"/>
      <w:lang w:eastAsia="x-none"/>
    </w:rPr>
  </w:style>
  <w:style w:type="character" w:customStyle="1" w:styleId="RAN1bullet1Char">
    <w:name w:val="RAN1 bullet1 Char"/>
    <w:link w:val="RAN1bullet1"/>
    <w:rsid w:val="00784958"/>
    <w:rPr>
      <w:rFonts w:ascii="Times" w:eastAsia="Batang" w:hAnsi="Times"/>
      <w:szCs w:val="24"/>
      <w:lang w:val="en-GB" w:eastAsia="x-none"/>
    </w:rPr>
  </w:style>
  <w:style w:type="paragraph" w:customStyle="1" w:styleId="RAN1tdoc">
    <w:name w:val="RAN1 tdoc"/>
    <w:basedOn w:val="Normal"/>
    <w:link w:val="RAN1tdocChar"/>
    <w:qFormat/>
    <w:rsid w:val="0078495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8495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84958"/>
    <w:pPr>
      <w:numPr>
        <w:ilvl w:val="2"/>
        <w:numId w:val="3"/>
      </w:numPr>
    </w:pPr>
  </w:style>
  <w:style w:type="character" w:customStyle="1" w:styleId="RAN1bullet3Char">
    <w:name w:val="RAN1 bullet3 Char"/>
    <w:link w:val="RAN1bullet3"/>
    <w:qFormat/>
    <w:rsid w:val="00784958"/>
    <w:rPr>
      <w:rFonts w:ascii="Times" w:eastAsia="Batang" w:hAnsi="Times"/>
      <w:lang w:val="en-US" w:eastAsia="en-US"/>
    </w:rPr>
  </w:style>
  <w:style w:type="paragraph" w:customStyle="1" w:styleId="Proposal">
    <w:name w:val="Proposal"/>
    <w:basedOn w:val="Normal"/>
    <w:link w:val="ProposalChar"/>
    <w:qFormat/>
    <w:rsid w:val="0078495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84958"/>
    <w:rPr>
      <w:rFonts w:ascii="Times New Roman" w:hAnsi="Times New Roman"/>
      <w:b/>
      <w:bCs/>
      <w:lang w:val="en-GB" w:eastAsia="zh-CN"/>
    </w:rPr>
  </w:style>
  <w:style w:type="paragraph" w:customStyle="1" w:styleId="ZchnZchn">
    <w:name w:val="Zchn Zchn"/>
    <w:rsid w:val="007849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784958"/>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784958"/>
    <w:rPr>
      <w:rFonts w:ascii="Times New Roman" w:hAnsi="Times New Roman"/>
      <w:szCs w:val="24"/>
      <w:lang w:val="en-US" w:eastAsia="en-US"/>
    </w:rPr>
  </w:style>
  <w:style w:type="paragraph" w:styleId="TOCHeading">
    <w:name w:val="TOC Heading"/>
    <w:basedOn w:val="Heading1"/>
    <w:next w:val="Normal"/>
    <w:uiPriority w:val="39"/>
    <w:unhideWhenUsed/>
    <w:qFormat/>
    <w:rsid w:val="0078495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784958"/>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4958"/>
    <w:rPr>
      <w:rFonts w:ascii="Times" w:eastAsia="Batang" w:hAnsi="Times"/>
      <w:szCs w:val="24"/>
      <w:lang w:val="en-GB" w:eastAsia="x-none"/>
    </w:rPr>
  </w:style>
  <w:style w:type="paragraph" w:customStyle="1" w:styleId="Comments">
    <w:name w:val="Comments"/>
    <w:basedOn w:val="Normal"/>
    <w:link w:val="CommentsChar"/>
    <w:qFormat/>
    <w:rsid w:val="00784958"/>
    <w:pPr>
      <w:spacing w:before="40" w:after="0"/>
    </w:pPr>
    <w:rPr>
      <w:rFonts w:ascii="Arial" w:eastAsia="MS Mincho" w:hAnsi="Arial"/>
      <w:i/>
      <w:sz w:val="18"/>
      <w:szCs w:val="24"/>
      <w:lang w:eastAsia="en-GB"/>
    </w:rPr>
  </w:style>
  <w:style w:type="character" w:customStyle="1" w:styleId="CommentsChar">
    <w:name w:val="Comments Char"/>
    <w:link w:val="Comments"/>
    <w:rsid w:val="00784958"/>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784958"/>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784958"/>
    <w:rPr>
      <w:rFonts w:ascii="Times New Roman" w:hAnsi="Times New Roman"/>
      <w:b/>
      <w:lang w:val="en-GB" w:eastAsia="ar-SA"/>
    </w:rPr>
  </w:style>
  <w:style w:type="paragraph" w:customStyle="1" w:styleId="onecomwebmail-msonormal">
    <w:name w:val="onecomwebmail-msonormal"/>
    <w:basedOn w:val="Normal"/>
    <w:rsid w:val="00784958"/>
    <w:pPr>
      <w:spacing w:before="100" w:beforeAutospacing="1" w:after="100" w:afterAutospacing="1"/>
    </w:pPr>
    <w:rPr>
      <w:sz w:val="24"/>
      <w:szCs w:val="24"/>
      <w:lang w:val="en-US"/>
    </w:rPr>
  </w:style>
  <w:style w:type="paragraph" w:customStyle="1" w:styleId="text">
    <w:name w:val="text"/>
    <w:basedOn w:val="Normal"/>
    <w:link w:val="textChar"/>
    <w:qFormat/>
    <w:rsid w:val="0078495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784958"/>
    <w:rPr>
      <w:rFonts w:ascii="Calibri" w:eastAsia="SimSun" w:hAnsi="Calibri"/>
      <w:kern w:val="2"/>
      <w:sz w:val="24"/>
      <w:lang w:val="en-US" w:eastAsia="zh-CN"/>
    </w:rPr>
  </w:style>
  <w:style w:type="paragraph" w:customStyle="1" w:styleId="bullet1">
    <w:name w:val="bullet1"/>
    <w:basedOn w:val="text"/>
    <w:link w:val="bullet1Char"/>
    <w:qFormat/>
    <w:rsid w:val="00784958"/>
    <w:pPr>
      <w:widowControl/>
      <w:numPr>
        <w:ilvl w:val="2"/>
        <w:numId w:val="5"/>
      </w:numPr>
      <w:spacing w:after="0"/>
      <w:ind w:left="720"/>
      <w:jc w:val="left"/>
    </w:pPr>
    <w:rPr>
      <w:szCs w:val="24"/>
      <w:lang w:val="en-GB"/>
    </w:rPr>
  </w:style>
  <w:style w:type="character" w:customStyle="1" w:styleId="bullet1Char">
    <w:name w:val="bullet1 Char"/>
    <w:link w:val="bullet1"/>
    <w:rsid w:val="00784958"/>
    <w:rPr>
      <w:rFonts w:ascii="Calibri" w:eastAsia="SimSun" w:hAnsi="Calibri"/>
      <w:kern w:val="2"/>
      <w:sz w:val="24"/>
      <w:szCs w:val="24"/>
      <w:lang w:val="en-GB" w:eastAsia="zh-CN"/>
    </w:rPr>
  </w:style>
  <w:style w:type="paragraph" w:customStyle="1" w:styleId="bullet2">
    <w:name w:val="bullet2"/>
    <w:basedOn w:val="text"/>
    <w:link w:val="bullet2Char"/>
    <w:qFormat/>
    <w:rsid w:val="00784958"/>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784958"/>
    <w:rPr>
      <w:rFonts w:ascii="Times" w:eastAsia="SimSun" w:hAnsi="Times"/>
      <w:kern w:val="2"/>
      <w:sz w:val="24"/>
      <w:szCs w:val="24"/>
      <w:lang w:val="en-GB" w:eastAsia="zh-CN"/>
    </w:rPr>
  </w:style>
  <w:style w:type="paragraph" w:customStyle="1" w:styleId="bullet3">
    <w:name w:val="bullet3"/>
    <w:basedOn w:val="text"/>
    <w:link w:val="bullet3Char"/>
    <w:qFormat/>
    <w:rsid w:val="0078495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84958"/>
    <w:rPr>
      <w:rFonts w:ascii="Times" w:eastAsia="Batang" w:hAnsi="Times"/>
      <w:szCs w:val="24"/>
      <w:lang w:val="en-GB" w:eastAsia="en-US"/>
    </w:rPr>
  </w:style>
  <w:style w:type="paragraph" w:customStyle="1" w:styleId="bullet4">
    <w:name w:val="bullet4"/>
    <w:basedOn w:val="text"/>
    <w:qFormat/>
    <w:rsid w:val="0078495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8495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84958"/>
    <w:rPr>
      <w:rFonts w:ascii="Times New Roman" w:eastAsia="Malgun Gothic" w:hAnsi="Times New Roman" w:cs="Batang"/>
      <w:lang w:val="en-GB" w:eastAsia="en-US"/>
    </w:rPr>
  </w:style>
  <w:style w:type="paragraph" w:customStyle="1" w:styleId="tdoc">
    <w:name w:val="tdoc"/>
    <w:basedOn w:val="Normal"/>
    <w:link w:val="tdocChar"/>
    <w:qFormat/>
    <w:rsid w:val="00784958"/>
    <w:pPr>
      <w:spacing w:after="0"/>
      <w:ind w:left="1440" w:hanging="1440"/>
    </w:pPr>
    <w:rPr>
      <w:rFonts w:ascii="Times" w:eastAsia="Batang" w:hAnsi="Times"/>
      <w:szCs w:val="24"/>
    </w:rPr>
  </w:style>
  <w:style w:type="character" w:customStyle="1" w:styleId="tdocChar">
    <w:name w:val="tdoc Char"/>
    <w:link w:val="tdoc"/>
    <w:rsid w:val="00784958"/>
    <w:rPr>
      <w:rFonts w:ascii="Times" w:eastAsia="Batang" w:hAnsi="Times"/>
      <w:szCs w:val="24"/>
      <w:lang w:val="en-GB" w:eastAsia="en-US"/>
    </w:rPr>
  </w:style>
  <w:style w:type="character" w:styleId="Strong">
    <w:name w:val="Strong"/>
    <w:uiPriority w:val="22"/>
    <w:qFormat/>
    <w:rsid w:val="00784958"/>
    <w:rPr>
      <w:b/>
      <w:bCs/>
    </w:rPr>
  </w:style>
  <w:style w:type="paragraph" w:customStyle="1" w:styleId="maintext">
    <w:name w:val="main text"/>
    <w:basedOn w:val="Normal"/>
    <w:link w:val="maintextChar"/>
    <w:qFormat/>
    <w:rsid w:val="0078495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8495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958"/>
    <w:rPr>
      <w:rFonts w:ascii="Times New Roman" w:hAnsi="Times New Roman"/>
      <w:sz w:val="16"/>
      <w:lang w:val="en-GB" w:eastAsia="en-US"/>
    </w:rPr>
  </w:style>
  <w:style w:type="character" w:customStyle="1" w:styleId="DocumentMapChar">
    <w:name w:val="Document Map Char"/>
    <w:link w:val="DocumentMap"/>
    <w:uiPriority w:val="99"/>
    <w:rsid w:val="00784958"/>
    <w:rPr>
      <w:rFonts w:ascii="Tahoma" w:hAnsi="Tahoma" w:cs="Tahoma"/>
      <w:shd w:val="clear" w:color="auto" w:fill="000080"/>
      <w:lang w:val="en-GB" w:eastAsia="en-US"/>
    </w:rPr>
  </w:style>
  <w:style w:type="character" w:customStyle="1" w:styleId="NOChar">
    <w:name w:val="NO Char"/>
    <w:link w:val="NO"/>
    <w:rsid w:val="00784958"/>
    <w:rPr>
      <w:rFonts w:ascii="Times New Roman" w:hAnsi="Times New Roman"/>
      <w:lang w:val="en-GB" w:eastAsia="en-US"/>
    </w:rPr>
  </w:style>
  <w:style w:type="table" w:customStyle="1" w:styleId="TableGrid1">
    <w:name w:val="Table Grid1"/>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784958"/>
  </w:style>
  <w:style w:type="character" w:styleId="PlaceholderText">
    <w:name w:val="Placeholder Text"/>
    <w:basedOn w:val="DefaultParagraphFont"/>
    <w:uiPriority w:val="99"/>
    <w:rsid w:val="00784958"/>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84958"/>
    <w:rPr>
      <w:rFonts w:ascii="Arial" w:hAnsi="Arial"/>
      <w:sz w:val="36"/>
      <w:lang w:val="en-GB" w:eastAsia="en-US"/>
    </w:rPr>
  </w:style>
  <w:style w:type="character" w:customStyle="1" w:styleId="Heading2Char">
    <w:name w:val="Heading 2 Char"/>
    <w:aliases w:val="标题 2 Char"/>
    <w:basedOn w:val="DefaultParagraphFont"/>
    <w:rsid w:val="00784958"/>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784958"/>
    <w:rPr>
      <w:rFonts w:ascii="Arial" w:hAnsi="Arial"/>
      <w:sz w:val="28"/>
      <w:lang w:val="en-GB" w:eastAsia="en-US"/>
    </w:rPr>
  </w:style>
  <w:style w:type="character" w:customStyle="1" w:styleId="Heading5Char">
    <w:name w:val="Heading 5 Char"/>
    <w:aliases w:val="h5 Char,Heading5 Char,H5 Char"/>
    <w:basedOn w:val="DefaultParagraphFont"/>
    <w:link w:val="Heading5"/>
    <w:rsid w:val="00784958"/>
    <w:rPr>
      <w:rFonts w:ascii="Arial" w:hAnsi="Arial"/>
      <w:sz w:val="22"/>
      <w:lang w:val="en-GB" w:eastAsia="en-US"/>
    </w:rPr>
  </w:style>
  <w:style w:type="character" w:customStyle="1" w:styleId="Heading7Char">
    <w:name w:val="Heading 7 Char"/>
    <w:basedOn w:val="DefaultParagraphFont"/>
    <w:link w:val="Heading7"/>
    <w:uiPriority w:val="9"/>
    <w:rsid w:val="00784958"/>
    <w:rPr>
      <w:rFonts w:ascii="Arial" w:hAnsi="Arial"/>
      <w:lang w:val="en-GB" w:eastAsia="en-US"/>
    </w:rPr>
  </w:style>
  <w:style w:type="character" w:customStyle="1" w:styleId="Heading8Char">
    <w:name w:val="Heading 8 Char"/>
    <w:aliases w:val="Table Heading Char"/>
    <w:basedOn w:val="DefaultParagraphFont"/>
    <w:link w:val="Heading8"/>
    <w:rsid w:val="0078495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84958"/>
    <w:rPr>
      <w:rFonts w:ascii="Arial" w:hAnsi="Arial"/>
      <w:sz w:val="36"/>
      <w:lang w:val="en-GB" w:eastAsia="en-US"/>
    </w:rPr>
  </w:style>
  <w:style w:type="table" w:customStyle="1" w:styleId="TableGrid2">
    <w:name w:val="Table Grid2"/>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84958"/>
    <w:rPr>
      <w:rFonts w:ascii="Arial" w:hAnsi="Arial"/>
      <w:b/>
      <w:noProof/>
      <w:sz w:val="18"/>
      <w:lang w:val="en-GB" w:eastAsia="en-US"/>
    </w:rPr>
  </w:style>
  <w:style w:type="paragraph" w:customStyle="1" w:styleId="CharChar1CharCharCharChar">
    <w:name w:val="Char Char1 Char Char Char Char"/>
    <w:semiHidden/>
    <w:rsid w:val="007849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784958"/>
    <w:pPr>
      <w:widowControl w:val="0"/>
      <w:spacing w:after="0"/>
      <w:ind w:firstLine="420"/>
      <w:jc w:val="both"/>
    </w:pPr>
    <w:rPr>
      <w:kern w:val="2"/>
      <w:sz w:val="21"/>
      <w:lang w:val="en-US" w:eastAsia="zh-CN"/>
    </w:rPr>
  </w:style>
  <w:style w:type="paragraph" w:customStyle="1" w:styleId="a0">
    <w:name w:val="表格文字居左"/>
    <w:basedOn w:val="Normal"/>
    <w:next w:val="Normal"/>
    <w:rsid w:val="00784958"/>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784958"/>
    <w:rPr>
      <w:rFonts w:ascii="Arial" w:hAnsi="Arial"/>
      <w:b/>
      <w:i/>
      <w:noProof/>
      <w:sz w:val="18"/>
      <w:lang w:val="en-GB" w:eastAsia="en-US"/>
    </w:rPr>
  </w:style>
  <w:style w:type="paragraph" w:customStyle="1" w:styleId="z-TopofForm1">
    <w:name w:val="z-Top of Form1"/>
    <w:basedOn w:val="Normal"/>
    <w:next w:val="Normal"/>
    <w:hidden/>
    <w:uiPriority w:val="99"/>
    <w:unhideWhenUsed/>
    <w:rsid w:val="0078495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784958"/>
    <w:rPr>
      <w:rFonts w:ascii="Arial" w:hAnsi="Arial"/>
      <w:vanish/>
      <w:sz w:val="16"/>
      <w:szCs w:val="16"/>
      <w:lang w:val="en-US" w:eastAsia="zh-CN"/>
    </w:rPr>
  </w:style>
  <w:style w:type="character" w:customStyle="1" w:styleId="hps">
    <w:name w:val="hps"/>
    <w:basedOn w:val="DefaultParagraphFont"/>
    <w:rsid w:val="00784958"/>
  </w:style>
  <w:style w:type="paragraph" w:customStyle="1" w:styleId="z-BottomofForm1">
    <w:name w:val="z-Bottom of Form1"/>
    <w:basedOn w:val="Normal"/>
    <w:next w:val="Normal"/>
    <w:hidden/>
    <w:uiPriority w:val="99"/>
    <w:unhideWhenUsed/>
    <w:rsid w:val="0078495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784958"/>
    <w:rPr>
      <w:rFonts w:ascii="Arial" w:hAnsi="Arial"/>
      <w:vanish/>
      <w:sz w:val="16"/>
      <w:szCs w:val="16"/>
      <w:lang w:val="en-US" w:eastAsia="zh-CN"/>
    </w:rPr>
  </w:style>
  <w:style w:type="paragraph" w:customStyle="1" w:styleId="Date1">
    <w:name w:val="Date1"/>
    <w:basedOn w:val="Normal"/>
    <w:next w:val="Normal"/>
    <w:uiPriority w:val="99"/>
    <w:unhideWhenUsed/>
    <w:rsid w:val="0078495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784958"/>
    <w:rPr>
      <w:rFonts w:ascii="Times New Roman" w:hAnsi="Times New Roman"/>
      <w:lang w:val="en-US" w:eastAsia="zh-CN"/>
    </w:rPr>
  </w:style>
  <w:style w:type="paragraph" w:customStyle="1" w:styleId="tablecell">
    <w:name w:val="tablecell"/>
    <w:basedOn w:val="Normal"/>
    <w:qFormat/>
    <w:rsid w:val="00784958"/>
    <w:pPr>
      <w:autoSpaceDE w:val="0"/>
      <w:autoSpaceDN w:val="0"/>
      <w:adjustRightInd w:val="0"/>
      <w:snapToGrid w:val="0"/>
      <w:spacing w:before="40" w:after="40"/>
    </w:pPr>
    <w:rPr>
      <w:lang w:val="en-US"/>
    </w:rPr>
  </w:style>
  <w:style w:type="character" w:customStyle="1" w:styleId="shorttext">
    <w:name w:val="short_text"/>
    <w:basedOn w:val="DefaultParagraphFont"/>
    <w:rsid w:val="00784958"/>
  </w:style>
  <w:style w:type="paragraph" w:customStyle="1" w:styleId="tableheader">
    <w:name w:val="tableheader"/>
    <w:basedOn w:val="Normal"/>
    <w:qFormat/>
    <w:rsid w:val="00784958"/>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784958"/>
    <w:pPr>
      <w:spacing w:after="0"/>
    </w:pPr>
    <w:rPr>
      <w:rFonts w:eastAsia="Calibri"/>
      <w:szCs w:val="21"/>
    </w:rPr>
  </w:style>
  <w:style w:type="character" w:customStyle="1" w:styleId="PlainTextChar">
    <w:name w:val="Plain Text Char"/>
    <w:basedOn w:val="DefaultParagraphFont"/>
    <w:link w:val="PlainText"/>
    <w:uiPriority w:val="99"/>
    <w:rsid w:val="00784958"/>
    <w:rPr>
      <w:rFonts w:ascii="Times New Roman" w:eastAsia="Calibri" w:hAnsi="Times New Roman"/>
      <w:szCs w:val="21"/>
      <w:lang w:val="en-GB" w:eastAsia="en-US"/>
    </w:rPr>
  </w:style>
  <w:style w:type="character" w:customStyle="1" w:styleId="apple-converted-space">
    <w:name w:val="apple-converted-space"/>
    <w:basedOn w:val="DefaultParagraphFont"/>
    <w:rsid w:val="00784958"/>
  </w:style>
  <w:style w:type="character" w:customStyle="1" w:styleId="keyword">
    <w:name w:val="keyword"/>
    <w:basedOn w:val="DefaultParagraphFont"/>
    <w:rsid w:val="00784958"/>
  </w:style>
  <w:style w:type="paragraph" w:customStyle="1" w:styleId="Test">
    <w:name w:val="Test"/>
    <w:basedOn w:val="Normal"/>
    <w:rsid w:val="00784958"/>
    <w:pPr>
      <w:spacing w:before="60" w:after="60" w:line="280" w:lineRule="atLeast"/>
      <w:ind w:left="2160"/>
      <w:jc w:val="both"/>
    </w:pPr>
    <w:rPr>
      <w:rFonts w:eastAsia="MS Mincho"/>
    </w:rPr>
  </w:style>
  <w:style w:type="paragraph" w:customStyle="1" w:styleId="Doc-text2">
    <w:name w:val="Doc-text2"/>
    <w:basedOn w:val="Normal"/>
    <w:link w:val="Doc-text2Char"/>
    <w:qFormat/>
    <w:rsid w:val="00784958"/>
    <w:pPr>
      <w:spacing w:after="200" w:line="276" w:lineRule="auto"/>
    </w:pPr>
    <w:rPr>
      <w:lang w:val="en-US" w:eastAsia="zh-CN"/>
    </w:rPr>
  </w:style>
  <w:style w:type="character" w:customStyle="1" w:styleId="Doc-text2Char">
    <w:name w:val="Doc-text2 Char"/>
    <w:link w:val="Doc-text2"/>
    <w:rsid w:val="0078495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78495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784958"/>
    <w:rPr>
      <w:rFonts w:ascii="Times New Roman" w:hAnsi="Times New Roman"/>
      <w:lang w:val="en-US" w:eastAsia="zh-CN"/>
    </w:rPr>
  </w:style>
  <w:style w:type="paragraph" w:customStyle="1" w:styleId="ordinary-output">
    <w:name w:val="ordinary-output"/>
    <w:basedOn w:val="Normal"/>
    <w:rsid w:val="007849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84958"/>
  </w:style>
  <w:style w:type="character" w:customStyle="1" w:styleId="PLChar">
    <w:name w:val="PL Char"/>
    <w:link w:val="PL"/>
    <w:qFormat/>
    <w:rsid w:val="00784958"/>
    <w:rPr>
      <w:rFonts w:ascii="Courier New" w:hAnsi="Courier New"/>
      <w:noProof/>
      <w:sz w:val="16"/>
      <w:lang w:val="en-GB" w:eastAsia="en-US"/>
    </w:rPr>
  </w:style>
  <w:style w:type="paragraph" w:customStyle="1" w:styleId="3GPPNormalText">
    <w:name w:val="3GPP Normal Text"/>
    <w:basedOn w:val="BodyText"/>
    <w:link w:val="3GPPNormalTextChar"/>
    <w:qFormat/>
    <w:rsid w:val="0078495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784958"/>
    <w:rPr>
      <w:rFonts w:ascii="Times New Roman" w:eastAsia="MS Mincho" w:hAnsi="Times New Roman"/>
      <w:sz w:val="22"/>
      <w:szCs w:val="24"/>
      <w:lang w:val="en-US" w:eastAsia="zh-CN"/>
    </w:rPr>
  </w:style>
  <w:style w:type="paragraph" w:styleId="ListNumber3">
    <w:name w:val="List Number 3"/>
    <w:basedOn w:val="Normal"/>
    <w:rsid w:val="00784958"/>
    <w:pPr>
      <w:numPr>
        <w:numId w:val="6"/>
      </w:numPr>
      <w:overflowPunct w:val="0"/>
      <w:autoSpaceDE w:val="0"/>
      <w:autoSpaceDN w:val="0"/>
      <w:adjustRightInd w:val="0"/>
      <w:textAlignment w:val="baseline"/>
    </w:pPr>
  </w:style>
  <w:style w:type="table" w:customStyle="1" w:styleId="1">
    <w:name w:val="网格型1"/>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84958"/>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784958"/>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78495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78495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84958"/>
  </w:style>
  <w:style w:type="paragraph" w:styleId="Title">
    <w:name w:val="Title"/>
    <w:aliases w:val="Heading 31"/>
    <w:basedOn w:val="Normal"/>
    <w:link w:val="TitleChar1"/>
    <w:qFormat/>
    <w:rsid w:val="007849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78495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784958"/>
    <w:rPr>
      <w:rFonts w:ascii="Arial" w:eastAsia="MS Mincho" w:hAnsi="Arial"/>
      <w:b/>
      <w:sz w:val="24"/>
      <w:lang w:val="de-DE" w:eastAsia="ja-JP"/>
    </w:rPr>
  </w:style>
  <w:style w:type="character" w:customStyle="1" w:styleId="B1Char">
    <w:name w:val="B1 Char"/>
    <w:locked/>
    <w:rsid w:val="00784958"/>
    <w:rPr>
      <w:rFonts w:ascii="Times New Roman" w:eastAsia="SimSun" w:hAnsi="Times New Roman" w:cs="Times New Roman"/>
      <w:sz w:val="20"/>
      <w:szCs w:val="20"/>
      <w:lang w:val="en-GB"/>
    </w:rPr>
  </w:style>
  <w:style w:type="paragraph" w:customStyle="1" w:styleId="TableText">
    <w:name w:val="TableText"/>
    <w:basedOn w:val="BodyTextIndent"/>
    <w:rsid w:val="0078495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784958"/>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78495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495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495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49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495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49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495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7849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84958"/>
  </w:style>
  <w:style w:type="paragraph" w:customStyle="1" w:styleId="CRfront">
    <w:name w:val="CR_front"/>
    <w:next w:val="Normal"/>
    <w:rsid w:val="00784958"/>
    <w:rPr>
      <w:rFonts w:ascii="Arial" w:eastAsia="MS Mincho" w:hAnsi="Arial"/>
      <w:lang w:val="en-GB" w:eastAsia="en-US"/>
    </w:rPr>
  </w:style>
  <w:style w:type="paragraph" w:customStyle="1" w:styleId="berschrift2Head2A2">
    <w:name w:val="Überschrift 2.Head2A.2"/>
    <w:basedOn w:val="Heading1"/>
    <w:next w:val="Normal"/>
    <w:rsid w:val="007849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7849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78495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7849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84958"/>
    <w:pPr>
      <w:spacing w:before="360" w:after="0" w:line="240" w:lineRule="atLeast"/>
      <w:jc w:val="center"/>
    </w:pPr>
    <w:rPr>
      <w:rFonts w:eastAsia="MS Mincho"/>
      <w:lang w:val="en-US" w:eastAsia="ja-JP"/>
    </w:rPr>
  </w:style>
  <w:style w:type="character" w:styleId="Emphasis">
    <w:name w:val="Emphasis"/>
    <w:qFormat/>
    <w:rsid w:val="00784958"/>
    <w:rPr>
      <w:i/>
      <w:iCs/>
    </w:rPr>
  </w:style>
  <w:style w:type="paragraph" w:styleId="BodyTextIndent2">
    <w:name w:val="Body Text Indent 2"/>
    <w:basedOn w:val="Normal"/>
    <w:link w:val="BodyTextIndent2Char"/>
    <w:rsid w:val="00784958"/>
    <w:pPr>
      <w:ind w:leftChars="100" w:left="200"/>
    </w:pPr>
    <w:rPr>
      <w:rFonts w:eastAsia="MS Mincho"/>
      <w:lang w:eastAsia="ja-JP"/>
    </w:rPr>
  </w:style>
  <w:style w:type="character" w:customStyle="1" w:styleId="BodyTextIndent2Char">
    <w:name w:val="Body Text Indent 2 Char"/>
    <w:basedOn w:val="DefaultParagraphFont"/>
    <w:link w:val="BodyTextIndent2"/>
    <w:rsid w:val="00784958"/>
    <w:rPr>
      <w:rFonts w:ascii="Times New Roman" w:eastAsia="MS Mincho" w:hAnsi="Times New Roman"/>
      <w:lang w:val="en-GB" w:eastAsia="ja-JP"/>
    </w:rPr>
  </w:style>
  <w:style w:type="paragraph" w:styleId="BodyText2">
    <w:name w:val="Body Text 2"/>
    <w:basedOn w:val="Normal"/>
    <w:link w:val="BodyText2Char"/>
    <w:rsid w:val="00784958"/>
    <w:rPr>
      <w:rFonts w:eastAsia="MS Mincho"/>
      <w:i/>
      <w:iCs/>
      <w:lang w:eastAsia="ja-JP"/>
    </w:rPr>
  </w:style>
  <w:style w:type="character" w:customStyle="1" w:styleId="BodyText2Char">
    <w:name w:val="Body Text 2 Char"/>
    <w:basedOn w:val="DefaultParagraphFont"/>
    <w:link w:val="BodyText2"/>
    <w:rsid w:val="00784958"/>
    <w:rPr>
      <w:rFonts w:ascii="Times New Roman" w:eastAsia="MS Mincho" w:hAnsi="Times New Roman"/>
      <w:i/>
      <w:iCs/>
      <w:lang w:val="en-GB" w:eastAsia="ja-JP"/>
    </w:rPr>
  </w:style>
  <w:style w:type="character" w:customStyle="1" w:styleId="ListChar">
    <w:name w:val="List Char"/>
    <w:link w:val="List"/>
    <w:rsid w:val="00784958"/>
    <w:rPr>
      <w:rFonts w:ascii="Times New Roman" w:hAnsi="Times New Roman"/>
      <w:lang w:val="en-GB" w:eastAsia="en-US"/>
    </w:rPr>
  </w:style>
  <w:style w:type="character" w:customStyle="1" w:styleId="List2Char">
    <w:name w:val="List 2 Char"/>
    <w:basedOn w:val="ListChar"/>
    <w:link w:val="List2"/>
    <w:rsid w:val="00784958"/>
    <w:rPr>
      <w:rFonts w:ascii="Times New Roman" w:hAnsi="Times New Roman"/>
      <w:lang w:val="en-GB" w:eastAsia="en-US"/>
    </w:rPr>
  </w:style>
  <w:style w:type="character" w:customStyle="1" w:styleId="List3Char">
    <w:name w:val="List 3 Char"/>
    <w:basedOn w:val="List2Char"/>
    <w:link w:val="List3"/>
    <w:rsid w:val="00784958"/>
    <w:rPr>
      <w:rFonts w:ascii="Times New Roman" w:hAnsi="Times New Roman"/>
      <w:lang w:val="en-GB" w:eastAsia="en-US"/>
    </w:rPr>
  </w:style>
  <w:style w:type="character" w:customStyle="1" w:styleId="B3Char">
    <w:name w:val="B3 Char"/>
    <w:basedOn w:val="List3Char"/>
    <w:link w:val="B3"/>
    <w:rsid w:val="00784958"/>
    <w:rPr>
      <w:rFonts w:ascii="Times New Roman" w:hAnsi="Times New Roman"/>
      <w:lang w:val="en-GB" w:eastAsia="en-US"/>
    </w:rPr>
  </w:style>
  <w:style w:type="paragraph" w:styleId="ListContinue2">
    <w:name w:val="List Continue 2"/>
    <w:basedOn w:val="Normal"/>
    <w:rsid w:val="00784958"/>
    <w:pPr>
      <w:ind w:leftChars="400" w:left="850"/>
    </w:pPr>
    <w:rPr>
      <w:rFonts w:eastAsia="MS Mincho"/>
      <w:lang w:eastAsia="ja-JP"/>
    </w:rPr>
  </w:style>
  <w:style w:type="paragraph" w:styleId="BodyTextIndent">
    <w:name w:val="Body Text Indent"/>
    <w:basedOn w:val="Normal"/>
    <w:link w:val="BodyTextIndentChar1"/>
    <w:uiPriority w:val="99"/>
    <w:rsid w:val="00784958"/>
    <w:pPr>
      <w:spacing w:after="120"/>
      <w:ind w:left="283"/>
    </w:pPr>
  </w:style>
  <w:style w:type="character" w:customStyle="1" w:styleId="BodyTextIndentChar1">
    <w:name w:val="Body Text Indent Char1"/>
    <w:basedOn w:val="DefaultParagraphFont"/>
    <w:link w:val="BodyTextIndent"/>
    <w:uiPriority w:val="99"/>
    <w:rsid w:val="00784958"/>
    <w:rPr>
      <w:rFonts w:ascii="Times New Roman" w:hAnsi="Times New Roman"/>
      <w:lang w:val="en-GB" w:eastAsia="en-US"/>
    </w:rPr>
  </w:style>
  <w:style w:type="paragraph" w:styleId="BodyTextFirstIndent2">
    <w:name w:val="Body Text First Indent 2"/>
    <w:basedOn w:val="BodyTextIndent"/>
    <w:link w:val="BodyTextFirstIndent2Char"/>
    <w:rsid w:val="0078495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784958"/>
    <w:rPr>
      <w:rFonts w:ascii="Times New Roman" w:eastAsia="MS Mincho" w:hAnsi="Times New Roman"/>
      <w:lang w:val="en-GB" w:eastAsia="en-US"/>
    </w:rPr>
  </w:style>
  <w:style w:type="character" w:styleId="PageNumber">
    <w:name w:val="page number"/>
    <w:basedOn w:val="DefaultParagraphFont"/>
    <w:rsid w:val="00784958"/>
  </w:style>
  <w:style w:type="paragraph" w:customStyle="1" w:styleId="List1">
    <w:name w:val="List 1"/>
    <w:basedOn w:val="Normal"/>
    <w:rsid w:val="00784958"/>
    <w:pPr>
      <w:spacing w:after="120"/>
      <w:ind w:left="568" w:hanging="284"/>
    </w:pPr>
    <w:rPr>
      <w:rFonts w:ascii="Arial" w:eastAsia="MS Mincho" w:hAnsi="Arial"/>
      <w:szCs w:val="22"/>
      <w:lang w:eastAsia="ja-JP"/>
    </w:rPr>
  </w:style>
  <w:style w:type="paragraph" w:customStyle="1" w:styleId="assocaitedwith">
    <w:name w:val="assocaited with"/>
    <w:basedOn w:val="Normal"/>
    <w:rsid w:val="00784958"/>
    <w:pPr>
      <w:jc w:val="center"/>
    </w:pPr>
    <w:rPr>
      <w:rFonts w:eastAsia="MS Mincho"/>
      <w:lang w:eastAsia="ja-JP"/>
    </w:rPr>
  </w:style>
  <w:style w:type="paragraph" w:customStyle="1" w:styleId="Nor">
    <w:name w:val="Nor'"/>
    <w:basedOn w:val="assocaitedwith"/>
    <w:rsid w:val="00784958"/>
    <w:rPr>
      <w:b/>
    </w:rPr>
  </w:style>
  <w:style w:type="character" w:customStyle="1" w:styleId="B1Char1">
    <w:name w:val="B1 Char1"/>
    <w:qFormat/>
    <w:rsid w:val="00784958"/>
    <w:rPr>
      <w:rFonts w:ascii="Times New Roman" w:hAnsi="Times New Roman"/>
      <w:lang w:val="en-GB" w:eastAsia="ja-JP"/>
    </w:rPr>
  </w:style>
  <w:style w:type="table" w:styleId="TableClassic2">
    <w:name w:val="Table Classic 2"/>
    <w:basedOn w:val="TableNormal"/>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8495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784958"/>
    <w:rPr>
      <w:rFonts w:ascii="Calibri" w:eastAsia="SimSun" w:hAnsi="Calibri"/>
      <w:kern w:val="2"/>
      <w:sz w:val="21"/>
      <w:szCs w:val="22"/>
      <w:lang w:val="en-US" w:eastAsia="zh-CN"/>
    </w:rPr>
  </w:style>
  <w:style w:type="paragraph" w:customStyle="1" w:styleId="00BodyText">
    <w:name w:val="00 BodyText"/>
    <w:basedOn w:val="Normal"/>
    <w:rsid w:val="00784958"/>
    <w:pPr>
      <w:spacing w:after="220"/>
    </w:pPr>
    <w:rPr>
      <w:rFonts w:ascii="Arial" w:eastAsia="SimSun" w:hAnsi="Arial"/>
      <w:sz w:val="22"/>
      <w:szCs w:val="24"/>
      <w:lang w:val="en-US"/>
    </w:rPr>
  </w:style>
  <w:style w:type="paragraph" w:customStyle="1" w:styleId="a1">
    <w:name w:val="样式 正文"/>
    <w:basedOn w:val="Normal"/>
    <w:link w:val="Char"/>
    <w:rsid w:val="0078495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784958"/>
    <w:rPr>
      <w:rFonts w:ascii="Times New Roman" w:eastAsia="SimSun" w:hAnsi="Times New Roman" w:cs="SimSun"/>
      <w:kern w:val="2"/>
      <w:sz w:val="21"/>
      <w:lang w:val="en-US" w:eastAsia="zh-CN"/>
    </w:rPr>
  </w:style>
  <w:style w:type="paragraph" w:customStyle="1" w:styleId="a2">
    <w:name w:val="公式"/>
    <w:basedOn w:val="Normal"/>
    <w:rsid w:val="007849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8495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784958"/>
    <w:rPr>
      <w:rFonts w:ascii="Times New Roman" w:eastAsia="MS Mincho" w:hAnsi="Times New Roman"/>
      <w:szCs w:val="24"/>
      <w:lang w:val="en-GB" w:eastAsia="en-US"/>
    </w:rPr>
  </w:style>
  <w:style w:type="paragraph" w:customStyle="1" w:styleId="Doc-title">
    <w:name w:val="Doc-title"/>
    <w:basedOn w:val="Normal"/>
    <w:link w:val="Doc-titleChar"/>
    <w:qFormat/>
    <w:rsid w:val="0078495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7849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849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84958"/>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84958"/>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84958"/>
    <w:pPr>
      <w:pBdr>
        <w:top w:val="single" w:sz="12" w:space="0" w:color="auto"/>
      </w:pBdr>
      <w:spacing w:before="360" w:after="240"/>
    </w:pPr>
    <w:rPr>
      <w:b/>
      <w:i/>
      <w:sz w:val="26"/>
    </w:rPr>
  </w:style>
  <w:style w:type="paragraph" w:customStyle="1" w:styleId="CharCharCharCharCharChar">
    <w:name w:val="Char Char Char Char Char Char"/>
    <w:semiHidden/>
    <w:rsid w:val="00784958"/>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784958"/>
    <w:pPr>
      <w:numPr>
        <w:numId w:val="12"/>
      </w:numPr>
      <w:spacing w:after="0"/>
      <w:jc w:val="both"/>
    </w:pPr>
    <w:rPr>
      <w:rFonts w:eastAsia="MS Mincho"/>
    </w:rPr>
  </w:style>
  <w:style w:type="paragraph" w:customStyle="1" w:styleId="FigureCaption">
    <w:name w:val="Figure Caption"/>
    <w:aliases w:val="fc Char,Figure Caption Char"/>
    <w:basedOn w:val="Normal"/>
    <w:rsid w:val="0078495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84958"/>
    <w:pPr>
      <w:spacing w:before="120" w:after="120" w:line="240" w:lineRule="atLeast"/>
      <w:jc w:val="right"/>
    </w:pPr>
    <w:rPr>
      <w:sz w:val="22"/>
      <w:lang w:val="en-US"/>
    </w:rPr>
  </w:style>
  <w:style w:type="paragraph" w:customStyle="1" w:styleId="multifig">
    <w:name w:val="multifig"/>
    <w:basedOn w:val="Normal"/>
    <w:rsid w:val="0078495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78495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78495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784958"/>
    <w:pPr>
      <w:spacing w:before="120" w:after="0" w:line="240" w:lineRule="exact"/>
      <w:jc w:val="both"/>
    </w:pPr>
    <w:rPr>
      <w:rFonts w:eastAsia="MS Mincho"/>
      <w:lang w:val="en-US"/>
    </w:rPr>
  </w:style>
  <w:style w:type="character" w:customStyle="1" w:styleId="Style10ptCharChar">
    <w:name w:val="Style 10 pt Char Char"/>
    <w:rsid w:val="0078495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84958"/>
    <w:pPr>
      <w:spacing w:before="60" w:after="60" w:line="240" w:lineRule="exact"/>
      <w:jc w:val="both"/>
    </w:pPr>
    <w:rPr>
      <w:rFonts w:eastAsia="MS Mincho"/>
      <w:b/>
      <w:lang w:val="en-US"/>
    </w:rPr>
  </w:style>
  <w:style w:type="character" w:customStyle="1" w:styleId="Style10ptBoldCharChar">
    <w:name w:val="Style 10 pt Bold Char Char"/>
    <w:rsid w:val="0078495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8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84958"/>
    <w:rPr>
      <w:rFonts w:ascii="Courier New" w:eastAsia="Batang" w:hAnsi="Courier New" w:cs="Courier New"/>
      <w:lang w:val="en-US" w:eastAsia="ko-KR"/>
    </w:rPr>
  </w:style>
  <w:style w:type="paragraph" w:customStyle="1" w:styleId="Bullet0">
    <w:name w:val="Bullet"/>
    <w:basedOn w:val="Normal"/>
    <w:rsid w:val="00784958"/>
    <w:pPr>
      <w:numPr>
        <w:numId w:val="11"/>
      </w:numPr>
      <w:spacing w:after="0"/>
    </w:pPr>
    <w:rPr>
      <w:sz w:val="24"/>
      <w:szCs w:val="24"/>
      <w:lang w:val="en-US"/>
    </w:rPr>
  </w:style>
  <w:style w:type="character" w:customStyle="1" w:styleId="FigureCaption1">
    <w:name w:val="Figure Caption1"/>
    <w:aliases w:val="fc Char1,Figure Caption Char Char"/>
    <w:rsid w:val="00784958"/>
    <w:rPr>
      <w:rFonts w:ascii="Arial" w:eastAsia="????" w:hAnsi="Arial" w:cs="Arial"/>
      <w:color w:val="0000FF"/>
      <w:kern w:val="2"/>
      <w:lang w:val="en-US" w:eastAsia="en-US" w:bidi="ar-SA"/>
    </w:rPr>
  </w:style>
  <w:style w:type="paragraph" w:customStyle="1" w:styleId="FigureCentered">
    <w:name w:val="FigureCentered"/>
    <w:basedOn w:val="Normal"/>
    <w:next w:val="Normal"/>
    <w:rsid w:val="00784958"/>
    <w:pPr>
      <w:keepNext/>
      <w:spacing w:before="60" w:after="60" w:line="240" w:lineRule="atLeast"/>
      <w:jc w:val="center"/>
    </w:pPr>
    <w:rPr>
      <w:sz w:val="24"/>
      <w:lang w:val="en-US"/>
    </w:rPr>
  </w:style>
  <w:style w:type="character" w:customStyle="1" w:styleId="Equation-NumberedChar">
    <w:name w:val="Equation-Numbered Char"/>
    <w:rsid w:val="00784958"/>
    <w:rPr>
      <w:rFonts w:ascii="Arial" w:eastAsia="SimSun" w:hAnsi="Arial" w:cs="Arial"/>
      <w:color w:val="0000FF"/>
      <w:kern w:val="2"/>
      <w:sz w:val="22"/>
      <w:lang w:val="en-US" w:eastAsia="en-US" w:bidi="ar-SA"/>
    </w:rPr>
  </w:style>
  <w:style w:type="paragraph" w:customStyle="1" w:styleId="item">
    <w:name w:val="item"/>
    <w:basedOn w:val="Normal"/>
    <w:rsid w:val="00784958"/>
    <w:pPr>
      <w:numPr>
        <w:numId w:val="13"/>
      </w:numPr>
      <w:spacing w:after="0"/>
      <w:jc w:val="both"/>
    </w:pPr>
    <w:rPr>
      <w:rFonts w:eastAsia="MS Mincho"/>
    </w:rPr>
  </w:style>
  <w:style w:type="paragraph" w:customStyle="1" w:styleId="PaperTableCell">
    <w:name w:val="PaperTableCell"/>
    <w:basedOn w:val="Normal"/>
    <w:rsid w:val="00784958"/>
    <w:pPr>
      <w:spacing w:after="0"/>
      <w:jc w:val="both"/>
    </w:pPr>
    <w:rPr>
      <w:sz w:val="16"/>
      <w:szCs w:val="24"/>
      <w:lang w:val="en-US"/>
    </w:rPr>
  </w:style>
  <w:style w:type="character" w:styleId="LineNumber">
    <w:name w:val="line number"/>
    <w:rsid w:val="00784958"/>
    <w:rPr>
      <w:rFonts w:ascii="Arial" w:eastAsia="SimSun" w:hAnsi="Arial" w:cs="Arial"/>
      <w:color w:val="0000FF"/>
      <w:kern w:val="2"/>
      <w:sz w:val="18"/>
      <w:lang w:val="en-US" w:eastAsia="zh-CN" w:bidi="ar-SA"/>
    </w:rPr>
  </w:style>
  <w:style w:type="paragraph" w:customStyle="1" w:styleId="figure0">
    <w:name w:val="figure"/>
    <w:basedOn w:val="Normal"/>
    <w:rsid w:val="00784958"/>
    <w:pPr>
      <w:keepNext/>
      <w:keepLines/>
      <w:spacing w:before="60" w:after="60" w:line="240" w:lineRule="atLeast"/>
      <w:jc w:val="center"/>
    </w:pPr>
    <w:rPr>
      <w:lang w:val="en-US"/>
    </w:rPr>
  </w:style>
  <w:style w:type="character" w:customStyle="1" w:styleId="moz-txt-tag">
    <w:name w:val="moz-txt-tag"/>
    <w:rsid w:val="00784958"/>
    <w:rPr>
      <w:rFonts w:ascii="Arial" w:eastAsia="SimSun" w:hAnsi="Arial" w:cs="Arial"/>
      <w:color w:val="0000FF"/>
      <w:kern w:val="2"/>
      <w:lang w:val="en-US" w:eastAsia="zh-CN" w:bidi="ar-SA"/>
    </w:rPr>
  </w:style>
  <w:style w:type="character" w:customStyle="1" w:styleId="GuidanceChar">
    <w:name w:val="Guidance Char"/>
    <w:rsid w:val="00784958"/>
    <w:rPr>
      <w:i/>
      <w:color w:val="0000FF"/>
      <w:lang w:val="en-GB" w:eastAsia="en-US" w:bidi="ar-SA"/>
    </w:rPr>
  </w:style>
  <w:style w:type="paragraph" w:customStyle="1" w:styleId="BodyTextIndent31">
    <w:name w:val="Body Text Indent 31"/>
    <w:basedOn w:val="Normal"/>
    <w:next w:val="BodyTextIndent3"/>
    <w:link w:val="BodyTextIndent3Char"/>
    <w:rsid w:val="0078495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784958"/>
    <w:rPr>
      <w:rFonts w:ascii="Times New Roman" w:hAnsi="Times New Roman"/>
      <w:lang w:val="en-US" w:eastAsia="ja-JP"/>
    </w:rPr>
  </w:style>
  <w:style w:type="paragraph" w:customStyle="1" w:styleId="tah0">
    <w:name w:val="tah"/>
    <w:basedOn w:val="Normal"/>
    <w:rsid w:val="00784958"/>
    <w:pPr>
      <w:keepNext/>
      <w:spacing w:after="0"/>
      <w:jc w:val="center"/>
    </w:pPr>
    <w:rPr>
      <w:rFonts w:ascii="Arial" w:eastAsia="Calibri" w:hAnsi="Arial" w:cs="Arial"/>
      <w:b/>
      <w:bCs/>
      <w:sz w:val="18"/>
      <w:szCs w:val="18"/>
      <w:lang w:val="en-US"/>
    </w:rPr>
  </w:style>
  <w:style w:type="paragraph" w:customStyle="1" w:styleId="tac0">
    <w:name w:val="tac"/>
    <w:basedOn w:val="Normal"/>
    <w:rsid w:val="00784958"/>
    <w:pPr>
      <w:keepNext/>
      <w:spacing w:after="0"/>
      <w:jc w:val="center"/>
    </w:pPr>
    <w:rPr>
      <w:rFonts w:ascii="Arial" w:eastAsia="Calibri" w:hAnsi="Arial" w:cs="Arial"/>
      <w:sz w:val="18"/>
      <w:szCs w:val="18"/>
      <w:lang w:val="en-US"/>
    </w:rPr>
  </w:style>
  <w:style w:type="paragraph" w:customStyle="1" w:styleId="th0">
    <w:name w:val="th"/>
    <w:basedOn w:val="Normal"/>
    <w:rsid w:val="007849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7849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7849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7849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849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8495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784958"/>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784958"/>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84958"/>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84958"/>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84958"/>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84958"/>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7849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8495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8495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78495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78495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78495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849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84958"/>
    <w:rPr>
      <w:rFonts w:ascii="Arial" w:hAnsi="Arial"/>
      <w:sz w:val="24"/>
      <w:lang w:val="en-GB" w:eastAsia="ja-JP" w:bidi="ar-SA"/>
    </w:rPr>
  </w:style>
  <w:style w:type="paragraph" w:customStyle="1" w:styleId="NormalAfter3pt">
    <w:name w:val="Normal + After:  3 pt"/>
    <w:basedOn w:val="Normal"/>
    <w:rsid w:val="00784958"/>
    <w:pPr>
      <w:tabs>
        <w:tab w:val="num" w:pos="2560"/>
      </w:tabs>
      <w:ind w:left="2560" w:hanging="357"/>
    </w:pPr>
    <w:rPr>
      <w:lang w:val="en-AU" w:eastAsia="ko-KR"/>
    </w:rPr>
  </w:style>
  <w:style w:type="character" w:customStyle="1" w:styleId="B1Zchn">
    <w:name w:val="B1 Zchn"/>
    <w:qFormat/>
    <w:rsid w:val="00784958"/>
    <w:rPr>
      <w:rFonts w:ascii="Times New Roman" w:eastAsia="Times New Roman" w:hAnsi="Times New Roman" w:cs="Times New Roman"/>
      <w:sz w:val="20"/>
      <w:szCs w:val="20"/>
      <w:lang w:val="en-GB" w:eastAsia="ko-KR"/>
    </w:rPr>
  </w:style>
  <w:style w:type="character" w:customStyle="1" w:styleId="CharChar5">
    <w:name w:val="Char Char5"/>
    <w:semiHidden/>
    <w:rsid w:val="00784958"/>
    <w:rPr>
      <w:rFonts w:ascii="Times New Roman" w:hAnsi="Times New Roman"/>
      <w:lang w:eastAsia="en-US"/>
    </w:rPr>
  </w:style>
  <w:style w:type="paragraph" w:customStyle="1" w:styleId="CharChar3CharCharCharCharCharChar">
    <w:name w:val="Char Char3 Char Char Char Char Char Char"/>
    <w:semiHidden/>
    <w:rsid w:val="007849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78495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784958"/>
    <w:pPr>
      <w:overflowPunct w:val="0"/>
      <w:autoSpaceDE w:val="0"/>
      <w:autoSpaceDN w:val="0"/>
      <w:adjustRightInd w:val="0"/>
    </w:pPr>
    <w:rPr>
      <w:lang w:val="en-US" w:eastAsia="zh-CN"/>
    </w:rPr>
  </w:style>
  <w:style w:type="character" w:customStyle="1" w:styleId="TableCellChar">
    <w:name w:val="Table Cell Char"/>
    <w:link w:val="TableCell0"/>
    <w:rsid w:val="00784958"/>
    <w:rPr>
      <w:rFonts w:ascii="Arial" w:hAnsi="Arial"/>
      <w:sz w:val="18"/>
      <w:lang w:val="en-US" w:eastAsia="zh-CN"/>
    </w:rPr>
  </w:style>
  <w:style w:type="paragraph" w:customStyle="1" w:styleId="CharCharCharCharCharChar1">
    <w:name w:val="Char Char Char Char Char Char1"/>
    <w:semiHidden/>
    <w:rsid w:val="007849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784958"/>
  </w:style>
  <w:style w:type="character" w:customStyle="1" w:styleId="opdicttext22">
    <w:name w:val="op_dict_text22"/>
    <w:basedOn w:val="DefaultParagraphFont"/>
    <w:rsid w:val="00784958"/>
  </w:style>
  <w:style w:type="character" w:customStyle="1" w:styleId="def">
    <w:name w:val="def"/>
    <w:basedOn w:val="DefaultParagraphFont"/>
    <w:rsid w:val="00784958"/>
  </w:style>
  <w:style w:type="paragraph" w:customStyle="1" w:styleId="Normalwithindent">
    <w:name w:val="Normal with indent"/>
    <w:basedOn w:val="Normal"/>
    <w:link w:val="NormalwithindentChar"/>
    <w:qFormat/>
    <w:rsid w:val="0078495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84958"/>
    <w:rPr>
      <w:rFonts w:ascii="Times New Roman" w:eastAsia="Malgun Gothic" w:hAnsi="Times New Roman"/>
      <w:lang w:val="en-GB" w:eastAsia="zh-CN"/>
    </w:rPr>
  </w:style>
  <w:style w:type="paragraph" w:styleId="NoSpacing">
    <w:name w:val="No Spacing"/>
    <w:uiPriority w:val="1"/>
    <w:qFormat/>
    <w:rsid w:val="00784958"/>
    <w:rPr>
      <w:rFonts w:ascii="Calibri" w:eastAsia="SimSun" w:hAnsi="Calibri"/>
      <w:sz w:val="22"/>
      <w:szCs w:val="22"/>
      <w:lang w:val="en-US" w:eastAsia="zh-CN"/>
    </w:rPr>
  </w:style>
  <w:style w:type="character" w:customStyle="1" w:styleId="high-light-bg4">
    <w:name w:val="high-light-bg4"/>
    <w:basedOn w:val="DefaultParagraphFont"/>
    <w:rsid w:val="00784958"/>
  </w:style>
  <w:style w:type="character" w:customStyle="1" w:styleId="TitleChar2">
    <w:name w:val="Title Char2"/>
    <w:basedOn w:val="DefaultParagraphFont"/>
    <w:uiPriority w:val="10"/>
    <w:locked/>
    <w:rsid w:val="0078495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849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84958"/>
    <w:pPr>
      <w:spacing w:before="100" w:after="100"/>
      <w:ind w:left="860"/>
    </w:pPr>
    <w:rPr>
      <w:rFonts w:ascii="Times" w:eastAsia="MS Gothic" w:hAnsi="Times"/>
      <w:sz w:val="24"/>
      <w:lang w:eastAsia="ja-JP"/>
    </w:rPr>
  </w:style>
  <w:style w:type="paragraph" w:customStyle="1" w:styleId="a">
    <w:name w:val="佐藤２"/>
    <w:basedOn w:val="Normal"/>
    <w:rsid w:val="00784958"/>
    <w:pPr>
      <w:numPr>
        <w:numId w:val="20"/>
      </w:numPr>
    </w:pPr>
    <w:rPr>
      <w:rFonts w:eastAsia="MS Gothic"/>
      <w:sz w:val="24"/>
      <w:lang w:eastAsia="ja-JP"/>
    </w:rPr>
  </w:style>
  <w:style w:type="paragraph" w:customStyle="1" w:styleId="ListBulletLast">
    <w:name w:val="List Bullet Last"/>
    <w:aliases w:val="lbl"/>
    <w:basedOn w:val="ListBullet"/>
    <w:next w:val="BodyText"/>
    <w:rsid w:val="00784958"/>
    <w:pPr>
      <w:spacing w:after="240"/>
      <w:ind w:left="714" w:hanging="357"/>
    </w:pPr>
    <w:rPr>
      <w:rFonts w:ascii="Arial" w:eastAsia="MS Gothic" w:hAnsi="Arial"/>
      <w:sz w:val="24"/>
      <w:lang w:eastAsia="ja-JP"/>
    </w:rPr>
  </w:style>
  <w:style w:type="paragraph" w:styleId="BodyText3">
    <w:name w:val="Body Text 3"/>
    <w:basedOn w:val="Normal"/>
    <w:link w:val="BodyText3Char"/>
    <w:rsid w:val="00784958"/>
    <w:pPr>
      <w:spacing w:after="0"/>
      <w:jc w:val="both"/>
    </w:pPr>
    <w:rPr>
      <w:rFonts w:eastAsia="MS Gothic"/>
      <w:sz w:val="24"/>
      <w:lang w:eastAsia="ja-JP"/>
    </w:rPr>
  </w:style>
  <w:style w:type="character" w:customStyle="1" w:styleId="BodyText3Char">
    <w:name w:val="Body Text 3 Char"/>
    <w:basedOn w:val="DefaultParagraphFont"/>
    <w:link w:val="BodyText3"/>
    <w:rsid w:val="00784958"/>
    <w:rPr>
      <w:rFonts w:ascii="Times New Roman" w:eastAsia="MS Gothic" w:hAnsi="Times New Roman"/>
      <w:sz w:val="24"/>
      <w:lang w:val="en-GB" w:eastAsia="ja-JP"/>
    </w:rPr>
  </w:style>
  <w:style w:type="paragraph" w:customStyle="1" w:styleId="TableText1">
    <w:name w:val="Table_Text"/>
    <w:basedOn w:val="Normal"/>
    <w:rsid w:val="007849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8495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78495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84958"/>
    <w:rPr>
      <w:rFonts w:eastAsia="MS Gothic"/>
      <w:b/>
      <w:noProof w:val="0"/>
      <w:kern w:val="2"/>
      <w:sz w:val="24"/>
      <w:lang w:val="en-GB"/>
    </w:rPr>
  </w:style>
  <w:style w:type="paragraph" w:customStyle="1" w:styleId="Normal1CharChar">
    <w:name w:val="Normal1 Char Char"/>
    <w:rsid w:val="0078495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849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849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849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84958"/>
    <w:rPr>
      <w:rFonts w:ascii="Times New Roman" w:eastAsia="MS Gothic" w:hAnsi="Times New Roman"/>
      <w:sz w:val="24"/>
      <w:lang w:val="en-GB" w:eastAsia="ja-JP"/>
    </w:rPr>
  </w:style>
  <w:style w:type="character" w:customStyle="1" w:styleId="Doc-titleChar">
    <w:name w:val="Doc-title Char"/>
    <w:link w:val="Doc-title"/>
    <w:rsid w:val="00784958"/>
    <w:rPr>
      <w:rFonts w:ascii="Arial" w:eastAsia="SimSun" w:hAnsi="Arial" w:cs="Arial"/>
      <w:lang w:val="en-US" w:eastAsia="zh-CN"/>
    </w:rPr>
  </w:style>
  <w:style w:type="paragraph" w:customStyle="1" w:styleId="msonormal0">
    <w:name w:val="msonormal"/>
    <w:basedOn w:val="Normal"/>
    <w:rsid w:val="007849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849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849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849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849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849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849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849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849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849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849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849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849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849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849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849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849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849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849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849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849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849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849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849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849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849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849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849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849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849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849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849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849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849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849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849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849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849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849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849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849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849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849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849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849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849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84958"/>
    <w:rPr>
      <w:rFonts w:ascii="Arial" w:hAnsi="Arial"/>
      <w:vanish/>
      <w:color w:val="FF0000"/>
      <w:sz w:val="24"/>
    </w:rPr>
  </w:style>
  <w:style w:type="paragraph" w:customStyle="1" w:styleId="Bulletedo1">
    <w:name w:val="Bulleted o 1"/>
    <w:basedOn w:val="Normal"/>
    <w:rsid w:val="00784958"/>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849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849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849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849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8495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84958"/>
    <w:rPr>
      <w:rFonts w:ascii="Arial" w:hAnsi="Arial"/>
      <w:sz w:val="32"/>
      <w:lang w:val="en-GB" w:eastAsia="en-US"/>
    </w:rPr>
  </w:style>
  <w:style w:type="character" w:customStyle="1" w:styleId="CharChar3">
    <w:name w:val="Char Char3"/>
    <w:rsid w:val="00784958"/>
    <w:rPr>
      <w:rFonts w:ascii="Arial" w:hAnsi="Arial"/>
      <w:sz w:val="36"/>
      <w:lang w:val="en-GB" w:eastAsia="en-US" w:bidi="ar-SA"/>
    </w:rPr>
  </w:style>
  <w:style w:type="character" w:customStyle="1" w:styleId="CharChar2">
    <w:name w:val="Char Char2"/>
    <w:rsid w:val="00784958"/>
    <w:rPr>
      <w:rFonts w:ascii="Arial" w:hAnsi="Arial"/>
      <w:sz w:val="32"/>
      <w:lang w:val="en-GB" w:eastAsia="en-US" w:bidi="ar-SA"/>
    </w:rPr>
  </w:style>
  <w:style w:type="character" w:customStyle="1" w:styleId="CharChar1">
    <w:name w:val="Char Char1"/>
    <w:rsid w:val="00784958"/>
    <w:rPr>
      <w:rFonts w:ascii="Arial" w:hAnsi="Arial"/>
      <w:sz w:val="28"/>
      <w:lang w:val="en-GB" w:eastAsia="en-US" w:bidi="ar-SA"/>
    </w:rPr>
  </w:style>
  <w:style w:type="character" w:customStyle="1" w:styleId="CharChar">
    <w:name w:val="Char Char"/>
    <w:rsid w:val="00784958"/>
    <w:rPr>
      <w:rFonts w:ascii="Arial" w:hAnsi="Arial"/>
      <w:sz w:val="22"/>
      <w:lang w:val="en-GB" w:eastAsia="en-US" w:bidi="ar-SA"/>
    </w:rPr>
  </w:style>
  <w:style w:type="table" w:styleId="DarkList-Accent6">
    <w:name w:val="Dark List Accent 6"/>
    <w:basedOn w:val="TableNormal"/>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849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8495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8495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8495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84958"/>
  </w:style>
  <w:style w:type="paragraph" w:customStyle="1" w:styleId="onecomwebmail-msolistparagraph">
    <w:name w:val="onecomwebmail-msolistparagraph"/>
    <w:basedOn w:val="Normal"/>
    <w:rsid w:val="00784958"/>
    <w:pPr>
      <w:spacing w:before="100" w:beforeAutospacing="1" w:after="100" w:afterAutospacing="1"/>
    </w:pPr>
    <w:rPr>
      <w:sz w:val="24"/>
      <w:szCs w:val="24"/>
      <w:lang w:val="sv-SE" w:eastAsia="sv-SE"/>
    </w:rPr>
  </w:style>
  <w:style w:type="paragraph" w:customStyle="1" w:styleId="onecomwebmail-tah">
    <w:name w:val="onecomwebmail-tah"/>
    <w:basedOn w:val="Normal"/>
    <w:rsid w:val="00784958"/>
    <w:pPr>
      <w:spacing w:before="100" w:beforeAutospacing="1" w:after="100" w:afterAutospacing="1"/>
    </w:pPr>
    <w:rPr>
      <w:sz w:val="24"/>
      <w:szCs w:val="24"/>
      <w:lang w:val="sv-SE" w:eastAsia="sv-SE"/>
    </w:rPr>
  </w:style>
  <w:style w:type="paragraph" w:customStyle="1" w:styleId="onecomwebmail-tac">
    <w:name w:val="onecomwebmail-tac"/>
    <w:basedOn w:val="Normal"/>
    <w:rsid w:val="0078495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84958"/>
  </w:style>
  <w:style w:type="character" w:customStyle="1" w:styleId="onecomwebmail-size">
    <w:name w:val="onecomwebmail-size"/>
    <w:basedOn w:val="DefaultParagraphFont"/>
    <w:rsid w:val="00784958"/>
  </w:style>
  <w:style w:type="table" w:customStyle="1" w:styleId="TableGridLight11">
    <w:name w:val="Table Grid Light11"/>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8495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784958"/>
    <w:rPr>
      <w:rFonts w:ascii="Courier New" w:hAnsi="Courier New"/>
      <w:sz w:val="24"/>
    </w:rPr>
  </w:style>
  <w:style w:type="paragraph" w:customStyle="1" w:styleId="PatAppl">
    <w:name w:val="Pat Appl"/>
    <w:basedOn w:val="Normal"/>
    <w:link w:val="PatApplChar"/>
    <w:qFormat/>
    <w:rsid w:val="0078495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78495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78495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78495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784958"/>
    <w:pPr>
      <w:spacing w:after="0"/>
      <w:ind w:left="720"/>
      <w:contextualSpacing/>
    </w:pPr>
    <w:rPr>
      <w:sz w:val="24"/>
      <w:szCs w:val="24"/>
      <w:lang w:val="en-US" w:eastAsia="zh-CN"/>
    </w:rPr>
  </w:style>
  <w:style w:type="paragraph" w:customStyle="1" w:styleId="TdocHeader2">
    <w:name w:val="Tdoc_Header_2"/>
    <w:basedOn w:val="Normal"/>
    <w:rsid w:val="0078495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8495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84958"/>
    <w:pPr>
      <w:spacing w:after="0"/>
      <w:ind w:left="720" w:hanging="720"/>
    </w:pPr>
    <w:rPr>
      <w:rFonts w:ascii="Times" w:eastAsia="Batang" w:hAnsi="Times"/>
      <w:szCs w:val="24"/>
    </w:rPr>
  </w:style>
  <w:style w:type="paragraph" w:customStyle="1" w:styleId="Default">
    <w:name w:val="Default"/>
    <w:rsid w:val="0078495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84958"/>
    <w:pPr>
      <w:numPr>
        <w:ilvl w:val="2"/>
        <w:numId w:val="22"/>
      </w:numPr>
      <w:spacing w:after="0"/>
    </w:pPr>
    <w:rPr>
      <w:szCs w:val="24"/>
      <w:lang w:val="en-US"/>
    </w:rPr>
  </w:style>
  <w:style w:type="paragraph" w:customStyle="1" w:styleId="Statement">
    <w:name w:val="Statement"/>
    <w:basedOn w:val="Normal"/>
    <w:rsid w:val="00784958"/>
    <w:pPr>
      <w:keepNext/>
      <w:spacing w:after="0"/>
      <w:ind w:left="601" w:hanging="601"/>
    </w:pPr>
    <w:rPr>
      <w:rFonts w:eastAsia="Batang"/>
      <w:b/>
      <w:i/>
      <w:szCs w:val="24"/>
      <w:lang w:val="en-US" w:eastAsia="ko-KR"/>
    </w:rPr>
  </w:style>
  <w:style w:type="character" w:customStyle="1" w:styleId="Alcatel-Lucent-4">
    <w:name w:val="Alcatel-Lucent-4"/>
    <w:semiHidden/>
    <w:rsid w:val="00784958"/>
    <w:rPr>
      <w:rFonts w:ascii="Arial" w:hAnsi="Arial"/>
      <w:color w:val="auto"/>
      <w:sz w:val="20"/>
    </w:rPr>
  </w:style>
  <w:style w:type="paragraph" w:customStyle="1" w:styleId="StatementBody">
    <w:name w:val="Statement Body"/>
    <w:basedOn w:val="Normal"/>
    <w:link w:val="StatementBodyChar"/>
    <w:rsid w:val="00784958"/>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78495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8495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84958"/>
    <w:rPr>
      <w:rFonts w:ascii="Arial" w:hAnsi="Arial"/>
      <w:color w:val="auto"/>
      <w:sz w:val="20"/>
    </w:rPr>
  </w:style>
  <w:style w:type="character" w:customStyle="1" w:styleId="UnresolvedMention1">
    <w:name w:val="Unresolved Mention1"/>
    <w:uiPriority w:val="99"/>
    <w:semiHidden/>
    <w:unhideWhenUsed/>
    <w:rsid w:val="00784958"/>
    <w:rPr>
      <w:color w:val="808080"/>
      <w:shd w:val="clear" w:color="auto" w:fill="E6E6E6"/>
    </w:rPr>
  </w:style>
  <w:style w:type="character" w:customStyle="1" w:styleId="5">
    <w:name w:val="(文字) (文字)5"/>
    <w:semiHidden/>
    <w:rsid w:val="00784958"/>
    <w:rPr>
      <w:rFonts w:ascii="Times New Roman" w:hAnsi="Times New Roman"/>
      <w:lang w:val="x-none" w:eastAsia="en-US"/>
    </w:rPr>
  </w:style>
  <w:style w:type="paragraph" w:customStyle="1" w:styleId="TableCell1">
    <w:name w:val="TableCell"/>
    <w:basedOn w:val="Normal"/>
    <w:qFormat/>
    <w:rsid w:val="0078495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84958"/>
    <w:pPr>
      <w:spacing w:after="0"/>
      <w:ind w:left="720"/>
      <w:contextualSpacing/>
    </w:pPr>
    <w:rPr>
      <w:sz w:val="24"/>
      <w:szCs w:val="24"/>
      <w:lang w:val="en-US" w:eastAsia="zh-CN"/>
    </w:rPr>
  </w:style>
  <w:style w:type="paragraph" w:customStyle="1" w:styleId="ListParagraph2">
    <w:name w:val="List Paragraph2"/>
    <w:basedOn w:val="Normal"/>
    <w:qFormat/>
    <w:rsid w:val="00784958"/>
    <w:pPr>
      <w:spacing w:after="0"/>
      <w:ind w:left="720"/>
      <w:contextualSpacing/>
    </w:pPr>
    <w:rPr>
      <w:sz w:val="24"/>
      <w:szCs w:val="24"/>
      <w:lang w:val="en-US" w:eastAsia="zh-CN"/>
    </w:rPr>
  </w:style>
  <w:style w:type="paragraph" w:customStyle="1" w:styleId="ListParagraph5">
    <w:name w:val="List Paragraph5"/>
    <w:basedOn w:val="Normal"/>
    <w:qFormat/>
    <w:rsid w:val="00784958"/>
    <w:pPr>
      <w:spacing w:after="0"/>
      <w:ind w:left="720"/>
      <w:contextualSpacing/>
    </w:pPr>
    <w:rPr>
      <w:sz w:val="24"/>
      <w:szCs w:val="24"/>
      <w:lang w:val="en-US" w:eastAsia="zh-CN"/>
    </w:rPr>
  </w:style>
  <w:style w:type="paragraph" w:customStyle="1" w:styleId="ListParagraph4">
    <w:name w:val="List Paragraph4"/>
    <w:basedOn w:val="Normal"/>
    <w:qFormat/>
    <w:rsid w:val="00784958"/>
    <w:pPr>
      <w:spacing w:after="0"/>
      <w:ind w:left="720"/>
      <w:contextualSpacing/>
    </w:pPr>
    <w:rPr>
      <w:sz w:val="24"/>
      <w:szCs w:val="24"/>
      <w:lang w:val="en-US" w:eastAsia="zh-CN"/>
    </w:rPr>
  </w:style>
  <w:style w:type="character" w:styleId="SubtleEmphasis">
    <w:name w:val="Subtle Emphasis"/>
    <w:basedOn w:val="DefaultParagraphFont"/>
    <w:uiPriority w:val="19"/>
    <w:qFormat/>
    <w:rsid w:val="00784958"/>
    <w:rPr>
      <w:i/>
      <w:color w:val="404040"/>
    </w:rPr>
  </w:style>
  <w:style w:type="paragraph" w:customStyle="1" w:styleId="62">
    <w:name w:val="标题 62"/>
    <w:basedOn w:val="Normal"/>
    <w:rsid w:val="00784958"/>
    <w:pPr>
      <w:tabs>
        <w:tab w:val="num" w:pos="1152"/>
      </w:tabs>
      <w:spacing w:after="0"/>
    </w:pPr>
    <w:rPr>
      <w:rFonts w:ascii="Times" w:eastAsia="MS PGothic" w:hAnsi="Times" w:cs="Times"/>
      <w:lang w:val="en-US" w:eastAsia="ja-JP"/>
    </w:rPr>
  </w:style>
  <w:style w:type="paragraph" w:customStyle="1" w:styleId="72">
    <w:name w:val="标题 72"/>
    <w:basedOn w:val="Normal"/>
    <w:rsid w:val="0078495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84958"/>
    <w:pPr>
      <w:spacing w:after="0"/>
      <w:ind w:left="720"/>
      <w:contextualSpacing/>
    </w:pPr>
    <w:rPr>
      <w:sz w:val="24"/>
      <w:szCs w:val="24"/>
      <w:lang w:val="en-US" w:eastAsia="zh-CN"/>
    </w:rPr>
  </w:style>
  <w:style w:type="paragraph" w:customStyle="1" w:styleId="ListParagraph6">
    <w:name w:val="List Paragraph6"/>
    <w:basedOn w:val="Normal"/>
    <w:qFormat/>
    <w:rsid w:val="00784958"/>
    <w:pPr>
      <w:spacing w:after="0"/>
      <w:ind w:left="720"/>
      <w:contextualSpacing/>
    </w:pPr>
    <w:rPr>
      <w:sz w:val="24"/>
      <w:szCs w:val="24"/>
      <w:lang w:val="en-US" w:eastAsia="zh-CN"/>
    </w:rPr>
  </w:style>
  <w:style w:type="paragraph" w:customStyle="1" w:styleId="61">
    <w:name w:val="标题 61"/>
    <w:basedOn w:val="Normal"/>
    <w:rsid w:val="0078495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8495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784958"/>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78495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78495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784958"/>
    <w:rPr>
      <w:rFonts w:ascii="Arial" w:hAnsi="Arial"/>
      <w:spacing w:val="2"/>
      <w:lang w:val="en-US" w:eastAsia="en-US"/>
    </w:rPr>
  </w:style>
  <w:style w:type="character" w:customStyle="1" w:styleId="13">
    <w:name w:val="表 (青) 13 (文字)"/>
    <w:link w:val="ColorfulList-Accent1"/>
    <w:uiPriority w:val="34"/>
    <w:locked/>
    <w:rsid w:val="00784958"/>
    <w:rPr>
      <w:rFonts w:eastAsia="MS Gothic"/>
      <w:sz w:val="24"/>
      <w:lang w:val="en-GB" w:eastAsia="en-US"/>
    </w:rPr>
  </w:style>
  <w:style w:type="table" w:styleId="ColorfulList-Accent1">
    <w:name w:val="Colorful List Accent 1"/>
    <w:basedOn w:val="TableNormal"/>
    <w:link w:val="13"/>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8495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8495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78495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8495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8495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8495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84958"/>
    <w:rPr>
      <w:rFonts w:ascii="Arial" w:hAnsi="Arial"/>
      <w:b/>
      <w:i/>
      <w:sz w:val="26"/>
      <w:lang w:val="en-GB" w:eastAsia="x-none"/>
    </w:rPr>
  </w:style>
  <w:style w:type="paragraph" w:customStyle="1" w:styleId="Paragraph">
    <w:name w:val="Paragraph"/>
    <w:basedOn w:val="Normal"/>
    <w:link w:val="ParagraphChar"/>
    <w:qFormat/>
    <w:rsid w:val="00784958"/>
    <w:pPr>
      <w:spacing w:before="220" w:after="0"/>
    </w:pPr>
    <w:rPr>
      <w:rFonts w:eastAsia="SimSun"/>
      <w:sz w:val="22"/>
    </w:rPr>
  </w:style>
  <w:style w:type="character" w:customStyle="1" w:styleId="ParagraphChar">
    <w:name w:val="Paragraph Char"/>
    <w:link w:val="Paragraph"/>
    <w:locked/>
    <w:rsid w:val="00784958"/>
    <w:rPr>
      <w:rFonts w:ascii="Times New Roman" w:eastAsia="SimSun" w:hAnsi="Times New Roman"/>
      <w:sz w:val="22"/>
      <w:lang w:val="en-GB" w:eastAsia="en-US"/>
    </w:rPr>
  </w:style>
  <w:style w:type="character" w:customStyle="1" w:styleId="ColorfulList-Accent1Char">
    <w:name w:val="Colorful List - Accent 1 Char"/>
    <w:uiPriority w:val="34"/>
    <w:locked/>
    <w:rsid w:val="00784958"/>
    <w:rPr>
      <w:rFonts w:eastAsia="MS Gothic"/>
      <w:sz w:val="24"/>
      <w:lang w:val="x-none" w:eastAsia="en-US"/>
    </w:rPr>
  </w:style>
  <w:style w:type="table" w:styleId="GridTable4-Accent5">
    <w:name w:val="Grid Table 4 Accent 5"/>
    <w:basedOn w:val="TableNormal"/>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84958"/>
    <w:rPr>
      <w:color w:val="000000"/>
    </w:rPr>
  </w:style>
  <w:style w:type="numbering" w:customStyle="1" w:styleId="StyleBulletedSymbolsymbolLeft025Hanging025">
    <w:name w:val="Style Bulleted Symbol (symbol) Left:  0.25&quot; Hanging:  0.25&quot;"/>
    <w:rsid w:val="00784958"/>
    <w:pPr>
      <w:numPr>
        <w:numId w:val="26"/>
      </w:numPr>
    </w:pPr>
  </w:style>
  <w:style w:type="table" w:customStyle="1" w:styleId="TableGrid11">
    <w:name w:val="Table Grid11"/>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8495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8495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84958"/>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84958"/>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8495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84958"/>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84958"/>
    <w:rPr>
      <w:sz w:val="24"/>
      <w:lang w:val="en-GB" w:eastAsia="en-US"/>
    </w:rPr>
  </w:style>
  <w:style w:type="character" w:customStyle="1" w:styleId="CommentaireCar">
    <w:name w:val="Commentaire Car"/>
    <w:rsid w:val="00784958"/>
    <w:rPr>
      <w:sz w:val="20"/>
    </w:rPr>
  </w:style>
  <w:style w:type="character" w:customStyle="1" w:styleId="citationref">
    <w:name w:val="citationref"/>
    <w:rsid w:val="00784958"/>
  </w:style>
  <w:style w:type="character" w:customStyle="1" w:styleId="mw-mmv-title">
    <w:name w:val="mw-mmv-title"/>
    <w:rsid w:val="00784958"/>
  </w:style>
  <w:style w:type="character" w:customStyle="1" w:styleId="legend-color">
    <w:name w:val="legend-color"/>
    <w:rsid w:val="00784958"/>
  </w:style>
  <w:style w:type="paragraph" w:customStyle="1" w:styleId="Equationlegend">
    <w:name w:val="Equation_legend"/>
    <w:basedOn w:val="NormalIndent"/>
    <w:link w:val="EquationlegendChar"/>
    <w:rsid w:val="0078495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84958"/>
    <w:rPr>
      <w:rFonts w:ascii="Times New Roman" w:hAnsi="Times New Roman"/>
      <w:sz w:val="24"/>
      <w:lang w:val="en-US" w:eastAsia="en-US"/>
    </w:rPr>
  </w:style>
  <w:style w:type="character" w:customStyle="1" w:styleId="Char0">
    <w:name w:val="标题 Char"/>
    <w:basedOn w:val="DefaultParagraphFont"/>
    <w:uiPriority w:val="10"/>
    <w:rsid w:val="0078495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84958"/>
    <w:rPr>
      <w:rFonts w:ascii="Times" w:eastAsia="Batang" w:hAnsi="Times"/>
      <w:sz w:val="24"/>
      <w:lang w:val="en-GB" w:eastAsia="x-none"/>
    </w:rPr>
  </w:style>
  <w:style w:type="character" w:customStyle="1" w:styleId="colour">
    <w:name w:val="colour"/>
    <w:basedOn w:val="DefaultParagraphFont"/>
    <w:rsid w:val="00784958"/>
    <w:rPr>
      <w:rFonts w:cs="Times New Roman"/>
    </w:rPr>
  </w:style>
  <w:style w:type="character" w:customStyle="1" w:styleId="highlight">
    <w:name w:val="highlight"/>
    <w:basedOn w:val="DefaultParagraphFont"/>
    <w:rsid w:val="00784958"/>
    <w:rPr>
      <w:rFonts w:cs="Times New Roman"/>
    </w:rPr>
  </w:style>
  <w:style w:type="character" w:customStyle="1" w:styleId="TitleChar4">
    <w:name w:val="Title Char4"/>
    <w:basedOn w:val="DefaultParagraphFont"/>
    <w:uiPriority w:val="10"/>
    <w:locked/>
    <w:rsid w:val="0078495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84958"/>
    <w:pPr>
      <w:numPr>
        <w:numId w:val="28"/>
      </w:numPr>
    </w:pPr>
  </w:style>
  <w:style w:type="numbering" w:customStyle="1" w:styleId="StyleBulleted">
    <w:name w:val="Style Bulleted"/>
    <w:rsid w:val="00784958"/>
    <w:pPr>
      <w:numPr>
        <w:numId w:val="23"/>
      </w:numPr>
    </w:pPr>
  </w:style>
  <w:style w:type="numbering" w:customStyle="1" w:styleId="StyleBulletedSymbolsymbolLeft025Hanging0252">
    <w:name w:val="Style Bulleted Symbol (symbol) Left:  0.25&quot; Hanging:  0.25&quot;2"/>
    <w:rsid w:val="00784958"/>
    <w:pPr>
      <w:numPr>
        <w:numId w:val="29"/>
      </w:numPr>
    </w:pPr>
  </w:style>
  <w:style w:type="numbering" w:customStyle="1" w:styleId="StyleBulletedSymbolsymbolLeft025Hanging0251">
    <w:name w:val="Style Bulleted Symbol (symbol) Left:  0.25&quot; Hanging:  0.25&quot;1"/>
    <w:rsid w:val="00784958"/>
    <w:pPr>
      <w:numPr>
        <w:numId w:val="27"/>
      </w:numPr>
    </w:pPr>
  </w:style>
  <w:style w:type="paragraph" w:customStyle="1" w:styleId="onecomwebmail-onecomwebmail-msonormal">
    <w:name w:val="onecomwebmail-onecomwebmail-msonormal"/>
    <w:basedOn w:val="Normal"/>
    <w:rsid w:val="00784958"/>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84958"/>
    <w:pPr>
      <w:ind w:left="720"/>
    </w:pPr>
  </w:style>
  <w:style w:type="paragraph" w:styleId="z-TopofForm">
    <w:name w:val="HTML Top of Form"/>
    <w:basedOn w:val="Normal"/>
    <w:next w:val="Normal"/>
    <w:link w:val="z-TopofFormChar"/>
    <w:hidden/>
    <w:uiPriority w:val="99"/>
    <w:rsid w:val="0078495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78495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8495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784958"/>
    <w:rPr>
      <w:rFonts w:ascii="Arial" w:hAnsi="Arial" w:cs="Arial"/>
      <w:vanish/>
      <w:sz w:val="16"/>
      <w:szCs w:val="16"/>
      <w:lang w:val="en-GB" w:eastAsia="en-US"/>
    </w:rPr>
  </w:style>
  <w:style w:type="paragraph" w:styleId="Date">
    <w:name w:val="Date"/>
    <w:basedOn w:val="Normal"/>
    <w:next w:val="Normal"/>
    <w:link w:val="DateChar"/>
    <w:uiPriority w:val="99"/>
    <w:rsid w:val="00784958"/>
    <w:rPr>
      <w:lang w:val="en-US" w:eastAsia="zh-CN"/>
    </w:rPr>
  </w:style>
  <w:style w:type="character" w:customStyle="1" w:styleId="DateChar1">
    <w:name w:val="Date Char1"/>
    <w:basedOn w:val="DefaultParagraphFont"/>
    <w:rsid w:val="00784958"/>
    <w:rPr>
      <w:rFonts w:ascii="Times New Roman" w:hAnsi="Times New Roman"/>
      <w:lang w:val="en-GB" w:eastAsia="en-US"/>
    </w:rPr>
  </w:style>
  <w:style w:type="paragraph" w:styleId="Subtitle">
    <w:name w:val="Subtitle"/>
    <w:basedOn w:val="Normal"/>
    <w:next w:val="Normal"/>
    <w:link w:val="SubtitleChar"/>
    <w:uiPriority w:val="11"/>
    <w:qFormat/>
    <w:rsid w:val="0078495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784958"/>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784958"/>
    <w:pPr>
      <w:spacing w:after="120"/>
      <w:ind w:left="283"/>
    </w:pPr>
    <w:rPr>
      <w:sz w:val="16"/>
      <w:szCs w:val="16"/>
    </w:rPr>
  </w:style>
  <w:style w:type="character" w:customStyle="1" w:styleId="BodyTextIndent3Char1">
    <w:name w:val="Body Text Indent 3 Char1"/>
    <w:basedOn w:val="DefaultParagraphFont"/>
    <w:link w:val="BodyTextIndent3"/>
    <w:rsid w:val="00784958"/>
    <w:rPr>
      <w:rFonts w:ascii="Times New Roman" w:hAnsi="Times New Roman"/>
      <w:sz w:val="16"/>
      <w:szCs w:val="16"/>
      <w:lang w:val="en-GB" w:eastAsia="en-US"/>
    </w:rPr>
  </w:style>
  <w:style w:type="numbering" w:customStyle="1" w:styleId="NoList2">
    <w:name w:val="No List2"/>
    <w:next w:val="NoList"/>
    <w:uiPriority w:val="99"/>
    <w:semiHidden/>
    <w:unhideWhenUsed/>
    <w:rsid w:val="00784958"/>
  </w:style>
  <w:style w:type="table" w:customStyle="1" w:styleId="TableGrid30">
    <w:name w:val="Table Grid3"/>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84958"/>
    <w:pPr>
      <w:pBdr>
        <w:top w:val="single" w:sz="12" w:space="0" w:color="auto"/>
      </w:pBdr>
      <w:spacing w:before="360" w:after="240"/>
    </w:pPr>
    <w:rPr>
      <w:b/>
      <w:i/>
      <w:sz w:val="26"/>
    </w:rPr>
  </w:style>
  <w:style w:type="numbering" w:customStyle="1" w:styleId="113">
    <w:name w:val="无列表11"/>
    <w:next w:val="NoList"/>
    <w:uiPriority w:val="99"/>
    <w:semiHidden/>
    <w:unhideWhenUsed/>
    <w:rsid w:val="00784958"/>
  </w:style>
  <w:style w:type="table" w:customStyle="1" w:styleId="DarkList-Accent61">
    <w:name w:val="Dark List - Accent 61"/>
    <w:basedOn w:val="TableNormal"/>
    <w:next w:val="DarkList-Accent6"/>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84958"/>
  </w:style>
  <w:style w:type="table" w:customStyle="1" w:styleId="TableGrid12">
    <w:name w:val="Table Grid12"/>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84958"/>
  </w:style>
  <w:style w:type="numbering" w:customStyle="1" w:styleId="StyleBulleted1">
    <w:name w:val="Style Bulleted1"/>
    <w:rsid w:val="00784958"/>
  </w:style>
  <w:style w:type="numbering" w:customStyle="1" w:styleId="StyleBulletedSymbolsymbolLeft025Hanging02521">
    <w:name w:val="Style Bulleted Symbol (symbol) Left:  0.25&quot; Hanging:  0.25&quot;21"/>
    <w:rsid w:val="00784958"/>
  </w:style>
  <w:style w:type="numbering" w:customStyle="1" w:styleId="StyleBulletedSymbolsymbolLeft025Hanging02511">
    <w:name w:val="Style Bulleted Symbol (symbol) Left:  0.25&quot; Hanging:  0.25&quot;11"/>
    <w:rsid w:val="00784958"/>
  </w:style>
  <w:style w:type="numbering" w:customStyle="1" w:styleId="NoList3">
    <w:name w:val="No List3"/>
    <w:next w:val="NoList"/>
    <w:uiPriority w:val="99"/>
    <w:semiHidden/>
    <w:unhideWhenUsed/>
    <w:rsid w:val="00784958"/>
  </w:style>
  <w:style w:type="table" w:customStyle="1" w:styleId="TableGrid40">
    <w:name w:val="Table Grid4"/>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84958"/>
    <w:pPr>
      <w:pBdr>
        <w:top w:val="single" w:sz="12" w:space="0" w:color="auto"/>
      </w:pBdr>
      <w:spacing w:before="360" w:after="240"/>
    </w:pPr>
    <w:rPr>
      <w:b/>
      <w:i/>
      <w:sz w:val="26"/>
    </w:rPr>
  </w:style>
  <w:style w:type="numbering" w:customStyle="1" w:styleId="122">
    <w:name w:val="无列表12"/>
    <w:next w:val="NoList"/>
    <w:uiPriority w:val="99"/>
    <w:semiHidden/>
    <w:unhideWhenUsed/>
    <w:rsid w:val="00784958"/>
  </w:style>
  <w:style w:type="table" w:customStyle="1" w:styleId="DarkList-Accent62">
    <w:name w:val="Dark List - Accent 62"/>
    <w:basedOn w:val="TableNormal"/>
    <w:next w:val="DarkList-Accent6"/>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84958"/>
  </w:style>
  <w:style w:type="table" w:customStyle="1" w:styleId="TableGrid13">
    <w:name w:val="Table Grid13"/>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84958"/>
  </w:style>
  <w:style w:type="numbering" w:customStyle="1" w:styleId="StyleBulleted2">
    <w:name w:val="Style Bulleted2"/>
    <w:rsid w:val="00784958"/>
  </w:style>
  <w:style w:type="numbering" w:customStyle="1" w:styleId="StyleBulletedSymbolsymbolLeft025Hanging02522">
    <w:name w:val="Style Bulleted Symbol (symbol) Left:  0.25&quot; Hanging:  0.25&quot;22"/>
    <w:rsid w:val="00784958"/>
  </w:style>
  <w:style w:type="numbering" w:customStyle="1" w:styleId="StyleBulletedSymbolsymbolLeft025Hanging02512">
    <w:name w:val="Style Bulleted Symbol (symbol) Left:  0.25&quot; Hanging:  0.25&quot;12"/>
    <w:rsid w:val="00784958"/>
  </w:style>
  <w:style w:type="table" w:customStyle="1" w:styleId="TableGrid5">
    <w:name w:val="Table Grid5"/>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784958"/>
  </w:style>
  <w:style w:type="table" w:customStyle="1" w:styleId="TableGrid6">
    <w:name w:val="Table Grid6"/>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84958"/>
    <w:pPr>
      <w:pBdr>
        <w:top w:val="single" w:sz="12" w:space="0" w:color="auto"/>
      </w:pBdr>
      <w:spacing w:before="360" w:after="240"/>
    </w:pPr>
    <w:rPr>
      <w:b/>
      <w:i/>
      <w:sz w:val="26"/>
    </w:rPr>
  </w:style>
  <w:style w:type="numbering" w:customStyle="1" w:styleId="132">
    <w:name w:val="无列表13"/>
    <w:next w:val="NoList"/>
    <w:uiPriority w:val="99"/>
    <w:semiHidden/>
    <w:unhideWhenUsed/>
    <w:rsid w:val="00784958"/>
  </w:style>
  <w:style w:type="table" w:customStyle="1" w:styleId="DarkList-Accent63">
    <w:name w:val="Dark List - Accent 63"/>
    <w:basedOn w:val="TableNormal"/>
    <w:next w:val="DarkList-Accent6"/>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84958"/>
  </w:style>
  <w:style w:type="table" w:customStyle="1" w:styleId="TableGrid14">
    <w:name w:val="Table Grid14"/>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84958"/>
  </w:style>
  <w:style w:type="numbering" w:customStyle="1" w:styleId="StyleBulleted3">
    <w:name w:val="Style Bulleted3"/>
    <w:rsid w:val="00784958"/>
  </w:style>
  <w:style w:type="numbering" w:customStyle="1" w:styleId="StyleBulletedSymbolsymbolLeft025Hanging02523">
    <w:name w:val="Style Bulleted Symbol (symbol) Left:  0.25&quot; Hanging:  0.25&quot;23"/>
    <w:rsid w:val="00784958"/>
  </w:style>
  <w:style w:type="numbering" w:customStyle="1" w:styleId="StyleBulletedSymbolsymbolLeft025Hanging02513">
    <w:name w:val="Style Bulleted Symbol (symbol) Left:  0.25&quot; Hanging:  0.25&quot;13"/>
    <w:rsid w:val="00784958"/>
  </w:style>
  <w:style w:type="table" w:customStyle="1" w:styleId="TableGrid7">
    <w:name w:val="Table Grid7"/>
    <w:basedOn w:val="TableNormal"/>
    <w:next w:val="TableGrid"/>
    <w:uiPriority w:val="39"/>
    <w:qFormat/>
    <w:rsid w:val="0078495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784958"/>
  </w:style>
  <w:style w:type="paragraph" w:customStyle="1" w:styleId="14">
    <w:name w:val="목록 단락1"/>
    <w:basedOn w:val="Normal"/>
    <w:uiPriority w:val="34"/>
    <w:qFormat/>
    <w:rsid w:val="00784958"/>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78495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84958"/>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784958"/>
  </w:style>
  <w:style w:type="paragraph" w:customStyle="1" w:styleId="3GPPText">
    <w:name w:val="3GPP Text"/>
    <w:basedOn w:val="Normal"/>
    <w:link w:val="3GPPTextChar"/>
    <w:qFormat/>
    <w:rsid w:val="00784958"/>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784958"/>
    <w:rPr>
      <w:rFonts w:ascii="Malgun Gothic" w:eastAsia="Malgun Gothic" w:hAnsi="Malgun Gothic" w:cs="Batang"/>
      <w:lang w:eastAsia="en-US"/>
    </w:rPr>
  </w:style>
  <w:style w:type="paragraph" w:customStyle="1" w:styleId="Style1">
    <w:name w:val="Style1"/>
    <w:basedOn w:val="Normal"/>
    <w:link w:val="Style1Char"/>
    <w:qFormat/>
    <w:rsid w:val="00784958"/>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784958"/>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784958"/>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784958"/>
    <w:pPr>
      <w:keepNext w:val="0"/>
      <w:keepLines w:val="0"/>
      <w:spacing w:before="360" w:after="0"/>
      <w:ind w:left="0" w:firstLine="0"/>
      <w:outlineLvl w:val="9"/>
    </w:pPr>
    <w:rPr>
      <w:b/>
      <w:sz w:val="20"/>
      <w:lang w:val="en-US"/>
    </w:rPr>
  </w:style>
  <w:style w:type="paragraph" w:customStyle="1" w:styleId="ProgramStyle">
    <w:name w:val="ProgramStyle"/>
    <w:next w:val="BodyText"/>
    <w:rsid w:val="00784958"/>
    <w:rPr>
      <w:rFonts w:ascii="Courier New" w:hAnsi="Courier New"/>
      <w:sz w:val="16"/>
      <w:lang w:val="en-US" w:eastAsia="en-US"/>
    </w:rPr>
  </w:style>
  <w:style w:type="paragraph" w:customStyle="1" w:styleId="TableStyle">
    <w:name w:val="TableStyle"/>
    <w:rsid w:val="00784958"/>
    <w:pPr>
      <w:ind w:left="85"/>
    </w:pPr>
    <w:rPr>
      <w:rFonts w:ascii="Arial" w:hAnsi="Arial"/>
      <w:sz w:val="22"/>
      <w:lang w:val="en-US" w:eastAsia="en-US"/>
    </w:rPr>
  </w:style>
  <w:style w:type="paragraph" w:customStyle="1" w:styleId="Listabcdoublelinewide">
    <w:name w:val="List abc double line (wide)"/>
    <w:rsid w:val="00784958"/>
    <w:pPr>
      <w:numPr>
        <w:numId w:val="35"/>
      </w:numPr>
      <w:spacing w:before="240"/>
    </w:pPr>
    <w:rPr>
      <w:rFonts w:ascii="Arial" w:hAnsi="Arial"/>
      <w:lang w:val="en-US" w:eastAsia="en-US" w:bidi="ar-DZ"/>
    </w:rPr>
  </w:style>
  <w:style w:type="paragraph" w:customStyle="1" w:styleId="NoSpellcheck">
    <w:name w:val="NoSpellcheck"/>
    <w:rsid w:val="00784958"/>
    <w:rPr>
      <w:rFonts w:ascii="Arial" w:hAnsi="Arial"/>
      <w:noProof/>
      <w:sz w:val="12"/>
      <w:lang w:val="en-US" w:eastAsia="en-US"/>
    </w:rPr>
  </w:style>
  <w:style w:type="paragraph" w:customStyle="1" w:styleId="Contents">
    <w:name w:val="Contents"/>
    <w:next w:val="Text0"/>
    <w:rsid w:val="00784958"/>
    <w:pPr>
      <w:spacing w:before="360" w:after="120"/>
    </w:pPr>
    <w:rPr>
      <w:rFonts w:ascii="Arial" w:hAnsi="Arial"/>
      <w:b/>
      <w:lang w:val="en-US" w:eastAsia="en-US"/>
    </w:rPr>
  </w:style>
  <w:style w:type="paragraph" w:customStyle="1" w:styleId="Listabcsinglelinewide">
    <w:name w:val="List abc single line (wide)"/>
    <w:rsid w:val="00784958"/>
    <w:pPr>
      <w:numPr>
        <w:numId w:val="36"/>
      </w:numPr>
    </w:pPr>
    <w:rPr>
      <w:rFonts w:ascii="Arial" w:hAnsi="Arial"/>
      <w:lang w:val="en-US" w:eastAsia="en-US" w:bidi="ar-DZ"/>
    </w:rPr>
  </w:style>
  <w:style w:type="paragraph" w:customStyle="1" w:styleId="Keyword0">
    <w:name w:val="Keyword"/>
    <w:basedOn w:val="BodyText"/>
    <w:next w:val="BodyText"/>
    <w:rsid w:val="00784958"/>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784958"/>
    <w:pPr>
      <w:numPr>
        <w:numId w:val="33"/>
      </w:numPr>
      <w:spacing w:before="240"/>
    </w:pPr>
    <w:rPr>
      <w:rFonts w:ascii="Arial" w:hAnsi="Arial"/>
      <w:lang w:val="en-US" w:eastAsia="en-US"/>
    </w:rPr>
  </w:style>
  <w:style w:type="paragraph" w:customStyle="1" w:styleId="Listnumbersinglelinewide">
    <w:name w:val="List number single line (wide)"/>
    <w:rsid w:val="00784958"/>
    <w:pPr>
      <w:numPr>
        <w:numId w:val="34"/>
      </w:numPr>
    </w:pPr>
    <w:rPr>
      <w:rFonts w:ascii="Arial" w:hAnsi="Arial"/>
      <w:lang w:val="en-US" w:eastAsia="en-US"/>
    </w:rPr>
  </w:style>
  <w:style w:type="paragraph" w:customStyle="1" w:styleId="ListBulletwide">
    <w:name w:val="List Bullet (wide)"/>
    <w:rsid w:val="00784958"/>
    <w:pPr>
      <w:numPr>
        <w:numId w:val="37"/>
      </w:numPr>
    </w:pPr>
    <w:rPr>
      <w:rFonts w:ascii="Arial" w:hAnsi="Arial"/>
      <w:lang w:val="en-US" w:eastAsia="en-US"/>
    </w:rPr>
  </w:style>
  <w:style w:type="paragraph" w:customStyle="1" w:styleId="ListBullet2wide">
    <w:name w:val="List Bullet 2 (wide)"/>
    <w:rsid w:val="00784958"/>
    <w:pPr>
      <w:numPr>
        <w:numId w:val="38"/>
      </w:numPr>
      <w:spacing w:before="240"/>
    </w:pPr>
    <w:rPr>
      <w:rFonts w:ascii="Arial" w:hAnsi="Arial"/>
      <w:lang w:val="en-US" w:eastAsia="en-US"/>
    </w:rPr>
  </w:style>
  <w:style w:type="paragraph" w:customStyle="1" w:styleId="CaptionWide">
    <w:name w:val="Caption (Wide)"/>
    <w:next w:val="BodyText"/>
    <w:rsid w:val="00784958"/>
    <w:pPr>
      <w:tabs>
        <w:tab w:val="left" w:pos="1134"/>
      </w:tabs>
      <w:spacing w:before="120" w:after="60"/>
      <w:ind w:left="964" w:hanging="964"/>
    </w:pPr>
    <w:rPr>
      <w:rFonts w:ascii="Arial" w:hAnsi="Arial"/>
      <w:lang w:val="en-US" w:eastAsia="en-US"/>
    </w:rPr>
  </w:style>
  <w:style w:type="paragraph" w:customStyle="1" w:styleId="Footercompany">
    <w:name w:val="Footercompany"/>
    <w:rsid w:val="00784958"/>
    <w:rPr>
      <w:rFonts w:ascii="Arial" w:hAnsi="Arial" w:cs="Helvetica"/>
      <w:b/>
      <w:bCs/>
      <w:noProof/>
      <w:sz w:val="16"/>
      <w:lang w:val="en-US" w:eastAsia="en-US"/>
    </w:rPr>
  </w:style>
  <w:style w:type="character" w:customStyle="1" w:styleId="ThorbjrnTrnstrm">
    <w:name w:val="Thorbjörn Tärnström"/>
    <w:semiHidden/>
    <w:rsid w:val="00784958"/>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78495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784958"/>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784958"/>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784958"/>
    <w:rPr>
      <w:rFonts w:ascii="Arial" w:hAnsi="Arial"/>
      <w:spacing w:val="2"/>
      <w:lang w:val="en-US" w:eastAsia="en-US"/>
    </w:rPr>
  </w:style>
  <w:style w:type="paragraph" w:customStyle="1" w:styleId="Instructiontext">
    <w:name w:val="Instruction text"/>
    <w:basedOn w:val="BodyText"/>
    <w:link w:val="InstructiontextChar"/>
    <w:uiPriority w:val="99"/>
    <w:rsid w:val="0078495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784958"/>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784958"/>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784958"/>
    <w:pPr>
      <w:spacing w:before="100" w:after="100"/>
    </w:pPr>
  </w:style>
  <w:style w:type="character" w:customStyle="1" w:styleId="IvDtableinstructionChar">
    <w:name w:val="IvD tableinstruction Char"/>
    <w:basedOn w:val="IvDInstructiontextChar"/>
    <w:link w:val="IvDtableinstruction"/>
    <w:rsid w:val="00784958"/>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784958"/>
    <w:rPr>
      <w:color w:val="605E5C"/>
      <w:shd w:val="clear" w:color="auto" w:fill="E1DFDD"/>
    </w:rPr>
  </w:style>
  <w:style w:type="numbering" w:customStyle="1" w:styleId="CurrentList1">
    <w:name w:val="Current List1"/>
    <w:uiPriority w:val="99"/>
    <w:rsid w:val="00784958"/>
    <w:pPr>
      <w:numPr>
        <w:numId w:val="39"/>
      </w:numPr>
    </w:pPr>
  </w:style>
  <w:style w:type="character" w:styleId="Mention">
    <w:name w:val="Mention"/>
    <w:basedOn w:val="DefaultParagraphFont"/>
    <w:uiPriority w:val="99"/>
    <w:unhideWhenUsed/>
    <w:rsid w:val="00784958"/>
    <w:rPr>
      <w:color w:val="2B579A"/>
      <w:shd w:val="clear" w:color="auto" w:fill="E1DFDD"/>
    </w:rPr>
  </w:style>
  <w:style w:type="paragraph" w:customStyle="1" w:styleId="CaptionFigureWide">
    <w:name w:val="CaptionFigureWide"/>
    <w:next w:val="BodyText"/>
    <w:rsid w:val="00784958"/>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78495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78495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784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8.wmf"/><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Release xmlns="2b894682-84b8-4ad3-8e22-2db2ef8bd5fa">&lt;Release&gt;</Release>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89C01F-51FB-4869-9652-8EF4CED9D6F0}">
  <ds:schemaRefs>
    <ds:schemaRef ds:uri="http://schemas.microsoft.com/sharepoint/v3/contenttype/forms"/>
  </ds:schemaRefs>
</ds:datastoreItem>
</file>

<file path=customXml/itemProps2.xml><?xml version="1.0" encoding="utf-8"?>
<ds:datastoreItem xmlns:ds="http://schemas.openxmlformats.org/officeDocument/2006/customXml" ds:itemID="{407BDF78-73B6-48AC-AF62-D34229043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E19DE15-618B-4CF5-98B0-8A4D1EBF1262}">
  <ds:schemaRefs>
    <ds:schemaRef ds:uri="http://schemas.microsoft.com/office/2006/metadata/properties"/>
    <ds:schemaRef ds:uri="http://schemas.microsoft.com/office/infopath/2007/PartnerControls"/>
    <ds:schemaRef ds:uri="2b894682-84b8-4ad3-8e22-2db2ef8bd5fa"/>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2476</Words>
  <Characters>14116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Eriksson G</cp:lastModifiedBy>
  <cp:revision>73</cp:revision>
  <cp:lastPrinted>1899-12-31T23:00:00Z</cp:lastPrinted>
  <dcterms:created xsi:type="dcterms:W3CDTF">2020-02-03T08:32:00Z</dcterms:created>
  <dcterms:modified xsi:type="dcterms:W3CDTF">2024-04-05T20:29:00Z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0x0101008AB1D31256771D4AB3EA842ABC2E3F11</vt:lpwstr>
  </property>
  <property fmtid="{D5CDD505-2E9C-101B-9397-08002B2CF9AE}" pid="22" name="MediaServiceImageTags">
    <vt:lpwstr/>
  </property>
</Properties>
</file>